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2AD6FCC5"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AE716D">
        <w:rPr>
          <w:b/>
          <w:i/>
          <w:noProof/>
          <w:sz w:val="28"/>
        </w:rPr>
        <w:t>820</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785E" w:rsidR="001E41F3" w:rsidRPr="00410371" w:rsidRDefault="00AE716D" w:rsidP="00E13F3D">
            <w:pPr>
              <w:pStyle w:val="CRCoverPage"/>
              <w:spacing w:after="0"/>
              <w:jc w:val="right"/>
              <w:rPr>
                <w:b/>
                <w:noProof/>
                <w:sz w:val="28"/>
              </w:rPr>
            </w:pPr>
            <w:r>
              <w:fldChar w:fldCharType="begin"/>
            </w:r>
            <w:r>
              <w:instrText xml:space="preserve"> DOCPROPERTY  Spec#  \* MERGEFORMAT </w:instrText>
            </w:r>
            <w:r>
              <w:fldChar w:fldCharType="separate"/>
            </w:r>
            <w:r w:rsidR="00A66BD7">
              <w:rPr>
                <w:b/>
                <w:noProof/>
                <w:sz w:val="28"/>
              </w:rPr>
              <w:t>28</w:t>
            </w:r>
            <w:r w:rsidR="00CA7C45">
              <w:rPr>
                <w:b/>
                <w:noProof/>
                <w:sz w:val="28"/>
              </w:rPr>
              <w:t>.</w:t>
            </w:r>
            <w:r w:rsidR="00A66BD7">
              <w:rPr>
                <w:b/>
                <w:noProof/>
                <w:sz w:val="28"/>
              </w:rPr>
              <w:t>6</w:t>
            </w:r>
            <w:r w:rsidR="00CA7C45">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5E144" w:rsidR="001E41F3" w:rsidRPr="00410371" w:rsidRDefault="008879C0" w:rsidP="0056784B">
            <w:pPr>
              <w:pStyle w:val="CRCoverPage"/>
              <w:spacing w:after="0"/>
              <w:jc w:val="center"/>
              <w:rPr>
                <w:noProof/>
              </w:rPr>
            </w:pPr>
            <w:r w:rsidRPr="00210D8A">
              <w:rPr>
                <w:b/>
                <w:noProof/>
                <w:color w:val="FF0000"/>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AE716D"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00B21" w:rsidR="001E41F3" w:rsidRPr="00410371" w:rsidRDefault="00AE716D">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A66BD7">
              <w:rPr>
                <w:b/>
                <w:noProof/>
                <w:sz w:val="28"/>
              </w:rPr>
              <w:t>7</w:t>
            </w:r>
            <w:r w:rsidR="00F131A6">
              <w:rPr>
                <w:b/>
                <w:noProof/>
                <w:sz w:val="28"/>
              </w:rPr>
              <w:t>.</w:t>
            </w:r>
            <w:r w:rsidR="00A66BD7">
              <w:rPr>
                <w:b/>
                <w:noProof/>
                <w:sz w:val="28"/>
              </w:rPr>
              <w:t>2</w:t>
            </w:r>
            <w:r w:rsidR="00F131A6">
              <w:rPr>
                <w:b/>
                <w:noProof/>
                <w:sz w:val="28"/>
              </w:rPr>
              <w:t>.</w:t>
            </w:r>
            <w:r w:rsidR="00645F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C6929" w:rsidR="001E41F3" w:rsidRDefault="00645FC5">
            <w:pPr>
              <w:pStyle w:val="CRCoverPage"/>
              <w:spacing w:after="0"/>
              <w:ind w:left="100"/>
              <w:rPr>
                <w:noProof/>
              </w:rPr>
            </w:pPr>
            <w:r w:rsidRPr="00F131A6">
              <w:t>Rel-1</w:t>
            </w:r>
            <w:r w:rsidR="0030261D">
              <w:t>8</w:t>
            </w:r>
            <w:r w:rsidRPr="00F131A6">
              <w:t xml:space="preserve"> </w:t>
            </w:r>
            <w:r w:rsidR="00210D8A">
              <w:t>draft</w:t>
            </w:r>
            <w:r w:rsidRPr="00F131A6">
              <w:t xml:space="preserve">CR </w:t>
            </w:r>
            <w:r w:rsidR="00A66BD7">
              <w:t>28</w:t>
            </w:r>
            <w:r w:rsidR="00CA7C45">
              <w:t>.</w:t>
            </w:r>
            <w:r w:rsidR="00A66BD7">
              <w:t>6</w:t>
            </w:r>
            <w:r w:rsidR="00CA7C45">
              <w:t>22</w:t>
            </w:r>
            <w:r w:rsidRPr="00F131A6">
              <w:t xml:space="preserve"> </w:t>
            </w:r>
            <w:r w:rsidR="00A66BD7">
              <w:t>Report Amount for M4, M5, M6 and M7 measurements in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9F96F" w:rsidR="001E41F3" w:rsidRDefault="00F131A6">
            <w:pPr>
              <w:pStyle w:val="CRCoverPage"/>
              <w:spacing w:after="0"/>
              <w:ind w:left="100"/>
              <w:rPr>
                <w:noProof/>
              </w:rPr>
            </w:pPr>
            <w:r w:rsidRPr="00F131A6">
              <w:rPr>
                <w:noProof/>
              </w:rPr>
              <w:t>Nokia, Nokia Shanghai Bell</w:t>
            </w:r>
            <w:r w:rsidR="008F29D2">
              <w:rPr>
                <w:noProof/>
              </w:rPr>
              <w:t xml:space="preserve">, </w:t>
            </w:r>
            <w:r w:rsidR="007149B1" w:rsidRPr="007149B1">
              <w:rPr>
                <w:noProof/>
              </w:rPr>
              <w:t>China Telecomunication Corp.,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50742" w:rsidR="001E41F3" w:rsidRPr="00C3016C" w:rsidRDefault="00C3016C">
            <w:pPr>
              <w:pStyle w:val="CRCoverPage"/>
              <w:spacing w:after="0"/>
              <w:ind w:left="100"/>
              <w:rPr>
                <w:noProof/>
              </w:rPr>
            </w:pPr>
            <w:r w:rsidRPr="00C3016C">
              <w:rPr>
                <w:rFonts w:cs="Arial"/>
                <w:color w:val="000000"/>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90248" w:rsidR="001E41F3" w:rsidRDefault="0048526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BE5E" w:rsidR="001E41F3" w:rsidRDefault="00BF27A2">
            <w:pPr>
              <w:pStyle w:val="CRCoverPage"/>
              <w:spacing w:after="0"/>
              <w:ind w:left="100"/>
              <w:rPr>
                <w:noProof/>
              </w:rPr>
            </w:pPr>
            <w:r>
              <w:t>Rel-</w:t>
            </w:r>
            <w:r w:rsidR="00F131A6">
              <w:t>1</w:t>
            </w:r>
            <w:r w:rsidR="008058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CD18" w:rsidR="001E41F3" w:rsidRDefault="008058CA">
            <w:pPr>
              <w:pStyle w:val="CRCoverPage"/>
              <w:spacing w:after="0"/>
              <w:ind w:left="100"/>
              <w:rPr>
                <w:noProof/>
              </w:rPr>
            </w:pPr>
            <w:r>
              <w:rPr>
                <w:noProof/>
              </w:rPr>
              <w:t>Enhancing the configurability of Report Amount parameter for Immediate MDT measurements M4, M5, M6 and M7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A4827" w:rsidR="001E41F3" w:rsidRDefault="008058CA" w:rsidP="00645FC5">
            <w:pPr>
              <w:pStyle w:val="CRCoverPage"/>
              <w:spacing w:after="0"/>
              <w:ind w:left="100"/>
              <w:rPr>
                <w:noProof/>
              </w:rPr>
            </w:pPr>
            <w:r>
              <w:rPr>
                <w:noProof/>
              </w:rPr>
              <w:t>Report Amount parameters for Immediate MDT measurements M1, M4, M5, M6 and M7 are introduced individually for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925CD" w:rsidR="001E41F3" w:rsidRDefault="008058CA">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0F94" w:rsidR="001E41F3" w:rsidRDefault="00DE6F34">
            <w:pPr>
              <w:pStyle w:val="CRCoverPage"/>
              <w:spacing w:after="0"/>
              <w:ind w:left="100"/>
              <w:rPr>
                <w:noProof/>
              </w:rPr>
            </w:pPr>
            <w:r>
              <w:rPr>
                <w:noProof/>
              </w:rPr>
              <w:t>4.3.30.1, 4.3.30.2, 4.3.30.3, 4.4.1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36B52DC" w:rsidR="001E41F3" w:rsidRDefault="002640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699B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04CAD" w14:textId="74A1B959" w:rsidR="00AE15D1" w:rsidRDefault="00145D43">
            <w:pPr>
              <w:pStyle w:val="CRCoverPage"/>
              <w:spacing w:after="0"/>
              <w:ind w:left="99"/>
              <w:rPr>
                <w:noProof/>
              </w:rPr>
            </w:pPr>
            <w:r>
              <w:rPr>
                <w:noProof/>
              </w:rPr>
              <w:t>TS</w:t>
            </w:r>
            <w:r w:rsidR="000A6394">
              <w:rPr>
                <w:noProof/>
              </w:rPr>
              <w:t xml:space="preserve"> </w:t>
            </w:r>
            <w:r w:rsidR="00F04188">
              <w:rPr>
                <w:noProof/>
              </w:rPr>
              <w:t xml:space="preserve">28.623 </w:t>
            </w:r>
            <w:r w:rsidR="00210D8A">
              <w:rPr>
                <w:noProof/>
              </w:rPr>
              <w:t>draft</w:t>
            </w:r>
            <w:r w:rsidR="000A6394">
              <w:rPr>
                <w:noProof/>
              </w:rPr>
              <w:t>CR</w:t>
            </w:r>
            <w:r w:rsidR="00AE15D1">
              <w:rPr>
                <w:noProof/>
              </w:rPr>
              <w:t xml:space="preserve"> </w:t>
            </w:r>
          </w:p>
          <w:p w14:paraId="66152F5E" w14:textId="55C155C2" w:rsidR="00F04188" w:rsidRDefault="00F04188">
            <w:pPr>
              <w:pStyle w:val="CRCoverPage"/>
              <w:spacing w:after="0"/>
              <w:ind w:left="99"/>
              <w:rPr>
                <w:noProof/>
              </w:rPr>
            </w:pPr>
            <w:r>
              <w:rPr>
                <w:noProof/>
              </w:rPr>
              <w:t xml:space="preserve">TS 32.422 </w:t>
            </w:r>
            <w:r w:rsidR="00210D8A">
              <w:rPr>
                <w:noProof/>
              </w:rPr>
              <w:t>draft</w:t>
            </w:r>
            <w:r>
              <w:rPr>
                <w:noProof/>
              </w:rPr>
              <w:t xml:space="preserve">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E880D78" w14:textId="77777777" w:rsidR="004F35F5" w:rsidRPr="005668BA" w:rsidRDefault="004F35F5" w:rsidP="004F35F5">
      <w:pPr>
        <w:pStyle w:val="Heading3"/>
      </w:pPr>
      <w:bookmarkStart w:id="1" w:name="_Toc44516369"/>
      <w:bookmarkStart w:id="2" w:name="_Toc45272684"/>
      <w:bookmarkStart w:id="3" w:name="_Toc51754679"/>
      <w:bookmarkStart w:id="4" w:name="_Toc105590136"/>
      <w:r>
        <w:t>4.3.30</w:t>
      </w:r>
      <w:r>
        <w:tab/>
        <w:t>TraceJob</w:t>
      </w:r>
      <w:bookmarkEnd w:id="1"/>
      <w:bookmarkEnd w:id="2"/>
      <w:bookmarkEnd w:id="3"/>
      <w:bookmarkEnd w:id="4"/>
    </w:p>
    <w:p w14:paraId="14796DB1" w14:textId="77777777" w:rsidR="004F35F5" w:rsidRDefault="004F35F5" w:rsidP="004F35F5">
      <w:pPr>
        <w:pStyle w:val="Heading4"/>
      </w:pPr>
      <w:bookmarkStart w:id="5" w:name="_Toc44516370"/>
      <w:bookmarkStart w:id="6" w:name="_Toc45272685"/>
      <w:bookmarkStart w:id="7" w:name="_Toc51754680"/>
      <w:bookmarkStart w:id="8" w:name="_Toc105590137"/>
      <w:r>
        <w:t>4.3.30.1</w:t>
      </w:r>
      <w:r>
        <w:tab/>
        <w:t>Definition</w:t>
      </w:r>
      <w:bookmarkEnd w:id="5"/>
      <w:bookmarkEnd w:id="6"/>
      <w:bookmarkEnd w:id="7"/>
      <w:bookmarkEnd w:id="8"/>
    </w:p>
    <w:p w14:paraId="1171E284" w14:textId="77777777" w:rsidR="004F35F5" w:rsidRDefault="004F35F5" w:rsidP="004F35F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90B92CE" w14:textId="77777777" w:rsidR="004F35F5" w:rsidRDefault="004F35F5" w:rsidP="004F35F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0BD329" w14:textId="77777777" w:rsidR="004F35F5" w:rsidRDefault="004F35F5" w:rsidP="004F35F5">
      <w:pPr>
        <w:rPr>
          <w:noProof/>
        </w:rPr>
      </w:pPr>
      <w:r>
        <w:rPr>
          <w:noProof/>
        </w:rPr>
        <w:t xml:space="preserve">For the details of Trace Job activation see clauses </w:t>
      </w:r>
      <w:r w:rsidRPr="00B24B40">
        <w:rPr>
          <w:noProof/>
        </w:rPr>
        <w:t>4.1.1.1.2</w:t>
      </w:r>
      <w:r>
        <w:rPr>
          <w:noProof/>
        </w:rPr>
        <w:t xml:space="preserve"> and 4.1.2.1.2 of TS 32.422 [30].</w:t>
      </w:r>
    </w:p>
    <w:p w14:paraId="5CB09C11" w14:textId="77777777" w:rsidR="004F35F5" w:rsidRDefault="004F35F5" w:rsidP="004F35F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601FA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48AB1D96"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679AEE1D" w14:textId="77777777" w:rsidR="004F35F5" w:rsidRDefault="004F35F5" w:rsidP="004F35F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3DADBA95" w14:textId="77777777" w:rsidR="004F35F5" w:rsidRDefault="004F35F5" w:rsidP="004F35F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CDBBD1F" w14:textId="77777777" w:rsidR="004F35F5" w:rsidRDefault="004F35F5" w:rsidP="004F35F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4F323AF" w14:textId="77777777" w:rsidR="004F35F5" w:rsidRDefault="004F35F5" w:rsidP="004F35F5">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1EACA6C0" w14:textId="77777777" w:rsidR="004F35F5" w:rsidRDefault="004F35F5" w:rsidP="004F35F5">
      <w:pPr>
        <w:rPr>
          <w:noProof/>
        </w:rPr>
      </w:pPr>
      <w:r>
        <w:rPr>
          <w:noProof/>
        </w:rPr>
        <w:t>For the different job types the attributes are differentiated as follows:</w:t>
      </w:r>
    </w:p>
    <w:p w14:paraId="6085D3BD" w14:textId="77777777" w:rsidR="004F35F5" w:rsidRDefault="004F35F5" w:rsidP="004F35F5">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istOfNeTypes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918D826" w14:textId="77777777" w:rsidR="004F35F5" w:rsidRDefault="004F35F5" w:rsidP="004F35F5">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1928DF28" w14:textId="77777777" w:rsidR="004F35F5" w:rsidRDefault="004F35F5" w:rsidP="004F35F5">
      <w:pPr>
        <w:pStyle w:val="B1"/>
        <w:rPr>
          <w:noProof/>
        </w:rPr>
      </w:pPr>
      <w:r>
        <w:rPr>
          <w:noProof/>
        </w:rPr>
        <w:t>-</w:t>
      </w:r>
      <w:r>
        <w:rPr>
          <w:noProof/>
        </w:rPr>
        <w:tab/>
        <w:t>In case of IMMEDIATE_MDT_ONLY additionally the following attributes shall be available:</w:t>
      </w:r>
    </w:p>
    <w:p w14:paraId="5005C198"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Md</w:t>
      </w:r>
      <w:r w:rsidRPr="00F84ADE">
        <w:rPr>
          <w:rFonts w:ascii="Courier New" w:hAnsi="Courier New" w:cs="Courier New"/>
          <w:noProof/>
        </w:rPr>
        <w:t>Data</w:t>
      </w:r>
      <w:r>
        <w:rPr>
          <w:noProof/>
        </w:rPr>
        <w:t xml:space="preserve">, </w:t>
      </w:r>
    </w:p>
    <w:p w14:paraId="07E0C9AD"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55A5A313" w14:textId="77777777" w:rsidR="004F35F5" w:rsidRDefault="004F35F5" w:rsidP="004F35F5">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4E6DF6B4"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6B9E395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3009E824" w14:textId="77777777" w:rsidR="004F35F5" w:rsidRDefault="004F35F5" w:rsidP="004F35F5">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071B6F8B"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4292DF65"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1790EC80"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ollectionPeriodRrmN</w:t>
      </w:r>
      <w:r>
        <w:rPr>
          <w:rFonts w:ascii="Courier New" w:hAnsi="Courier New" w:cs="Courier New"/>
          <w:noProof/>
        </w:rPr>
        <w:t>r</w:t>
      </w:r>
      <w:r>
        <w:rPr>
          <w:noProof/>
        </w:rPr>
        <w:t xml:space="preserve"> (conditional for M4 and M5 in NR), </w:t>
      </w:r>
    </w:p>
    <w:p w14:paraId="2DCDB6EE"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47EF866D"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4B04E5C1"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15EEF50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0B3A03AE" w14:textId="77777777" w:rsidR="004F35F5" w:rsidRDefault="004F35F5" w:rsidP="004F35F5">
      <w:pPr>
        <w:pStyle w:val="B1"/>
        <w:spacing w:after="0"/>
        <w:ind w:left="852"/>
        <w:rPr>
          <w:ins w:id="9" w:author="Nokia" w:date="2022-07-27T15:03:00Z"/>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w:t>
      </w:r>
      <w:del w:id="10" w:author="Nokia" w:date="2022-07-27T15:03:00Z">
        <w:r w:rsidDel="008005BC">
          <w:rPr>
            <w:noProof/>
          </w:rPr>
          <w:delText xml:space="preserve">LTE or </w:delText>
        </w:r>
      </w:del>
      <w:r>
        <w:rPr>
          <w:noProof/>
        </w:rPr>
        <w:t xml:space="preserve">NR and M1/M2 in UMTS), </w:t>
      </w:r>
    </w:p>
    <w:p w14:paraId="4BABD54B" w14:textId="6B6ACAA1" w:rsidR="004F35F5" w:rsidRDefault="004F35F5" w:rsidP="004F35F5">
      <w:pPr>
        <w:pStyle w:val="B1"/>
        <w:spacing w:after="0"/>
        <w:ind w:left="852"/>
        <w:rPr>
          <w:ins w:id="11" w:author="Nokia" w:date="2022-07-27T15:04:00Z"/>
          <w:noProof/>
        </w:rPr>
      </w:pPr>
      <w:ins w:id="12" w:author="Nokia" w:date="2022-07-27T15:03: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M1L</w:t>
        </w:r>
      </w:ins>
      <w:ins w:id="13" w:author="Nokia Rev1" w:date="2022-08-19T15:47:00Z">
        <w:r w:rsidR="006C60AA">
          <w:rPr>
            <w:rFonts w:ascii="Courier New" w:hAnsi="Courier New" w:cs="Courier New"/>
            <w:noProof/>
          </w:rPr>
          <w:t>TE</w:t>
        </w:r>
      </w:ins>
      <w:ins w:id="14" w:author="Nokia" w:date="2022-07-27T15:03:00Z">
        <w:del w:id="15" w:author="Nokia Rev1" w:date="2022-08-19T15:48:00Z">
          <w:r w:rsidDel="006C60AA">
            <w:rPr>
              <w:rFonts w:ascii="Courier New" w:hAnsi="Courier New" w:cs="Courier New"/>
              <w:noProof/>
            </w:rPr>
            <w:delText>te</w:delText>
          </w:r>
        </w:del>
        <w:r>
          <w:rPr>
            <w:noProof/>
          </w:rPr>
          <w:t xml:space="preserve"> (conditional for M1 in LTE),</w:t>
        </w:r>
      </w:ins>
    </w:p>
    <w:p w14:paraId="1A228919" w14:textId="08DC3C0A" w:rsidR="004F35F5" w:rsidRDefault="004F35F5" w:rsidP="004F35F5">
      <w:pPr>
        <w:pStyle w:val="B1"/>
        <w:spacing w:after="0"/>
        <w:ind w:left="852"/>
        <w:rPr>
          <w:ins w:id="16" w:author="Nokia" w:date="2022-07-27T15:04:00Z"/>
          <w:noProof/>
        </w:rPr>
      </w:pPr>
      <w:ins w:id="17"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M4L</w:t>
        </w:r>
      </w:ins>
      <w:ins w:id="18" w:author="Nokia Rev1" w:date="2022-08-19T15:48:00Z">
        <w:r w:rsidR="006C60AA">
          <w:rPr>
            <w:rFonts w:ascii="Courier New" w:hAnsi="Courier New" w:cs="Courier New"/>
            <w:noProof/>
          </w:rPr>
          <w:t>TE</w:t>
        </w:r>
      </w:ins>
      <w:ins w:id="19" w:author="Nokia" w:date="2022-07-27T15:04:00Z">
        <w:del w:id="20" w:author="Nokia Rev1" w:date="2022-08-19T15:48:00Z">
          <w:r w:rsidDel="006C60AA">
            <w:rPr>
              <w:rFonts w:ascii="Courier New" w:hAnsi="Courier New" w:cs="Courier New"/>
              <w:noProof/>
            </w:rPr>
            <w:delText>te</w:delText>
          </w:r>
        </w:del>
        <w:r>
          <w:rPr>
            <w:noProof/>
          </w:rPr>
          <w:t xml:space="preserve"> (conditional for M4 in LTE),</w:t>
        </w:r>
      </w:ins>
    </w:p>
    <w:p w14:paraId="39F2384F" w14:textId="53ACC4BB" w:rsidR="004F35F5" w:rsidRDefault="004F35F5" w:rsidP="004F35F5">
      <w:pPr>
        <w:pStyle w:val="B1"/>
        <w:spacing w:after="0"/>
        <w:ind w:left="852"/>
        <w:rPr>
          <w:ins w:id="21" w:author="Nokia" w:date="2022-07-27T15:04:00Z"/>
          <w:noProof/>
        </w:rPr>
      </w:pPr>
      <w:ins w:id="22"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M5L</w:t>
        </w:r>
      </w:ins>
      <w:ins w:id="23" w:author="Nokia Rev1" w:date="2022-08-19T15:48:00Z">
        <w:r w:rsidR="006C60AA">
          <w:rPr>
            <w:rFonts w:ascii="Courier New" w:hAnsi="Courier New" w:cs="Courier New"/>
            <w:noProof/>
          </w:rPr>
          <w:t>TE</w:t>
        </w:r>
      </w:ins>
      <w:ins w:id="24" w:author="Nokia" w:date="2022-07-27T15:04:00Z">
        <w:del w:id="25" w:author="Nokia Rev1" w:date="2022-08-19T15:48:00Z">
          <w:r w:rsidDel="006C60AA">
            <w:rPr>
              <w:rFonts w:ascii="Courier New" w:hAnsi="Courier New" w:cs="Courier New"/>
              <w:noProof/>
            </w:rPr>
            <w:delText>te</w:delText>
          </w:r>
        </w:del>
        <w:r>
          <w:rPr>
            <w:noProof/>
          </w:rPr>
          <w:t xml:space="preserve"> (conditional for M5 in LTE),</w:t>
        </w:r>
      </w:ins>
    </w:p>
    <w:p w14:paraId="1C66F955" w14:textId="1870EA0C" w:rsidR="004F35F5" w:rsidRDefault="004F35F5" w:rsidP="004F35F5">
      <w:pPr>
        <w:pStyle w:val="B1"/>
        <w:spacing w:after="0"/>
        <w:ind w:left="852"/>
        <w:rPr>
          <w:ins w:id="26" w:author="Nokia" w:date="2022-07-27T15:04:00Z"/>
          <w:noProof/>
        </w:rPr>
      </w:pPr>
      <w:ins w:id="27"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M6L</w:t>
        </w:r>
      </w:ins>
      <w:ins w:id="28" w:author="Nokia Rev1" w:date="2022-08-19T15:48:00Z">
        <w:r w:rsidR="006C60AA">
          <w:rPr>
            <w:rFonts w:ascii="Courier New" w:hAnsi="Courier New" w:cs="Courier New"/>
            <w:noProof/>
          </w:rPr>
          <w:t>TE</w:t>
        </w:r>
      </w:ins>
      <w:ins w:id="29" w:author="Nokia" w:date="2022-07-27T15:04:00Z">
        <w:del w:id="30" w:author="Nokia Rev1" w:date="2022-08-19T15:48:00Z">
          <w:r w:rsidDel="006C60AA">
            <w:rPr>
              <w:rFonts w:ascii="Courier New" w:hAnsi="Courier New" w:cs="Courier New"/>
              <w:noProof/>
            </w:rPr>
            <w:delText>te</w:delText>
          </w:r>
        </w:del>
        <w:r>
          <w:rPr>
            <w:noProof/>
          </w:rPr>
          <w:t xml:space="preserve"> (conditional for M6 in LTE),</w:t>
        </w:r>
      </w:ins>
    </w:p>
    <w:p w14:paraId="3577E20F" w14:textId="33B3C431" w:rsidR="004F35F5" w:rsidRDefault="004F35F5" w:rsidP="004F35F5">
      <w:pPr>
        <w:pStyle w:val="B1"/>
        <w:spacing w:after="0"/>
        <w:ind w:left="852"/>
        <w:rPr>
          <w:noProof/>
        </w:rPr>
      </w:pPr>
      <w:ins w:id="31" w:author="Nokia" w:date="2022-07-27T15:04:00Z">
        <w:r>
          <w:rPr>
            <w:noProof/>
          </w:rPr>
          <w:t>-</w:t>
        </w:r>
        <w:r>
          <w:rPr>
            <w:noProof/>
          </w:rPr>
          <w:tab/>
        </w:r>
        <w:r>
          <w:rPr>
            <w:rFonts w:ascii="Courier New" w:hAnsi="Courier New" w:cs="Courier New"/>
            <w:noProof/>
          </w:rPr>
          <w:t>r</w:t>
        </w:r>
        <w:r w:rsidRPr="00F84ADE">
          <w:rPr>
            <w:rFonts w:ascii="Courier New" w:hAnsi="Courier New" w:cs="Courier New"/>
            <w:noProof/>
          </w:rPr>
          <w:t>eportAmount</w:t>
        </w:r>
        <w:r>
          <w:rPr>
            <w:rFonts w:ascii="Courier New" w:hAnsi="Courier New" w:cs="Courier New"/>
            <w:noProof/>
          </w:rPr>
          <w:t>M7L</w:t>
        </w:r>
      </w:ins>
      <w:ins w:id="32" w:author="Nokia Rev1" w:date="2022-08-19T15:48:00Z">
        <w:r w:rsidR="006C60AA">
          <w:rPr>
            <w:rFonts w:ascii="Courier New" w:hAnsi="Courier New" w:cs="Courier New"/>
            <w:noProof/>
          </w:rPr>
          <w:t>TE</w:t>
        </w:r>
      </w:ins>
      <w:ins w:id="33" w:author="Nokia" w:date="2022-07-27T15:04:00Z">
        <w:del w:id="34" w:author="Nokia Rev1" w:date="2022-08-19T15:48:00Z">
          <w:r w:rsidDel="006C60AA">
            <w:rPr>
              <w:rFonts w:ascii="Courier New" w:hAnsi="Courier New" w:cs="Courier New"/>
              <w:noProof/>
            </w:rPr>
            <w:delText>te</w:delText>
          </w:r>
        </w:del>
        <w:r>
          <w:rPr>
            <w:noProof/>
          </w:rPr>
          <w:t xml:space="preserve"> (conditional for M7 in LTE),</w:t>
        </w:r>
      </w:ins>
    </w:p>
    <w:p w14:paraId="53282B6C"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7169D22" w14:textId="77777777" w:rsidR="004F35F5" w:rsidRDefault="004F35F5" w:rsidP="004F35F5">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970575" w14:textId="77777777" w:rsidR="004F35F5" w:rsidRDefault="004F35F5" w:rsidP="004F35F5">
      <w:pPr>
        <w:pStyle w:val="B1"/>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41B926C1" w14:textId="77777777" w:rsidR="004F35F5" w:rsidRDefault="004F35F5" w:rsidP="004F35F5">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77109E5D" w14:textId="77777777" w:rsidR="004F35F5" w:rsidRDefault="004F35F5" w:rsidP="004F35F5">
      <w:pPr>
        <w:pStyle w:val="B1"/>
        <w:rPr>
          <w:noProof/>
        </w:rPr>
      </w:pPr>
      <w:r>
        <w:rPr>
          <w:noProof/>
        </w:rPr>
        <w:t>-</w:t>
      </w:r>
      <w:r>
        <w:rPr>
          <w:noProof/>
        </w:rPr>
        <w:tab/>
        <w:t>In case of IMMEDIATE_MDT_AND_TRACE both additional attributes of TRACE_ONLY and IMMEDIATE_MDT_ONLY shall apply.</w:t>
      </w:r>
    </w:p>
    <w:p w14:paraId="53985756" w14:textId="77777777" w:rsidR="004F35F5" w:rsidRDefault="004F35F5" w:rsidP="004F35F5">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165B5A55" w14:textId="77777777" w:rsidR="004F35F5" w:rsidRDefault="004F35F5" w:rsidP="004F35F5">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9A52B6C" w14:textId="77777777" w:rsidR="004F35F5" w:rsidRDefault="004F35F5" w:rsidP="004F35F5">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07F9F15" w14:textId="77777777" w:rsidR="004F35F5" w:rsidRDefault="004F35F5" w:rsidP="004F35F5">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mbsfn</w:t>
      </w:r>
      <w:r w:rsidRPr="00F84ADE">
        <w:rPr>
          <w:rFonts w:ascii="Courier New" w:hAnsi="Courier New" w:cs="Courier New"/>
          <w:noProof/>
        </w:rPr>
        <w:t>AreaList</w:t>
      </w:r>
      <w:r>
        <w:rPr>
          <w:noProof/>
        </w:rPr>
        <w:t>.</w:t>
      </w:r>
    </w:p>
    <w:p w14:paraId="1B06C219" w14:textId="77777777" w:rsidR="004F35F5" w:rsidRDefault="004F35F5" w:rsidP="004F35F5">
      <w:pPr>
        <w:rPr>
          <w:noProof/>
        </w:rPr>
      </w:pPr>
      <w:r>
        <w:rPr>
          <w:noProof/>
        </w:rPr>
        <w:t xml:space="preserve">Reporting of measurements and messages can be periodical, event triggered or event triggered periodic depending on the selected job type. </w:t>
      </w:r>
    </w:p>
    <w:p w14:paraId="6D50E7E9" w14:textId="77777777" w:rsidR="004F35F5" w:rsidRDefault="004F35F5" w:rsidP="004F35F5">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3DDC3A3" w14:textId="77777777" w:rsidR="004F35F5" w:rsidRDefault="004F35F5" w:rsidP="004F35F5">
      <w:pPr>
        <w:pStyle w:val="B1"/>
        <w:rPr>
          <w:noProof/>
        </w:rPr>
      </w:pPr>
      <w:r>
        <w:rPr>
          <w:noProof/>
        </w:rPr>
        <w:t xml:space="preserve">- </w:t>
      </w:r>
      <w:r>
        <w:rPr>
          <w:noProof/>
        </w:rPr>
        <w:tab/>
        <w:t xml:space="preserve">For immediate MDT, the reporting is dependent on the configured measurements: </w:t>
      </w:r>
    </w:p>
    <w:p w14:paraId="7DA736ED" w14:textId="2BAFBEE6" w:rsidR="004F35F5" w:rsidRDefault="004F35F5" w:rsidP="004F35F5">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sidR="00193233" w:rsidRPr="00EE0370">
        <w:rPr>
          <w:noProof/>
        </w:rPr>
        <w:t xml:space="preserve"> </w:t>
      </w:r>
      <w:ins w:id="35" w:author="Nokia" w:date="2022-07-29T20:27:00Z">
        <w:r w:rsidR="00D07E77" w:rsidRPr="00D07E77">
          <w:rPr>
            <w:noProof/>
          </w:rPr>
          <w:t>or</w:t>
        </w:r>
      </w:ins>
      <w:ins w:id="36" w:author="Allwang, Christiane (Nokia - DE/Munich)" w:date="2022-07-29T15:43:00Z">
        <w:del w:id="37" w:author="Nokia" w:date="2022-07-29T20:27:00Z">
          <w:r w:rsidR="00193233" w:rsidDel="00D07E77">
            <w:rPr>
              <w:rFonts w:ascii="Courier New" w:hAnsi="Courier New" w:cs="Courier New"/>
              <w:noProof/>
            </w:rPr>
            <w:delText xml:space="preserve"> </w:delText>
          </w:r>
        </w:del>
      </w:ins>
      <w:ins w:id="38" w:author="Nokia" w:date="2022-07-29T20:27:00Z">
        <w:r w:rsidR="00D07E77" w:rsidRPr="00D07E77">
          <w:rPr>
            <w:rFonts w:ascii="Courier New" w:hAnsi="Courier New" w:cs="Courier New"/>
            <w:noProof/>
          </w:rPr>
          <w:t>reportAmount</w:t>
        </w:r>
      </w:ins>
      <w:ins w:id="39" w:author="Nokia" w:date="2022-07-27T15:29:00Z">
        <w:r>
          <w:rPr>
            <w:rFonts w:ascii="Courier New" w:hAnsi="Courier New" w:cs="Courier New"/>
            <w:noProof/>
          </w:rPr>
          <w:t>M1L</w:t>
        </w:r>
      </w:ins>
      <w:ins w:id="40" w:author="Nokia Rev1" w:date="2022-08-19T15:48:00Z">
        <w:r w:rsidR="006C60AA">
          <w:rPr>
            <w:rFonts w:ascii="Courier New" w:hAnsi="Courier New" w:cs="Courier New"/>
            <w:noProof/>
          </w:rPr>
          <w:t>TE</w:t>
        </w:r>
      </w:ins>
      <w:ins w:id="41" w:author="Nokia" w:date="2022-07-27T15:29:00Z">
        <w:del w:id="42" w:author="Nokia Rev1" w:date="2022-08-19T15:48:00Z">
          <w:r w:rsidDel="006C60AA">
            <w:rPr>
              <w:rFonts w:ascii="Courier New" w:hAnsi="Courier New" w:cs="Courier New"/>
              <w:noProof/>
            </w:rPr>
            <w:delText>te</w:delText>
          </w:r>
        </w:del>
      </w:ins>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ins w:id="43" w:author="Allwang, Christiane (Nokia - DE/Munich)" w:date="2022-07-29T15:43:00Z">
        <w:r w:rsidR="00193233" w:rsidRPr="008E0B5F">
          <w:rPr>
            <w:noProof/>
          </w:rPr>
          <w:t xml:space="preserve"> </w:t>
        </w:r>
      </w:ins>
      <w:ins w:id="44" w:author="Nokia" w:date="2022-07-29T20:28:00Z">
        <w:r w:rsidR="00D07E77" w:rsidRPr="00D07E77">
          <w:rPr>
            <w:noProof/>
          </w:rPr>
          <w:t>or</w:t>
        </w:r>
      </w:ins>
      <w:ins w:id="45" w:author="Allwang, Christiane (Nokia - DE/Munich)" w:date="2022-07-29T15:43:00Z">
        <w:r w:rsidR="00193233">
          <w:rPr>
            <w:rFonts w:ascii="Courier New" w:hAnsi="Courier New" w:cs="Courier New"/>
            <w:noProof/>
          </w:rPr>
          <w:t xml:space="preserve"> </w:t>
        </w:r>
      </w:ins>
      <w:ins w:id="46" w:author="Nokia" w:date="2022-07-29T20:29:00Z">
        <w:r w:rsidR="00D07E77" w:rsidRPr="00D07E77">
          <w:rPr>
            <w:rFonts w:ascii="Courier New" w:hAnsi="Courier New" w:cs="Courier New"/>
            <w:noProof/>
          </w:rPr>
          <w:t>reportAmount</w:t>
        </w:r>
      </w:ins>
      <w:ins w:id="47" w:author="Nokia" w:date="2022-07-27T15:30:00Z">
        <w:r>
          <w:rPr>
            <w:rFonts w:ascii="Courier New" w:hAnsi="Courier New" w:cs="Courier New"/>
            <w:noProof/>
          </w:rPr>
          <w:t>M1L</w:t>
        </w:r>
      </w:ins>
      <w:ins w:id="48" w:author="Nokia Rev1" w:date="2022-08-19T15:48:00Z">
        <w:r w:rsidR="006C60AA">
          <w:rPr>
            <w:rFonts w:ascii="Courier New" w:hAnsi="Courier New" w:cs="Courier New"/>
            <w:noProof/>
          </w:rPr>
          <w:t>TE</w:t>
        </w:r>
      </w:ins>
      <w:ins w:id="49" w:author="Nokia" w:date="2022-07-27T15:30:00Z">
        <w:del w:id="50" w:author="Nokia Rev1" w:date="2022-08-19T15:48:00Z">
          <w:r w:rsidDel="006C60AA">
            <w:rPr>
              <w:rFonts w:ascii="Courier New" w:hAnsi="Courier New" w:cs="Courier New"/>
              <w:noProof/>
            </w:rPr>
            <w:delText>te</w:delText>
          </w:r>
        </w:del>
      </w:ins>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ins w:id="51" w:author="Allwang, Christiane (Nokia - DE/Munich)" w:date="2022-07-29T15:43:00Z">
        <w:r w:rsidR="00193233" w:rsidRPr="008E0B5F">
          <w:rPr>
            <w:noProof/>
          </w:rPr>
          <w:t xml:space="preserve"> </w:t>
        </w:r>
      </w:ins>
      <w:ins w:id="52" w:author="Nokia" w:date="2022-07-29T20:28:00Z">
        <w:r w:rsidR="00D07E77" w:rsidRPr="00D07E77">
          <w:rPr>
            <w:noProof/>
          </w:rPr>
          <w:t>or</w:t>
        </w:r>
      </w:ins>
      <w:ins w:id="53" w:author="Allwang, Christiane (Nokia - DE/Munich)" w:date="2022-07-29T15:43:00Z">
        <w:r w:rsidR="00193233">
          <w:rPr>
            <w:rFonts w:ascii="Courier New" w:hAnsi="Courier New" w:cs="Courier New"/>
            <w:noProof/>
          </w:rPr>
          <w:t xml:space="preserve"> </w:t>
        </w:r>
      </w:ins>
      <w:ins w:id="54" w:author="Nokia" w:date="2022-07-29T20:29:00Z">
        <w:r w:rsidR="00D07E77" w:rsidRPr="00D07E77">
          <w:rPr>
            <w:rFonts w:ascii="Courier New" w:hAnsi="Courier New" w:cs="Courier New"/>
            <w:noProof/>
          </w:rPr>
          <w:lastRenderedPageBreak/>
          <w:t>reportAmount</w:t>
        </w:r>
      </w:ins>
      <w:ins w:id="55" w:author="Nokia" w:date="2022-07-27T15:30:00Z">
        <w:r>
          <w:rPr>
            <w:rFonts w:ascii="Courier New" w:hAnsi="Courier New" w:cs="Courier New"/>
            <w:noProof/>
          </w:rPr>
          <w:t>M1L</w:t>
        </w:r>
      </w:ins>
      <w:ins w:id="56" w:author="Nokia Rev1" w:date="2022-08-19T15:48:00Z">
        <w:r w:rsidR="006C60AA">
          <w:rPr>
            <w:rFonts w:ascii="Courier New" w:hAnsi="Courier New" w:cs="Courier New"/>
            <w:noProof/>
          </w:rPr>
          <w:t>TE</w:t>
        </w:r>
      </w:ins>
      <w:ins w:id="57" w:author="Nokia" w:date="2022-07-27T15:30:00Z">
        <w:del w:id="58" w:author="Nokia Rev1" w:date="2022-08-19T15:48:00Z">
          <w:r w:rsidDel="006C60AA">
            <w:rPr>
              <w:rFonts w:ascii="Courier New" w:hAnsi="Courier New" w:cs="Courier New"/>
              <w:noProof/>
            </w:rPr>
            <w:delText>te</w:delText>
          </w:r>
        </w:del>
      </w:ins>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ins w:id="59" w:author="Allwang, Christiane (Nokia - DE/Munich)" w:date="2022-07-29T15:43:00Z">
        <w:r w:rsidR="00193233" w:rsidRPr="008E0B5F">
          <w:rPr>
            <w:noProof/>
          </w:rPr>
          <w:t xml:space="preserve"> </w:t>
        </w:r>
      </w:ins>
      <w:ins w:id="60" w:author="Nokia" w:date="2022-07-29T20:29:00Z">
        <w:r w:rsidR="00D07E77">
          <w:rPr>
            <w:noProof/>
          </w:rPr>
          <w:t>or</w:t>
        </w:r>
      </w:ins>
      <w:ins w:id="61" w:author="Allwang, Christiane (Nokia - DE/Munich)" w:date="2022-07-29T15:43:00Z">
        <w:r w:rsidR="00193233">
          <w:rPr>
            <w:rFonts w:ascii="Courier New" w:hAnsi="Courier New" w:cs="Courier New"/>
            <w:noProof/>
          </w:rPr>
          <w:t xml:space="preserve"> </w:t>
        </w:r>
      </w:ins>
      <w:ins w:id="62" w:author="Nokia" w:date="2022-07-29T20:30:00Z">
        <w:r w:rsidR="00D07E77">
          <w:rPr>
            <w:rFonts w:ascii="Courier New" w:hAnsi="Courier New" w:cs="Courier New"/>
            <w:noProof/>
          </w:rPr>
          <w:t>reportAmount</w:t>
        </w:r>
      </w:ins>
      <w:ins w:id="63" w:author="Nokia" w:date="2022-07-27T15:30:00Z">
        <w:r>
          <w:rPr>
            <w:rFonts w:ascii="Courier New" w:hAnsi="Courier New" w:cs="Courier New"/>
            <w:noProof/>
          </w:rPr>
          <w:t>M1L</w:t>
        </w:r>
      </w:ins>
      <w:ins w:id="64" w:author="Nokia Rev1" w:date="2022-08-19T15:48:00Z">
        <w:r w:rsidR="006C60AA">
          <w:rPr>
            <w:rFonts w:ascii="Courier New" w:hAnsi="Courier New" w:cs="Courier New"/>
            <w:noProof/>
          </w:rPr>
          <w:t>TE</w:t>
        </w:r>
      </w:ins>
      <w:ins w:id="65" w:author="Nokia" w:date="2022-07-27T15:30:00Z">
        <w:del w:id="66" w:author="Nokia Rev1" w:date="2022-08-19T15:48:00Z">
          <w:r w:rsidDel="006C60AA">
            <w:rPr>
              <w:rFonts w:ascii="Courier New" w:hAnsi="Courier New" w:cs="Courier New"/>
              <w:noProof/>
            </w:rPr>
            <w:delText>te</w:delText>
          </w:r>
        </w:del>
      </w:ins>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2F325D3" w14:textId="77777777" w:rsidR="004F35F5" w:rsidRDefault="004F35F5" w:rsidP="004F35F5">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Umts</w:t>
      </w:r>
      <w:r>
        <w:rPr>
          <w:noProof/>
        </w:rPr>
        <w:t>.</w:t>
      </w:r>
    </w:p>
    <w:p w14:paraId="14FECFB8" w14:textId="77777777" w:rsidR="004F35F5" w:rsidRDefault="004F35F5" w:rsidP="004F35F5">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E7384F0" w14:textId="6CA44EC6" w:rsidR="004F35F5" w:rsidRDefault="004F35F5" w:rsidP="004F35F5">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ollectionPeriodRrmN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ollectionPeriodRrmLte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DF4D72">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ollectionPeriodM7Lte</w:t>
      </w:r>
      <w:r>
        <w:rPr>
          <w:noProof/>
        </w:rPr>
        <w:t xml:space="preserve">,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ins w:id="67" w:author="Nokia" w:date="2022-07-29T20:32:00Z">
        <w:r w:rsidR="00D07E77">
          <w:rPr>
            <w:noProof/>
          </w:rPr>
          <w:t xml:space="preserve"> In case of LTE, additionally the report amount of measurements M4, M5, M6 and M7 can be configured individually via parameters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M4L</w:t>
        </w:r>
      </w:ins>
      <w:ins w:id="68" w:author="Nokia Rev1" w:date="2022-08-19T15:48:00Z">
        <w:r w:rsidR="006C60AA">
          <w:rPr>
            <w:rFonts w:ascii="Courier New" w:hAnsi="Courier New" w:cs="Courier New"/>
            <w:noProof/>
          </w:rPr>
          <w:t>TE</w:t>
        </w:r>
      </w:ins>
      <w:ins w:id="69" w:author="Nokia" w:date="2022-07-29T20:32:00Z">
        <w:del w:id="70" w:author="Nokia Rev1" w:date="2022-08-19T15:48:00Z">
          <w:r w:rsidR="00D07E77" w:rsidDel="006C60AA">
            <w:rPr>
              <w:rFonts w:ascii="Courier New" w:hAnsi="Courier New" w:cs="Courier New"/>
              <w:noProof/>
            </w:rPr>
            <w:delText>te</w:delText>
          </w:r>
        </w:del>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M5L</w:t>
        </w:r>
      </w:ins>
      <w:ins w:id="71" w:author="Nokia Rev1" w:date="2022-08-19T15:48:00Z">
        <w:r w:rsidR="006C60AA">
          <w:rPr>
            <w:rFonts w:ascii="Courier New" w:hAnsi="Courier New" w:cs="Courier New"/>
            <w:noProof/>
          </w:rPr>
          <w:t>TE</w:t>
        </w:r>
      </w:ins>
      <w:ins w:id="72" w:author="Nokia" w:date="2022-07-29T20:32:00Z">
        <w:del w:id="73" w:author="Nokia Rev1" w:date="2022-08-19T15:48:00Z">
          <w:r w:rsidR="00D07E77" w:rsidDel="006C60AA">
            <w:rPr>
              <w:rFonts w:ascii="Courier New" w:hAnsi="Courier New" w:cs="Courier New"/>
              <w:noProof/>
            </w:rPr>
            <w:delText>te</w:delText>
          </w:r>
        </w:del>
        <w:r w:rsidR="00D07E77" w:rsidRPr="00816FE6">
          <w:rPr>
            <w:noProof/>
          </w:rPr>
          <w:t xml:space="preserve">,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M6L</w:t>
        </w:r>
      </w:ins>
      <w:ins w:id="74" w:author="Nokia Rev1" w:date="2022-08-19T15:48:00Z">
        <w:r w:rsidR="006C60AA">
          <w:rPr>
            <w:rFonts w:ascii="Courier New" w:hAnsi="Courier New" w:cs="Courier New"/>
            <w:noProof/>
          </w:rPr>
          <w:t>TE</w:t>
        </w:r>
      </w:ins>
      <w:ins w:id="75" w:author="Nokia" w:date="2022-07-29T20:32:00Z">
        <w:del w:id="76" w:author="Nokia Rev1" w:date="2022-08-19T15:48:00Z">
          <w:r w:rsidR="00D07E77" w:rsidDel="006C60AA">
            <w:rPr>
              <w:rFonts w:ascii="Courier New" w:hAnsi="Courier New" w:cs="Courier New"/>
              <w:noProof/>
            </w:rPr>
            <w:delText>te</w:delText>
          </w:r>
        </w:del>
        <w:r w:rsidR="00D07E77">
          <w:rPr>
            <w:rFonts w:ascii="Courier New" w:hAnsi="Courier New" w:cs="Courier New"/>
            <w:noProof/>
          </w:rPr>
          <w:t xml:space="preserve"> </w:t>
        </w:r>
        <w:r w:rsidR="00D07E77" w:rsidRPr="00816FE6">
          <w:rPr>
            <w:noProof/>
          </w:rPr>
          <w:t xml:space="preserve">and </w:t>
        </w:r>
        <w:r w:rsidR="00D07E77" w:rsidRPr="00DF4D72">
          <w:rPr>
            <w:rFonts w:ascii="Courier New" w:hAnsi="Courier New" w:cs="Courier New"/>
            <w:noProof/>
          </w:rPr>
          <w:t>r</w:t>
        </w:r>
        <w:r w:rsidR="00D07E77" w:rsidRPr="00EB2759">
          <w:rPr>
            <w:rFonts w:ascii="Courier New" w:hAnsi="Courier New" w:cs="Courier New"/>
            <w:noProof/>
          </w:rPr>
          <w:t>eportAmount</w:t>
        </w:r>
        <w:r w:rsidR="00D07E77">
          <w:rPr>
            <w:rFonts w:ascii="Courier New" w:hAnsi="Courier New" w:cs="Courier New"/>
            <w:noProof/>
          </w:rPr>
          <w:t>M7L</w:t>
        </w:r>
      </w:ins>
      <w:ins w:id="77" w:author="Nokia Rev1" w:date="2022-08-19T15:48:00Z">
        <w:r w:rsidR="006C60AA">
          <w:rPr>
            <w:rFonts w:ascii="Courier New" w:hAnsi="Courier New" w:cs="Courier New"/>
            <w:noProof/>
          </w:rPr>
          <w:t>TE</w:t>
        </w:r>
      </w:ins>
      <w:ins w:id="78" w:author="Nokia" w:date="2022-07-29T20:32:00Z">
        <w:del w:id="79" w:author="Nokia Rev1" w:date="2022-08-19T15:48:00Z">
          <w:r w:rsidR="00D07E77" w:rsidDel="006C60AA">
            <w:rPr>
              <w:rFonts w:ascii="Courier New" w:hAnsi="Courier New" w:cs="Courier New"/>
              <w:noProof/>
            </w:rPr>
            <w:delText>te</w:delText>
          </w:r>
        </w:del>
        <w:r w:rsidR="00D07E77" w:rsidRPr="00D07E77">
          <w:rPr>
            <w:noProof/>
          </w:rPr>
          <w:t xml:space="preserve">, </w:t>
        </w:r>
        <w:r w:rsidR="00D07E77" w:rsidRPr="00816FE6">
          <w:rPr>
            <w:noProof/>
          </w:rPr>
          <w:t>respectively.</w:t>
        </w:r>
      </w:ins>
    </w:p>
    <w:p w14:paraId="00BF9C6B" w14:textId="77777777" w:rsidR="004F35F5" w:rsidRDefault="004F35F5" w:rsidP="004F35F5">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51E0754F" w14:textId="77777777" w:rsidR="004F35F5" w:rsidRDefault="004F35F5" w:rsidP="004F35F5">
      <w:pPr>
        <w:pStyle w:val="B1"/>
        <w:rPr>
          <w:noProof/>
        </w:rPr>
      </w:pPr>
    </w:p>
    <w:p w14:paraId="2B0139A2" w14:textId="77777777" w:rsidR="004F35F5" w:rsidRDefault="004F35F5" w:rsidP="004F35F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0CCA4D" w14:textId="77777777" w:rsidR="004F35F5" w:rsidRDefault="004F35F5" w:rsidP="004F35F5">
      <w:pPr>
        <w:pStyle w:val="Heading4"/>
      </w:pPr>
      <w:bookmarkStart w:id="80" w:name="_Toc44516371"/>
      <w:bookmarkStart w:id="81" w:name="_Toc45272686"/>
      <w:bookmarkStart w:id="82" w:name="_Toc51754681"/>
      <w:bookmarkStart w:id="83" w:name="_Toc105590138"/>
      <w:r>
        <w:t>4.3.30.2</w:t>
      </w:r>
      <w:r>
        <w:tab/>
        <w:t>Attributes</w:t>
      </w:r>
      <w:bookmarkEnd w:id="80"/>
      <w:bookmarkEnd w:id="81"/>
      <w:bookmarkEnd w:id="82"/>
      <w:bookmarkEnd w:id="83"/>
    </w:p>
    <w:p w14:paraId="2AB9CCA2" w14:textId="77777777" w:rsidR="004F35F5" w:rsidRDefault="004F35F5" w:rsidP="004F35F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4F35F5" w:rsidRPr="00B26339" w14:paraId="15CB0F79" w14:textId="77777777" w:rsidTr="00F721AC">
        <w:trPr>
          <w:cantSplit/>
        </w:trPr>
        <w:tc>
          <w:tcPr>
            <w:tcW w:w="2400" w:type="pct"/>
            <w:shd w:val="clear" w:color="auto" w:fill="BFBFBF"/>
            <w:noWrap/>
            <w:vAlign w:val="center"/>
          </w:tcPr>
          <w:p w14:paraId="34EC2277" w14:textId="77777777" w:rsidR="004F35F5" w:rsidRPr="00B26339" w:rsidRDefault="004F35F5" w:rsidP="00F721AC">
            <w:pPr>
              <w:pStyle w:val="TAH"/>
              <w:rPr>
                <w:szCs w:val="18"/>
              </w:rPr>
            </w:pPr>
            <w:r w:rsidRPr="00B26339">
              <w:rPr>
                <w:szCs w:val="18"/>
              </w:rPr>
              <w:lastRenderedPageBreak/>
              <w:t>Attribute Name</w:t>
            </w:r>
          </w:p>
        </w:tc>
        <w:tc>
          <w:tcPr>
            <w:tcW w:w="200" w:type="pct"/>
            <w:shd w:val="clear" w:color="auto" w:fill="BFBFBF"/>
            <w:noWrap/>
            <w:vAlign w:val="center"/>
          </w:tcPr>
          <w:p w14:paraId="61F3113C" w14:textId="77777777" w:rsidR="004F35F5" w:rsidRPr="00B26339" w:rsidRDefault="004F35F5" w:rsidP="00F721AC">
            <w:pPr>
              <w:pStyle w:val="TAH"/>
              <w:rPr>
                <w:szCs w:val="18"/>
              </w:rPr>
            </w:pPr>
            <w:r w:rsidRPr="00B26339">
              <w:rPr>
                <w:szCs w:val="18"/>
              </w:rPr>
              <w:t>S</w:t>
            </w:r>
          </w:p>
        </w:tc>
        <w:tc>
          <w:tcPr>
            <w:tcW w:w="600" w:type="pct"/>
            <w:shd w:val="clear" w:color="auto" w:fill="BFBFBF"/>
            <w:noWrap/>
            <w:vAlign w:val="center"/>
          </w:tcPr>
          <w:p w14:paraId="44E91B1D" w14:textId="77777777" w:rsidR="004F35F5" w:rsidRPr="00B26339" w:rsidRDefault="004F35F5" w:rsidP="00F721AC">
            <w:pPr>
              <w:pStyle w:val="TAH"/>
              <w:rPr>
                <w:szCs w:val="18"/>
              </w:rPr>
            </w:pPr>
            <w:r w:rsidRPr="00B26339">
              <w:rPr>
                <w:szCs w:val="18"/>
              </w:rPr>
              <w:t>isReadable</w:t>
            </w:r>
          </w:p>
        </w:tc>
        <w:tc>
          <w:tcPr>
            <w:tcW w:w="600" w:type="pct"/>
            <w:shd w:val="clear" w:color="auto" w:fill="BFBFBF"/>
            <w:noWrap/>
            <w:vAlign w:val="center"/>
          </w:tcPr>
          <w:p w14:paraId="3DC20C17" w14:textId="77777777" w:rsidR="004F35F5" w:rsidRPr="00B26339" w:rsidRDefault="004F35F5" w:rsidP="00F721AC">
            <w:pPr>
              <w:pStyle w:val="TAH"/>
              <w:rPr>
                <w:szCs w:val="18"/>
              </w:rPr>
            </w:pPr>
            <w:r w:rsidRPr="00B26339">
              <w:rPr>
                <w:szCs w:val="18"/>
              </w:rPr>
              <w:t>isWritable</w:t>
            </w:r>
          </w:p>
        </w:tc>
        <w:tc>
          <w:tcPr>
            <w:tcW w:w="600" w:type="pct"/>
            <w:shd w:val="clear" w:color="auto" w:fill="BFBFBF"/>
            <w:noWrap/>
            <w:vAlign w:val="center"/>
          </w:tcPr>
          <w:p w14:paraId="58569F0D" w14:textId="77777777" w:rsidR="004F35F5" w:rsidRPr="00B26339" w:rsidRDefault="004F35F5" w:rsidP="00F721AC">
            <w:pPr>
              <w:pStyle w:val="TAH"/>
              <w:rPr>
                <w:szCs w:val="18"/>
              </w:rPr>
            </w:pPr>
            <w:r w:rsidRPr="00B26339">
              <w:rPr>
                <w:szCs w:val="18"/>
              </w:rPr>
              <w:t>isInvariant</w:t>
            </w:r>
          </w:p>
        </w:tc>
        <w:tc>
          <w:tcPr>
            <w:tcW w:w="600" w:type="pct"/>
            <w:shd w:val="clear" w:color="auto" w:fill="BFBFBF"/>
            <w:noWrap/>
            <w:vAlign w:val="center"/>
          </w:tcPr>
          <w:p w14:paraId="0E20A79E" w14:textId="77777777" w:rsidR="004F35F5" w:rsidRPr="00B26339" w:rsidRDefault="004F35F5" w:rsidP="00F721AC">
            <w:pPr>
              <w:pStyle w:val="TAH"/>
              <w:rPr>
                <w:szCs w:val="18"/>
              </w:rPr>
            </w:pPr>
            <w:r w:rsidRPr="00B26339">
              <w:rPr>
                <w:szCs w:val="18"/>
              </w:rPr>
              <w:t>isNotifyable</w:t>
            </w:r>
          </w:p>
        </w:tc>
      </w:tr>
      <w:tr w:rsidR="004F35F5" w14:paraId="2F32B317" w14:textId="77777777" w:rsidTr="00F721AC">
        <w:trPr>
          <w:cantSplit/>
        </w:trPr>
        <w:tc>
          <w:tcPr>
            <w:tcW w:w="2400" w:type="pct"/>
            <w:noWrap/>
          </w:tcPr>
          <w:p w14:paraId="2A1D5BD7" w14:textId="77777777" w:rsidR="004F35F5" w:rsidRPr="00B26339" w:rsidRDefault="004F35F5" w:rsidP="00F721AC">
            <w:pPr>
              <w:pStyle w:val="TAL"/>
              <w:rPr>
                <w:rFonts w:cs="Arial"/>
                <w:szCs w:val="18"/>
              </w:rPr>
            </w:pPr>
            <w:r>
              <w:rPr>
                <w:rFonts w:cs="Arial"/>
                <w:szCs w:val="18"/>
              </w:rPr>
              <w:t>j</w:t>
            </w:r>
            <w:r w:rsidRPr="00B26339">
              <w:rPr>
                <w:rFonts w:cs="Arial"/>
                <w:szCs w:val="18"/>
              </w:rPr>
              <w:t>obType</w:t>
            </w:r>
          </w:p>
        </w:tc>
        <w:tc>
          <w:tcPr>
            <w:tcW w:w="200" w:type="pct"/>
            <w:noWrap/>
          </w:tcPr>
          <w:p w14:paraId="43591A80" w14:textId="77777777" w:rsidR="004F35F5" w:rsidRPr="00B9666C" w:rsidRDefault="004F35F5" w:rsidP="00F721AC">
            <w:pPr>
              <w:pStyle w:val="TAL"/>
              <w:jc w:val="center"/>
              <w:rPr>
                <w:rFonts w:cs="Arial"/>
                <w:szCs w:val="18"/>
              </w:rPr>
            </w:pPr>
            <w:r w:rsidRPr="005668BA">
              <w:rPr>
                <w:rFonts w:cs="Arial"/>
                <w:szCs w:val="18"/>
                <w:lang w:eastAsia="zh-CN"/>
              </w:rPr>
              <w:t>M</w:t>
            </w:r>
          </w:p>
        </w:tc>
        <w:tc>
          <w:tcPr>
            <w:tcW w:w="600" w:type="pct"/>
            <w:noWrap/>
          </w:tcPr>
          <w:p w14:paraId="4C5A80B5" w14:textId="77777777" w:rsidR="004F35F5" w:rsidRPr="00B9666C" w:rsidRDefault="004F35F5" w:rsidP="00F721AC">
            <w:pPr>
              <w:pStyle w:val="TAL"/>
              <w:jc w:val="center"/>
              <w:rPr>
                <w:rFonts w:cs="Arial"/>
                <w:szCs w:val="18"/>
              </w:rPr>
            </w:pPr>
            <w:r w:rsidRPr="00B9666C">
              <w:rPr>
                <w:rFonts w:cs="Arial"/>
                <w:szCs w:val="18"/>
                <w:lang w:eastAsia="zh-CN"/>
              </w:rPr>
              <w:t>T</w:t>
            </w:r>
          </w:p>
        </w:tc>
        <w:tc>
          <w:tcPr>
            <w:tcW w:w="600" w:type="pct"/>
            <w:noWrap/>
          </w:tcPr>
          <w:p w14:paraId="47088249" w14:textId="77777777" w:rsidR="004F35F5" w:rsidRPr="00FB3848" w:rsidRDefault="004F35F5" w:rsidP="00F721AC">
            <w:pPr>
              <w:pStyle w:val="TAL"/>
              <w:jc w:val="center"/>
              <w:rPr>
                <w:rFonts w:cs="Arial"/>
                <w:szCs w:val="18"/>
              </w:rPr>
            </w:pPr>
            <w:r w:rsidRPr="00FB3848">
              <w:rPr>
                <w:rFonts w:cs="Arial"/>
                <w:szCs w:val="18"/>
                <w:lang w:eastAsia="zh-CN"/>
              </w:rPr>
              <w:t>T</w:t>
            </w:r>
          </w:p>
        </w:tc>
        <w:tc>
          <w:tcPr>
            <w:tcW w:w="600" w:type="pct"/>
            <w:noWrap/>
          </w:tcPr>
          <w:p w14:paraId="2C7AFEE4" w14:textId="77777777" w:rsidR="004F35F5" w:rsidRPr="005668BA" w:rsidRDefault="004F35F5" w:rsidP="00F721AC">
            <w:pPr>
              <w:pStyle w:val="TAL"/>
              <w:jc w:val="center"/>
              <w:rPr>
                <w:rFonts w:cs="Arial"/>
                <w:szCs w:val="18"/>
              </w:rPr>
            </w:pPr>
            <w:r w:rsidRPr="005668BA">
              <w:rPr>
                <w:rFonts w:cs="Arial"/>
                <w:szCs w:val="18"/>
                <w:lang w:eastAsia="zh-CN"/>
              </w:rPr>
              <w:t>F</w:t>
            </w:r>
          </w:p>
        </w:tc>
        <w:tc>
          <w:tcPr>
            <w:tcW w:w="600" w:type="pct"/>
            <w:noWrap/>
          </w:tcPr>
          <w:p w14:paraId="0591388A" w14:textId="77777777" w:rsidR="004F35F5" w:rsidRPr="005668BA" w:rsidRDefault="004F35F5" w:rsidP="00F721AC">
            <w:pPr>
              <w:pStyle w:val="TAL"/>
              <w:jc w:val="center"/>
              <w:rPr>
                <w:rFonts w:cs="Arial"/>
                <w:szCs w:val="18"/>
              </w:rPr>
            </w:pPr>
            <w:r>
              <w:rPr>
                <w:rFonts w:cs="Arial"/>
                <w:szCs w:val="18"/>
                <w:lang w:eastAsia="zh-CN"/>
              </w:rPr>
              <w:t>T</w:t>
            </w:r>
          </w:p>
        </w:tc>
      </w:tr>
      <w:tr w:rsidR="004F35F5" w:rsidRPr="00F9676F" w14:paraId="280FA6D7" w14:textId="77777777" w:rsidTr="00F721AC">
        <w:trPr>
          <w:cantSplit/>
        </w:trPr>
        <w:tc>
          <w:tcPr>
            <w:tcW w:w="2400" w:type="pct"/>
            <w:noWrap/>
          </w:tcPr>
          <w:p w14:paraId="470D5298" w14:textId="77777777" w:rsidR="004F35F5" w:rsidRPr="00B26339" w:rsidRDefault="004F35F5" w:rsidP="00F721AC">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652677DE" w14:textId="77777777" w:rsidR="004F35F5" w:rsidRPr="00B9666C" w:rsidRDefault="004F35F5" w:rsidP="00F721A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0FD17A02" w14:textId="77777777" w:rsidR="004F35F5" w:rsidRPr="00B9666C" w:rsidRDefault="004F35F5" w:rsidP="00F721A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724269F4" w14:textId="77777777" w:rsidR="004F35F5" w:rsidRPr="00FB3848" w:rsidRDefault="004F35F5" w:rsidP="00F721A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78E79D90" w14:textId="77777777" w:rsidR="004F35F5" w:rsidRPr="005668BA" w:rsidRDefault="004F35F5" w:rsidP="00F721A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8949B1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F35F5" w:rsidRPr="00F9676F" w14:paraId="1D60FF5B" w14:textId="77777777" w:rsidTr="00F721AC">
        <w:trPr>
          <w:cantSplit/>
        </w:trPr>
        <w:tc>
          <w:tcPr>
            <w:tcW w:w="2400" w:type="pct"/>
            <w:noWrap/>
          </w:tcPr>
          <w:p w14:paraId="7B8050E1" w14:textId="77777777" w:rsidR="004F35F5" w:rsidRPr="00B26339" w:rsidRDefault="004F35F5" w:rsidP="00F721AC">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200" w:type="pct"/>
            <w:noWrap/>
          </w:tcPr>
          <w:p w14:paraId="04ABD296" w14:textId="77777777" w:rsidR="004F35F5"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4EBA67EF" w14:textId="77777777" w:rsidR="004F35F5" w:rsidRPr="00B9666C"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0321271" w14:textId="77777777" w:rsidR="004F35F5" w:rsidRPr="00FB3848"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7BFA51F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4D28480D" w14:textId="77777777" w:rsidR="004F35F5" w:rsidRPr="005668BA" w:rsidRDefault="004F35F5" w:rsidP="00F721A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4F35F5" w:rsidRPr="00F9676F" w14:paraId="3F2DF225" w14:textId="77777777" w:rsidTr="00F721AC">
        <w:trPr>
          <w:cantSplit/>
        </w:trPr>
        <w:tc>
          <w:tcPr>
            <w:tcW w:w="2400" w:type="pct"/>
            <w:noWrap/>
          </w:tcPr>
          <w:p w14:paraId="2D30F75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200" w:type="pct"/>
            <w:noWrap/>
          </w:tcPr>
          <w:p w14:paraId="4A8E7231"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5BF9F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5B0D66" w14:textId="77777777" w:rsidR="004F35F5" w:rsidRPr="00B9666C"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1DC0D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B7C008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E653DE" w14:textId="77777777" w:rsidTr="00F721AC">
        <w:trPr>
          <w:cantSplit/>
        </w:trPr>
        <w:tc>
          <w:tcPr>
            <w:tcW w:w="2400" w:type="pct"/>
            <w:noWrap/>
          </w:tcPr>
          <w:p w14:paraId="60AF55DF"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17E437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3EE5AC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1D99D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408F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BF83A6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01546AE" w14:textId="77777777" w:rsidTr="00F721AC">
        <w:trPr>
          <w:cantSplit/>
        </w:trPr>
        <w:tc>
          <w:tcPr>
            <w:tcW w:w="2400" w:type="pct"/>
            <w:noWrap/>
          </w:tcPr>
          <w:p w14:paraId="5B2C578B"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200" w:type="pct"/>
            <w:noWrap/>
          </w:tcPr>
          <w:p w14:paraId="4F275EE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7114A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132BF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F914A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9B12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0AC0E6" w14:textId="77777777" w:rsidTr="00F721AC">
        <w:trPr>
          <w:cantSplit/>
        </w:trPr>
        <w:tc>
          <w:tcPr>
            <w:tcW w:w="2400" w:type="pct"/>
            <w:noWrap/>
          </w:tcPr>
          <w:p w14:paraId="6B453E20"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5A6D455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08F94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C503C9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3122E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113EA2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897596" w14:textId="77777777" w:rsidTr="00F721AC">
        <w:trPr>
          <w:cantSplit/>
        </w:trPr>
        <w:tc>
          <w:tcPr>
            <w:tcW w:w="2400" w:type="pct"/>
            <w:noWrap/>
          </w:tcPr>
          <w:p w14:paraId="7B96EC27"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7EE81A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3F0329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D1A5A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CD70A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67A74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9D38B9" w14:textId="77777777" w:rsidTr="00F721AC">
        <w:trPr>
          <w:cantSplit/>
        </w:trPr>
        <w:tc>
          <w:tcPr>
            <w:tcW w:w="2400" w:type="pct"/>
            <w:noWrap/>
          </w:tcPr>
          <w:p w14:paraId="7870BBB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17DDDB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5455702"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027A8E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C87F3E5"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16A47E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DCEAF08" w14:textId="77777777" w:rsidTr="00F721AC">
        <w:trPr>
          <w:cantSplit/>
        </w:trPr>
        <w:tc>
          <w:tcPr>
            <w:tcW w:w="2400" w:type="pct"/>
            <w:noWrap/>
          </w:tcPr>
          <w:p w14:paraId="0D95E4AE" w14:textId="77777777" w:rsidR="004F35F5" w:rsidRPr="002C31EA" w:rsidRDefault="004F35F5" w:rsidP="00F721AC">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A72A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BA4CC9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C49919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63852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4DF7283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eastAsia="zh-CN"/>
              </w:rPr>
              <w:t>T</w:t>
            </w:r>
          </w:p>
        </w:tc>
      </w:tr>
      <w:tr w:rsidR="004F35F5" w:rsidRPr="00F9676F" w14:paraId="1FA616E5" w14:textId="77777777" w:rsidTr="00F721AC">
        <w:trPr>
          <w:cantSplit/>
        </w:trPr>
        <w:tc>
          <w:tcPr>
            <w:tcW w:w="2400" w:type="pct"/>
            <w:noWrap/>
          </w:tcPr>
          <w:p w14:paraId="1D1D92B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12920A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AC03D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1D0F0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D7306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69A32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F164B9F" w14:textId="77777777" w:rsidTr="00F721AC">
        <w:trPr>
          <w:cantSplit/>
        </w:trPr>
        <w:tc>
          <w:tcPr>
            <w:tcW w:w="2400" w:type="pct"/>
            <w:noWrap/>
          </w:tcPr>
          <w:p w14:paraId="41C91A58"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5B0482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71F999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53E103"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EC21E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BDD97D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AF128EB" w14:textId="77777777" w:rsidTr="00F721AC">
        <w:trPr>
          <w:cantSplit/>
        </w:trPr>
        <w:tc>
          <w:tcPr>
            <w:tcW w:w="2400" w:type="pct"/>
            <w:noWrap/>
          </w:tcPr>
          <w:p w14:paraId="1560082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2026721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DF41B6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CCDF1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698567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3AFC6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38CF47E" w14:textId="77777777" w:rsidTr="00F721AC">
        <w:trPr>
          <w:cantSplit/>
        </w:trPr>
        <w:tc>
          <w:tcPr>
            <w:tcW w:w="2400" w:type="pct"/>
            <w:noWrap/>
          </w:tcPr>
          <w:p w14:paraId="10BBC01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200" w:type="pct"/>
            <w:noWrap/>
          </w:tcPr>
          <w:p w14:paraId="0DC55B5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74D234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4ED6A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8E5EB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D3C72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7860AC8" w14:textId="77777777" w:rsidTr="00F721AC">
        <w:trPr>
          <w:cantSplit/>
        </w:trPr>
        <w:tc>
          <w:tcPr>
            <w:tcW w:w="2400" w:type="pct"/>
            <w:noWrap/>
          </w:tcPr>
          <w:p w14:paraId="018C7C3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0586EA6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3DA6A4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AE48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18D462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CA009A"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DD22F14" w14:textId="77777777" w:rsidTr="00F721AC">
        <w:trPr>
          <w:cantSplit/>
        </w:trPr>
        <w:tc>
          <w:tcPr>
            <w:tcW w:w="2400" w:type="pct"/>
            <w:noWrap/>
          </w:tcPr>
          <w:p w14:paraId="4C5877A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78F2B86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298270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1CE2A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30B8C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2C76B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C73DFCB" w14:textId="77777777" w:rsidTr="00F721AC">
        <w:trPr>
          <w:cantSplit/>
        </w:trPr>
        <w:tc>
          <w:tcPr>
            <w:tcW w:w="2400" w:type="pct"/>
            <w:noWrap/>
          </w:tcPr>
          <w:p w14:paraId="3364F6BF"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ollectionPeriodRrmLte</w:t>
            </w:r>
          </w:p>
        </w:tc>
        <w:tc>
          <w:tcPr>
            <w:tcW w:w="200" w:type="pct"/>
            <w:noWrap/>
          </w:tcPr>
          <w:p w14:paraId="435AC73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C987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76D6C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1BB45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E2521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3BA11C8" w14:textId="77777777" w:rsidTr="00F721AC">
        <w:trPr>
          <w:cantSplit/>
        </w:trPr>
        <w:tc>
          <w:tcPr>
            <w:tcW w:w="2400" w:type="pct"/>
            <w:noWrap/>
          </w:tcPr>
          <w:p w14:paraId="345D6BB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7EFA9782"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93475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25C5C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213B0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E296A5"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B05AD0" w14:textId="77777777" w:rsidTr="00F721AC">
        <w:trPr>
          <w:cantSplit/>
        </w:trPr>
        <w:tc>
          <w:tcPr>
            <w:tcW w:w="2400" w:type="pct"/>
            <w:noWrap/>
          </w:tcPr>
          <w:p w14:paraId="5448F75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0E452AE9"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E8BD48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5644AF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9D4B2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5944C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FFB4765" w14:textId="77777777" w:rsidTr="00F721AC">
        <w:trPr>
          <w:cantSplit/>
        </w:trPr>
        <w:tc>
          <w:tcPr>
            <w:tcW w:w="2400" w:type="pct"/>
            <w:noWrap/>
          </w:tcPr>
          <w:p w14:paraId="6B98B33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ollectionPeriodRrmUmts</w:t>
            </w:r>
          </w:p>
        </w:tc>
        <w:tc>
          <w:tcPr>
            <w:tcW w:w="200" w:type="pct"/>
            <w:noWrap/>
          </w:tcPr>
          <w:p w14:paraId="5C1FC35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9956E0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AA7D0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B8A31E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A9610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1EA4B6E" w14:textId="77777777" w:rsidTr="00F721AC">
        <w:trPr>
          <w:cantSplit/>
        </w:trPr>
        <w:tc>
          <w:tcPr>
            <w:tcW w:w="2400" w:type="pct"/>
            <w:noWrap/>
          </w:tcPr>
          <w:p w14:paraId="25EEB3F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
        </w:tc>
        <w:tc>
          <w:tcPr>
            <w:tcW w:w="200" w:type="pct"/>
            <w:noWrap/>
          </w:tcPr>
          <w:p w14:paraId="517B3FD5"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4CA93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039C5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91596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2065B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1113788" w14:textId="77777777" w:rsidTr="00F721AC">
        <w:trPr>
          <w:cantSplit/>
        </w:trPr>
        <w:tc>
          <w:tcPr>
            <w:tcW w:w="2400" w:type="pct"/>
            <w:noWrap/>
          </w:tcPr>
          <w:p w14:paraId="445CBF2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351D6514"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BB6F0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8A04E2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E3988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E5FECE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0882EB8" w14:textId="77777777" w:rsidTr="00F721AC">
        <w:trPr>
          <w:cantSplit/>
        </w:trPr>
        <w:tc>
          <w:tcPr>
            <w:tcW w:w="2400" w:type="pct"/>
            <w:noWrap/>
          </w:tcPr>
          <w:p w14:paraId="6C8C4AC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5D1D7D1F" w14:textId="77777777" w:rsidR="004F35F5" w:rsidRPr="0054554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F55FD6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E65A64"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26743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460DB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C7EE337" w14:textId="77777777" w:rsidTr="00F721AC">
        <w:trPr>
          <w:cantSplit/>
        </w:trPr>
        <w:tc>
          <w:tcPr>
            <w:tcW w:w="2400" w:type="pct"/>
            <w:noWrap/>
          </w:tcPr>
          <w:p w14:paraId="13752682" w14:textId="77777777" w:rsidR="004F35F5" w:rsidRPr="002C31EA" w:rsidRDefault="004F35F5" w:rsidP="00F721AC">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052FEA7"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B0013B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D009B5C"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B54F06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496E93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95C1E3E" w14:textId="77777777" w:rsidTr="00F721AC">
        <w:trPr>
          <w:cantSplit/>
        </w:trPr>
        <w:tc>
          <w:tcPr>
            <w:tcW w:w="2400" w:type="pct"/>
            <w:noWrap/>
          </w:tcPr>
          <w:p w14:paraId="6ADF79D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1A52042D"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776E88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7C31CAC"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2FAA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B0D80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4805D28" w14:textId="77777777" w:rsidTr="00F721AC">
        <w:trPr>
          <w:cantSplit/>
        </w:trPr>
        <w:tc>
          <w:tcPr>
            <w:tcW w:w="2400" w:type="pct"/>
            <w:noWrap/>
          </w:tcPr>
          <w:p w14:paraId="1E0115FB"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2AB4EF6A"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5175F1"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226A6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DB95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123B7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E48FFA2" w14:textId="77777777" w:rsidTr="00F721AC">
        <w:trPr>
          <w:cantSplit/>
        </w:trPr>
        <w:tc>
          <w:tcPr>
            <w:tcW w:w="2400" w:type="pct"/>
            <w:noWrap/>
          </w:tcPr>
          <w:p w14:paraId="2B82BD5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51A5BAF2"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01AC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4A761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A112E5"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5E9A0E"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275F5E1" w14:textId="77777777" w:rsidTr="00F721AC">
        <w:trPr>
          <w:cantSplit/>
        </w:trPr>
        <w:tc>
          <w:tcPr>
            <w:tcW w:w="2400" w:type="pct"/>
            <w:noWrap/>
          </w:tcPr>
          <w:p w14:paraId="0183EBA2"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3CF34A0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C6C579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685D9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DB7D1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5AB24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47A50A6" w14:textId="77777777" w:rsidTr="00F721AC">
        <w:trPr>
          <w:cantSplit/>
        </w:trPr>
        <w:tc>
          <w:tcPr>
            <w:tcW w:w="2400" w:type="pct"/>
            <w:noWrap/>
          </w:tcPr>
          <w:p w14:paraId="12669966"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05179DA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6088B20"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CE3AF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B8142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EB006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97D4EF6" w14:textId="77777777" w:rsidTr="00F721AC">
        <w:trPr>
          <w:cantSplit/>
        </w:trPr>
        <w:tc>
          <w:tcPr>
            <w:tcW w:w="2400" w:type="pct"/>
            <w:noWrap/>
          </w:tcPr>
          <w:p w14:paraId="3374A7C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1D545A7A"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81FB91C"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40D4942"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CC0138A"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BA4F34"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31A123BF" w14:textId="77777777" w:rsidTr="00F721AC">
        <w:trPr>
          <w:cantSplit/>
        </w:trPr>
        <w:tc>
          <w:tcPr>
            <w:tcW w:w="2400" w:type="pct"/>
            <w:noWrap/>
          </w:tcPr>
          <w:p w14:paraId="074B21BE"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685A187D"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36A6287"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52BD33"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830ED13"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803B771"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5CD95319" w14:textId="77777777" w:rsidTr="00F721AC">
        <w:trPr>
          <w:cantSplit/>
        </w:trPr>
        <w:tc>
          <w:tcPr>
            <w:tcW w:w="2400" w:type="pct"/>
            <w:noWrap/>
          </w:tcPr>
          <w:p w14:paraId="0DE52AFC"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2BAEBBCC"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69674810"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A448E8A"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1D2038"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3F69E7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165C8557" w14:textId="77777777" w:rsidTr="00F721AC">
        <w:trPr>
          <w:cantSplit/>
        </w:trPr>
        <w:tc>
          <w:tcPr>
            <w:tcW w:w="2400" w:type="pct"/>
            <w:noWrap/>
          </w:tcPr>
          <w:p w14:paraId="1855BF8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200" w:type="pct"/>
            <w:noWrap/>
          </w:tcPr>
          <w:p w14:paraId="2CA2330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8D67B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D0CA31"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E9BD8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18A41B"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663E9965" w14:textId="77777777" w:rsidTr="00F721AC">
        <w:trPr>
          <w:cantSplit/>
        </w:trPr>
        <w:tc>
          <w:tcPr>
            <w:tcW w:w="2400" w:type="pct"/>
            <w:noWrap/>
          </w:tcPr>
          <w:p w14:paraId="767412CC"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200" w:type="pct"/>
            <w:noWrap/>
          </w:tcPr>
          <w:p w14:paraId="5E022527"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582B8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8B86A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BB9AAF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CE131C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CC45EF6" w14:textId="77777777" w:rsidTr="00F721AC">
        <w:trPr>
          <w:cantSplit/>
        </w:trPr>
        <w:tc>
          <w:tcPr>
            <w:tcW w:w="2400" w:type="pct"/>
            <w:noWrap/>
          </w:tcPr>
          <w:p w14:paraId="0A8FA145"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200" w:type="pct"/>
            <w:noWrap/>
          </w:tcPr>
          <w:p w14:paraId="432A84EB"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3A15B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5F1DD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08823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787243"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CE217F4" w14:textId="77777777" w:rsidTr="00F721AC">
        <w:trPr>
          <w:cantSplit/>
        </w:trPr>
        <w:tc>
          <w:tcPr>
            <w:tcW w:w="2400" w:type="pct"/>
            <w:noWrap/>
          </w:tcPr>
          <w:p w14:paraId="247BEF6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419C8C8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C6DFE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8916E8"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340A8A2"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2922D57"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79545B34" w14:textId="77777777" w:rsidTr="00F721AC">
        <w:trPr>
          <w:cantSplit/>
        </w:trPr>
        <w:tc>
          <w:tcPr>
            <w:tcW w:w="2400" w:type="pct"/>
            <w:noWrap/>
          </w:tcPr>
          <w:p w14:paraId="68BDD21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5530BBA1" w14:textId="77777777" w:rsidR="004F35F5" w:rsidRPr="00545545" w:rsidRDefault="004F35F5" w:rsidP="00F721AC">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99AE714"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69FD111" w14:textId="77777777" w:rsidR="004F35F5" w:rsidRPr="00FB3848"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C245B1B" w14:textId="77777777" w:rsidR="004F35F5" w:rsidRPr="00B9666C" w:rsidRDefault="004F35F5" w:rsidP="00F721AC">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9C80429"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lang w:val="de-DE"/>
              </w:rPr>
              <w:t>T</w:t>
            </w:r>
          </w:p>
        </w:tc>
      </w:tr>
      <w:tr w:rsidR="004F35F5" w:rsidRPr="00F9676F" w14:paraId="4CA42161" w14:textId="77777777" w:rsidTr="00F721AC">
        <w:trPr>
          <w:cantSplit/>
        </w:trPr>
        <w:tc>
          <w:tcPr>
            <w:tcW w:w="2400" w:type="pct"/>
            <w:noWrap/>
          </w:tcPr>
          <w:p w14:paraId="343BD09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200" w:type="pct"/>
            <w:noWrap/>
          </w:tcPr>
          <w:p w14:paraId="75BD8CD0"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CFF99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A77477"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2BEC2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101FE2"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D09F7EE" w14:textId="77777777" w:rsidTr="00F721AC">
        <w:trPr>
          <w:cantSplit/>
        </w:trPr>
        <w:tc>
          <w:tcPr>
            <w:tcW w:w="2400" w:type="pct"/>
            <w:noWrap/>
          </w:tcPr>
          <w:p w14:paraId="4FA15EE1"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7CC1B301"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DFD2254"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1AB8D2"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3134FF"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1CAD2E8"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4ECD4FB9" w14:textId="77777777" w:rsidTr="00F721AC">
        <w:trPr>
          <w:cantSplit/>
        </w:trPr>
        <w:tc>
          <w:tcPr>
            <w:tcW w:w="2400" w:type="pct"/>
            <w:noWrap/>
          </w:tcPr>
          <w:p w14:paraId="427943A5"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4124F725"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2A16F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C0CBDD"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59C2F6"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9943DC"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2FC4B292" w14:textId="77777777" w:rsidTr="00F721AC">
        <w:trPr>
          <w:cantSplit/>
          <w:ins w:id="84" w:author="Nokia" w:date="2022-07-27T15:06:00Z"/>
        </w:trPr>
        <w:tc>
          <w:tcPr>
            <w:tcW w:w="2400" w:type="pct"/>
            <w:noWrap/>
          </w:tcPr>
          <w:p w14:paraId="35784F57" w14:textId="6D4AEDB3" w:rsidR="004F35F5" w:rsidRDefault="004F35F5" w:rsidP="00F721AC">
            <w:pPr>
              <w:keepNext/>
              <w:keepLines/>
              <w:spacing w:after="0"/>
              <w:rPr>
                <w:ins w:id="85" w:author="Nokia" w:date="2022-07-27T15:06:00Z"/>
                <w:rFonts w:ascii="Arial" w:hAnsi="Arial" w:cs="Arial"/>
                <w:sz w:val="18"/>
                <w:szCs w:val="18"/>
              </w:rPr>
            </w:pPr>
            <w:ins w:id="86"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M1L</w:t>
              </w:r>
            </w:ins>
            <w:ins w:id="87" w:author="Nokia Rev1" w:date="2022-08-19T15:49:00Z">
              <w:r w:rsidR="006C60AA">
                <w:rPr>
                  <w:rFonts w:ascii="Arial" w:hAnsi="Arial" w:cs="Arial"/>
                  <w:sz w:val="18"/>
                  <w:szCs w:val="18"/>
                </w:rPr>
                <w:t>TE</w:t>
              </w:r>
            </w:ins>
            <w:ins w:id="88" w:author="Nokia" w:date="2022-07-27T15:06:00Z">
              <w:del w:id="89" w:author="Nokia Rev1" w:date="2022-08-19T15:49:00Z">
                <w:r w:rsidDel="006C60AA">
                  <w:rPr>
                    <w:rFonts w:ascii="Arial" w:hAnsi="Arial" w:cs="Arial"/>
                    <w:sz w:val="18"/>
                    <w:szCs w:val="18"/>
                  </w:rPr>
                  <w:delText>te</w:delText>
                </w:r>
              </w:del>
            </w:ins>
          </w:p>
        </w:tc>
        <w:tc>
          <w:tcPr>
            <w:tcW w:w="200" w:type="pct"/>
            <w:noWrap/>
          </w:tcPr>
          <w:p w14:paraId="63887BFE" w14:textId="77777777" w:rsidR="004F35F5" w:rsidRPr="00545545" w:rsidRDefault="004F35F5" w:rsidP="00F721AC">
            <w:pPr>
              <w:keepNext/>
              <w:keepLines/>
              <w:spacing w:after="0"/>
              <w:jc w:val="center"/>
              <w:rPr>
                <w:ins w:id="90" w:author="Nokia" w:date="2022-07-27T15:06:00Z"/>
                <w:rFonts w:ascii="Arial" w:hAnsi="Arial" w:cs="Arial"/>
                <w:sz w:val="18"/>
                <w:szCs w:val="18"/>
              </w:rPr>
            </w:pPr>
            <w:ins w:id="91" w:author="Nokia" w:date="2022-07-27T15:06:00Z">
              <w:r w:rsidRPr="00545545">
                <w:rPr>
                  <w:rFonts w:ascii="Arial" w:hAnsi="Arial" w:cs="Arial"/>
                  <w:sz w:val="18"/>
                  <w:szCs w:val="18"/>
                </w:rPr>
                <w:t>CM</w:t>
              </w:r>
            </w:ins>
          </w:p>
        </w:tc>
        <w:tc>
          <w:tcPr>
            <w:tcW w:w="600" w:type="pct"/>
            <w:noWrap/>
          </w:tcPr>
          <w:p w14:paraId="0609B2BE" w14:textId="77777777" w:rsidR="004F35F5" w:rsidRPr="00B9666C" w:rsidRDefault="004F35F5" w:rsidP="00F721AC">
            <w:pPr>
              <w:keepNext/>
              <w:keepLines/>
              <w:spacing w:after="0"/>
              <w:jc w:val="center"/>
              <w:rPr>
                <w:ins w:id="92" w:author="Nokia" w:date="2022-07-27T15:06:00Z"/>
                <w:rFonts w:ascii="Arial" w:hAnsi="Arial" w:cs="Arial"/>
                <w:sz w:val="18"/>
                <w:szCs w:val="18"/>
              </w:rPr>
            </w:pPr>
            <w:ins w:id="93" w:author="Nokia" w:date="2022-07-27T15:06:00Z">
              <w:r w:rsidRPr="00B9666C">
                <w:rPr>
                  <w:rFonts w:ascii="Arial" w:hAnsi="Arial" w:cs="Arial"/>
                  <w:sz w:val="18"/>
                  <w:szCs w:val="18"/>
                </w:rPr>
                <w:t>T</w:t>
              </w:r>
            </w:ins>
          </w:p>
        </w:tc>
        <w:tc>
          <w:tcPr>
            <w:tcW w:w="600" w:type="pct"/>
            <w:noWrap/>
          </w:tcPr>
          <w:p w14:paraId="3D1AD2FA" w14:textId="77777777" w:rsidR="004F35F5" w:rsidRPr="00FB3848" w:rsidRDefault="004F35F5" w:rsidP="00F721AC">
            <w:pPr>
              <w:keepNext/>
              <w:keepLines/>
              <w:spacing w:after="0"/>
              <w:jc w:val="center"/>
              <w:rPr>
                <w:ins w:id="94" w:author="Nokia" w:date="2022-07-27T15:06:00Z"/>
                <w:rFonts w:ascii="Arial" w:hAnsi="Arial" w:cs="Arial"/>
                <w:sz w:val="18"/>
                <w:szCs w:val="18"/>
              </w:rPr>
            </w:pPr>
            <w:ins w:id="95" w:author="Nokia" w:date="2022-07-27T15:06:00Z">
              <w:r w:rsidRPr="00FB3848">
                <w:rPr>
                  <w:rFonts w:ascii="Arial" w:hAnsi="Arial" w:cs="Arial"/>
                  <w:sz w:val="18"/>
                  <w:szCs w:val="18"/>
                </w:rPr>
                <w:t>T</w:t>
              </w:r>
            </w:ins>
          </w:p>
        </w:tc>
        <w:tc>
          <w:tcPr>
            <w:tcW w:w="600" w:type="pct"/>
            <w:noWrap/>
          </w:tcPr>
          <w:p w14:paraId="491CA440" w14:textId="77777777" w:rsidR="004F35F5" w:rsidRPr="00B9666C" w:rsidRDefault="004F35F5" w:rsidP="00F721AC">
            <w:pPr>
              <w:keepNext/>
              <w:keepLines/>
              <w:spacing w:after="0"/>
              <w:jc w:val="center"/>
              <w:rPr>
                <w:ins w:id="96" w:author="Nokia" w:date="2022-07-27T15:06:00Z"/>
                <w:rFonts w:ascii="Arial" w:hAnsi="Arial" w:cs="Arial"/>
                <w:sz w:val="18"/>
                <w:szCs w:val="18"/>
              </w:rPr>
            </w:pPr>
            <w:ins w:id="97" w:author="Nokia" w:date="2022-07-27T15:06:00Z">
              <w:r w:rsidRPr="00B9666C">
                <w:rPr>
                  <w:rFonts w:ascii="Arial" w:hAnsi="Arial" w:cs="Arial"/>
                  <w:sz w:val="18"/>
                  <w:szCs w:val="18"/>
                </w:rPr>
                <w:t>F</w:t>
              </w:r>
            </w:ins>
          </w:p>
        </w:tc>
        <w:tc>
          <w:tcPr>
            <w:tcW w:w="600" w:type="pct"/>
            <w:noWrap/>
          </w:tcPr>
          <w:p w14:paraId="6AD60683" w14:textId="77777777" w:rsidR="004F35F5" w:rsidRDefault="004F35F5" w:rsidP="00F721AC">
            <w:pPr>
              <w:keepNext/>
              <w:keepLines/>
              <w:spacing w:after="0"/>
              <w:jc w:val="center"/>
              <w:rPr>
                <w:ins w:id="98" w:author="Nokia" w:date="2022-07-27T15:06:00Z"/>
                <w:rFonts w:ascii="Arial" w:hAnsi="Arial" w:cs="Arial"/>
                <w:sz w:val="18"/>
                <w:szCs w:val="18"/>
              </w:rPr>
            </w:pPr>
            <w:ins w:id="99" w:author="Nokia" w:date="2022-07-27T15:06:00Z">
              <w:r>
                <w:rPr>
                  <w:rFonts w:ascii="Arial" w:hAnsi="Arial" w:cs="Arial"/>
                  <w:sz w:val="18"/>
                  <w:szCs w:val="18"/>
                </w:rPr>
                <w:t>T</w:t>
              </w:r>
            </w:ins>
          </w:p>
        </w:tc>
      </w:tr>
      <w:tr w:rsidR="004F35F5" w:rsidRPr="00F9676F" w14:paraId="0AE82E35" w14:textId="77777777" w:rsidTr="00F721AC">
        <w:trPr>
          <w:cantSplit/>
          <w:ins w:id="100" w:author="Nokia" w:date="2022-07-27T15:05:00Z"/>
        </w:trPr>
        <w:tc>
          <w:tcPr>
            <w:tcW w:w="2400" w:type="pct"/>
            <w:noWrap/>
          </w:tcPr>
          <w:p w14:paraId="280362EF" w14:textId="7C9BE63C" w:rsidR="004F35F5" w:rsidRDefault="004F35F5" w:rsidP="00F721AC">
            <w:pPr>
              <w:keepNext/>
              <w:keepLines/>
              <w:spacing w:after="0"/>
              <w:rPr>
                <w:ins w:id="101" w:author="Nokia" w:date="2022-07-27T15:05:00Z"/>
                <w:rFonts w:ascii="Arial" w:hAnsi="Arial" w:cs="Arial"/>
                <w:sz w:val="18"/>
                <w:szCs w:val="18"/>
              </w:rPr>
            </w:pPr>
            <w:ins w:id="102"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M4L</w:t>
              </w:r>
            </w:ins>
            <w:ins w:id="103" w:author="Nokia Rev1" w:date="2022-08-19T15:49:00Z">
              <w:r w:rsidR="006C60AA">
                <w:rPr>
                  <w:rFonts w:ascii="Arial" w:hAnsi="Arial" w:cs="Arial"/>
                  <w:sz w:val="18"/>
                  <w:szCs w:val="18"/>
                </w:rPr>
                <w:t>TE</w:t>
              </w:r>
            </w:ins>
            <w:ins w:id="104" w:author="Nokia" w:date="2022-07-27T15:06:00Z">
              <w:del w:id="105" w:author="Nokia Rev1" w:date="2022-08-19T15:49:00Z">
                <w:r w:rsidDel="006C60AA">
                  <w:rPr>
                    <w:rFonts w:ascii="Arial" w:hAnsi="Arial" w:cs="Arial"/>
                    <w:sz w:val="18"/>
                    <w:szCs w:val="18"/>
                  </w:rPr>
                  <w:delText>te</w:delText>
                </w:r>
              </w:del>
            </w:ins>
          </w:p>
        </w:tc>
        <w:tc>
          <w:tcPr>
            <w:tcW w:w="200" w:type="pct"/>
            <w:noWrap/>
          </w:tcPr>
          <w:p w14:paraId="24F720C6" w14:textId="77777777" w:rsidR="004F35F5" w:rsidRPr="00545545" w:rsidRDefault="004F35F5" w:rsidP="00F721AC">
            <w:pPr>
              <w:keepNext/>
              <w:keepLines/>
              <w:spacing w:after="0"/>
              <w:jc w:val="center"/>
              <w:rPr>
                <w:ins w:id="106" w:author="Nokia" w:date="2022-07-27T15:05:00Z"/>
                <w:rFonts w:ascii="Arial" w:hAnsi="Arial" w:cs="Arial"/>
                <w:sz w:val="18"/>
                <w:szCs w:val="18"/>
              </w:rPr>
            </w:pPr>
            <w:ins w:id="107" w:author="Nokia" w:date="2022-07-27T15:06:00Z">
              <w:r w:rsidRPr="00545545">
                <w:rPr>
                  <w:rFonts w:ascii="Arial" w:hAnsi="Arial" w:cs="Arial"/>
                  <w:sz w:val="18"/>
                  <w:szCs w:val="18"/>
                </w:rPr>
                <w:t>CM</w:t>
              </w:r>
            </w:ins>
          </w:p>
        </w:tc>
        <w:tc>
          <w:tcPr>
            <w:tcW w:w="600" w:type="pct"/>
            <w:noWrap/>
          </w:tcPr>
          <w:p w14:paraId="37B11D61" w14:textId="77777777" w:rsidR="004F35F5" w:rsidRPr="00B9666C" w:rsidRDefault="004F35F5" w:rsidP="00F721AC">
            <w:pPr>
              <w:keepNext/>
              <w:keepLines/>
              <w:spacing w:after="0"/>
              <w:jc w:val="center"/>
              <w:rPr>
                <w:ins w:id="108" w:author="Nokia" w:date="2022-07-27T15:05:00Z"/>
                <w:rFonts w:ascii="Arial" w:hAnsi="Arial" w:cs="Arial"/>
                <w:sz w:val="18"/>
                <w:szCs w:val="18"/>
              </w:rPr>
            </w:pPr>
            <w:ins w:id="109" w:author="Nokia" w:date="2022-07-27T15:06:00Z">
              <w:r w:rsidRPr="00B9666C">
                <w:rPr>
                  <w:rFonts w:ascii="Arial" w:hAnsi="Arial" w:cs="Arial"/>
                  <w:sz w:val="18"/>
                  <w:szCs w:val="18"/>
                </w:rPr>
                <w:t>T</w:t>
              </w:r>
            </w:ins>
          </w:p>
        </w:tc>
        <w:tc>
          <w:tcPr>
            <w:tcW w:w="600" w:type="pct"/>
            <w:noWrap/>
          </w:tcPr>
          <w:p w14:paraId="20C0D6BA" w14:textId="77777777" w:rsidR="004F35F5" w:rsidRPr="00FB3848" w:rsidRDefault="004F35F5" w:rsidP="00F721AC">
            <w:pPr>
              <w:keepNext/>
              <w:keepLines/>
              <w:spacing w:after="0"/>
              <w:jc w:val="center"/>
              <w:rPr>
                <w:ins w:id="110" w:author="Nokia" w:date="2022-07-27T15:05:00Z"/>
                <w:rFonts w:ascii="Arial" w:hAnsi="Arial" w:cs="Arial"/>
                <w:sz w:val="18"/>
                <w:szCs w:val="18"/>
              </w:rPr>
            </w:pPr>
            <w:ins w:id="111" w:author="Nokia" w:date="2022-07-27T15:06:00Z">
              <w:r w:rsidRPr="00FB3848">
                <w:rPr>
                  <w:rFonts w:ascii="Arial" w:hAnsi="Arial" w:cs="Arial"/>
                  <w:sz w:val="18"/>
                  <w:szCs w:val="18"/>
                </w:rPr>
                <w:t>T</w:t>
              </w:r>
            </w:ins>
          </w:p>
        </w:tc>
        <w:tc>
          <w:tcPr>
            <w:tcW w:w="600" w:type="pct"/>
            <w:noWrap/>
          </w:tcPr>
          <w:p w14:paraId="20FA51CC" w14:textId="77777777" w:rsidR="004F35F5" w:rsidRPr="00B9666C" w:rsidRDefault="004F35F5" w:rsidP="00F721AC">
            <w:pPr>
              <w:keepNext/>
              <w:keepLines/>
              <w:spacing w:after="0"/>
              <w:jc w:val="center"/>
              <w:rPr>
                <w:ins w:id="112" w:author="Nokia" w:date="2022-07-27T15:05:00Z"/>
                <w:rFonts w:ascii="Arial" w:hAnsi="Arial" w:cs="Arial"/>
                <w:sz w:val="18"/>
                <w:szCs w:val="18"/>
              </w:rPr>
            </w:pPr>
            <w:ins w:id="113" w:author="Nokia" w:date="2022-07-27T15:06:00Z">
              <w:r w:rsidRPr="00B9666C">
                <w:rPr>
                  <w:rFonts w:ascii="Arial" w:hAnsi="Arial" w:cs="Arial"/>
                  <w:sz w:val="18"/>
                  <w:szCs w:val="18"/>
                </w:rPr>
                <w:t>F</w:t>
              </w:r>
            </w:ins>
          </w:p>
        </w:tc>
        <w:tc>
          <w:tcPr>
            <w:tcW w:w="600" w:type="pct"/>
            <w:noWrap/>
          </w:tcPr>
          <w:p w14:paraId="3E20C9BD" w14:textId="77777777" w:rsidR="004F35F5" w:rsidRDefault="004F35F5" w:rsidP="00F721AC">
            <w:pPr>
              <w:keepNext/>
              <w:keepLines/>
              <w:spacing w:after="0"/>
              <w:jc w:val="center"/>
              <w:rPr>
                <w:ins w:id="114" w:author="Nokia" w:date="2022-07-27T15:05:00Z"/>
                <w:rFonts w:ascii="Arial" w:hAnsi="Arial" w:cs="Arial"/>
                <w:sz w:val="18"/>
                <w:szCs w:val="18"/>
              </w:rPr>
            </w:pPr>
            <w:ins w:id="115" w:author="Nokia" w:date="2022-07-27T15:06:00Z">
              <w:r>
                <w:rPr>
                  <w:rFonts w:ascii="Arial" w:hAnsi="Arial" w:cs="Arial"/>
                  <w:sz w:val="18"/>
                  <w:szCs w:val="18"/>
                </w:rPr>
                <w:t>T</w:t>
              </w:r>
            </w:ins>
          </w:p>
        </w:tc>
      </w:tr>
      <w:tr w:rsidR="004F35F5" w:rsidRPr="00F9676F" w14:paraId="3F91044A" w14:textId="77777777" w:rsidTr="00F721AC">
        <w:trPr>
          <w:cantSplit/>
          <w:ins w:id="116" w:author="Nokia" w:date="2022-07-27T15:05:00Z"/>
        </w:trPr>
        <w:tc>
          <w:tcPr>
            <w:tcW w:w="2400" w:type="pct"/>
            <w:noWrap/>
          </w:tcPr>
          <w:p w14:paraId="084152DE" w14:textId="279CA3E4" w:rsidR="004F35F5" w:rsidRDefault="004F35F5" w:rsidP="00F721AC">
            <w:pPr>
              <w:keepNext/>
              <w:keepLines/>
              <w:spacing w:after="0"/>
              <w:rPr>
                <w:ins w:id="117" w:author="Nokia" w:date="2022-07-27T15:05:00Z"/>
                <w:rFonts w:ascii="Arial" w:hAnsi="Arial" w:cs="Arial"/>
                <w:sz w:val="18"/>
                <w:szCs w:val="18"/>
              </w:rPr>
            </w:pPr>
            <w:ins w:id="118"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M5L</w:t>
              </w:r>
            </w:ins>
            <w:ins w:id="119" w:author="Nokia Rev1" w:date="2022-08-19T15:49:00Z">
              <w:r w:rsidR="006C60AA">
                <w:rPr>
                  <w:rFonts w:ascii="Arial" w:hAnsi="Arial" w:cs="Arial"/>
                  <w:sz w:val="18"/>
                  <w:szCs w:val="18"/>
                </w:rPr>
                <w:t>TE</w:t>
              </w:r>
            </w:ins>
            <w:ins w:id="120" w:author="Nokia" w:date="2022-07-27T15:06:00Z">
              <w:del w:id="121" w:author="Nokia Rev1" w:date="2022-08-19T15:49:00Z">
                <w:r w:rsidDel="006C60AA">
                  <w:rPr>
                    <w:rFonts w:ascii="Arial" w:hAnsi="Arial" w:cs="Arial"/>
                    <w:sz w:val="18"/>
                    <w:szCs w:val="18"/>
                  </w:rPr>
                  <w:delText>te</w:delText>
                </w:r>
              </w:del>
            </w:ins>
          </w:p>
        </w:tc>
        <w:tc>
          <w:tcPr>
            <w:tcW w:w="200" w:type="pct"/>
            <w:noWrap/>
          </w:tcPr>
          <w:p w14:paraId="4D14B72F" w14:textId="77777777" w:rsidR="004F35F5" w:rsidRPr="00545545" w:rsidRDefault="004F35F5" w:rsidP="00F721AC">
            <w:pPr>
              <w:keepNext/>
              <w:keepLines/>
              <w:spacing w:after="0"/>
              <w:jc w:val="center"/>
              <w:rPr>
                <w:ins w:id="122" w:author="Nokia" w:date="2022-07-27T15:05:00Z"/>
                <w:rFonts w:ascii="Arial" w:hAnsi="Arial" w:cs="Arial"/>
                <w:sz w:val="18"/>
                <w:szCs w:val="18"/>
              </w:rPr>
            </w:pPr>
            <w:ins w:id="123" w:author="Nokia" w:date="2022-07-27T15:06:00Z">
              <w:r w:rsidRPr="00545545">
                <w:rPr>
                  <w:rFonts w:ascii="Arial" w:hAnsi="Arial" w:cs="Arial"/>
                  <w:sz w:val="18"/>
                  <w:szCs w:val="18"/>
                </w:rPr>
                <w:t>CM</w:t>
              </w:r>
            </w:ins>
          </w:p>
        </w:tc>
        <w:tc>
          <w:tcPr>
            <w:tcW w:w="600" w:type="pct"/>
            <w:noWrap/>
          </w:tcPr>
          <w:p w14:paraId="2EC46A2E" w14:textId="77777777" w:rsidR="004F35F5" w:rsidRPr="00B9666C" w:rsidRDefault="004F35F5" w:rsidP="00F721AC">
            <w:pPr>
              <w:keepNext/>
              <w:keepLines/>
              <w:spacing w:after="0"/>
              <w:jc w:val="center"/>
              <w:rPr>
                <w:ins w:id="124" w:author="Nokia" w:date="2022-07-27T15:05:00Z"/>
                <w:rFonts w:ascii="Arial" w:hAnsi="Arial" w:cs="Arial"/>
                <w:sz w:val="18"/>
                <w:szCs w:val="18"/>
              </w:rPr>
            </w:pPr>
            <w:ins w:id="125" w:author="Nokia" w:date="2022-07-27T15:06:00Z">
              <w:r w:rsidRPr="00B9666C">
                <w:rPr>
                  <w:rFonts w:ascii="Arial" w:hAnsi="Arial" w:cs="Arial"/>
                  <w:sz w:val="18"/>
                  <w:szCs w:val="18"/>
                </w:rPr>
                <w:t>T</w:t>
              </w:r>
            </w:ins>
          </w:p>
        </w:tc>
        <w:tc>
          <w:tcPr>
            <w:tcW w:w="600" w:type="pct"/>
            <w:noWrap/>
          </w:tcPr>
          <w:p w14:paraId="402A33F6" w14:textId="77777777" w:rsidR="004F35F5" w:rsidRPr="00FB3848" w:rsidRDefault="004F35F5" w:rsidP="00F721AC">
            <w:pPr>
              <w:keepNext/>
              <w:keepLines/>
              <w:spacing w:after="0"/>
              <w:jc w:val="center"/>
              <w:rPr>
                <w:ins w:id="126" w:author="Nokia" w:date="2022-07-27T15:05:00Z"/>
                <w:rFonts w:ascii="Arial" w:hAnsi="Arial" w:cs="Arial"/>
                <w:sz w:val="18"/>
                <w:szCs w:val="18"/>
              </w:rPr>
            </w:pPr>
            <w:ins w:id="127" w:author="Nokia" w:date="2022-07-27T15:06:00Z">
              <w:r w:rsidRPr="00FB3848">
                <w:rPr>
                  <w:rFonts w:ascii="Arial" w:hAnsi="Arial" w:cs="Arial"/>
                  <w:sz w:val="18"/>
                  <w:szCs w:val="18"/>
                </w:rPr>
                <w:t>T</w:t>
              </w:r>
            </w:ins>
          </w:p>
        </w:tc>
        <w:tc>
          <w:tcPr>
            <w:tcW w:w="600" w:type="pct"/>
            <w:noWrap/>
          </w:tcPr>
          <w:p w14:paraId="2E18489F" w14:textId="77777777" w:rsidR="004F35F5" w:rsidRPr="00B9666C" w:rsidRDefault="004F35F5" w:rsidP="00F721AC">
            <w:pPr>
              <w:keepNext/>
              <w:keepLines/>
              <w:spacing w:after="0"/>
              <w:jc w:val="center"/>
              <w:rPr>
                <w:ins w:id="128" w:author="Nokia" w:date="2022-07-27T15:05:00Z"/>
                <w:rFonts w:ascii="Arial" w:hAnsi="Arial" w:cs="Arial"/>
                <w:sz w:val="18"/>
                <w:szCs w:val="18"/>
              </w:rPr>
            </w:pPr>
            <w:ins w:id="129" w:author="Nokia" w:date="2022-07-27T15:06:00Z">
              <w:r w:rsidRPr="00B9666C">
                <w:rPr>
                  <w:rFonts w:ascii="Arial" w:hAnsi="Arial" w:cs="Arial"/>
                  <w:sz w:val="18"/>
                  <w:szCs w:val="18"/>
                </w:rPr>
                <w:t>F</w:t>
              </w:r>
            </w:ins>
          </w:p>
        </w:tc>
        <w:tc>
          <w:tcPr>
            <w:tcW w:w="600" w:type="pct"/>
            <w:noWrap/>
          </w:tcPr>
          <w:p w14:paraId="74A6D6F2" w14:textId="77777777" w:rsidR="004F35F5" w:rsidRDefault="004F35F5" w:rsidP="00F721AC">
            <w:pPr>
              <w:keepNext/>
              <w:keepLines/>
              <w:spacing w:after="0"/>
              <w:jc w:val="center"/>
              <w:rPr>
                <w:ins w:id="130" w:author="Nokia" w:date="2022-07-27T15:05:00Z"/>
                <w:rFonts w:ascii="Arial" w:hAnsi="Arial" w:cs="Arial"/>
                <w:sz w:val="18"/>
                <w:szCs w:val="18"/>
              </w:rPr>
            </w:pPr>
            <w:ins w:id="131" w:author="Nokia" w:date="2022-07-27T15:06:00Z">
              <w:r>
                <w:rPr>
                  <w:rFonts w:ascii="Arial" w:hAnsi="Arial" w:cs="Arial"/>
                  <w:sz w:val="18"/>
                  <w:szCs w:val="18"/>
                </w:rPr>
                <w:t>T</w:t>
              </w:r>
            </w:ins>
          </w:p>
        </w:tc>
      </w:tr>
      <w:tr w:rsidR="004F35F5" w:rsidRPr="00F9676F" w14:paraId="318F82EA" w14:textId="77777777" w:rsidTr="00F721AC">
        <w:trPr>
          <w:cantSplit/>
          <w:ins w:id="132" w:author="Nokia" w:date="2022-07-27T15:05:00Z"/>
        </w:trPr>
        <w:tc>
          <w:tcPr>
            <w:tcW w:w="2400" w:type="pct"/>
            <w:noWrap/>
          </w:tcPr>
          <w:p w14:paraId="395E66D2" w14:textId="665FCAC9" w:rsidR="004F35F5" w:rsidRDefault="004F35F5" w:rsidP="00F721AC">
            <w:pPr>
              <w:keepNext/>
              <w:keepLines/>
              <w:spacing w:after="0"/>
              <w:rPr>
                <w:ins w:id="133" w:author="Nokia" w:date="2022-07-27T15:05:00Z"/>
                <w:rFonts w:ascii="Arial" w:hAnsi="Arial" w:cs="Arial"/>
                <w:sz w:val="18"/>
                <w:szCs w:val="18"/>
              </w:rPr>
            </w:pPr>
            <w:ins w:id="134"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M6L</w:t>
              </w:r>
            </w:ins>
            <w:ins w:id="135" w:author="Nokia Rev1" w:date="2022-08-19T15:49:00Z">
              <w:r w:rsidR="006C60AA">
                <w:rPr>
                  <w:rFonts w:ascii="Arial" w:hAnsi="Arial" w:cs="Arial"/>
                  <w:sz w:val="18"/>
                  <w:szCs w:val="18"/>
                </w:rPr>
                <w:t>TE</w:t>
              </w:r>
            </w:ins>
            <w:ins w:id="136" w:author="Nokia" w:date="2022-07-27T15:06:00Z">
              <w:del w:id="137" w:author="Nokia Rev1" w:date="2022-08-19T15:49:00Z">
                <w:r w:rsidDel="006C60AA">
                  <w:rPr>
                    <w:rFonts w:ascii="Arial" w:hAnsi="Arial" w:cs="Arial"/>
                    <w:sz w:val="18"/>
                    <w:szCs w:val="18"/>
                  </w:rPr>
                  <w:delText>te</w:delText>
                </w:r>
              </w:del>
            </w:ins>
          </w:p>
        </w:tc>
        <w:tc>
          <w:tcPr>
            <w:tcW w:w="200" w:type="pct"/>
            <w:noWrap/>
          </w:tcPr>
          <w:p w14:paraId="759B5B41" w14:textId="77777777" w:rsidR="004F35F5" w:rsidRPr="00545545" w:rsidRDefault="004F35F5" w:rsidP="00F721AC">
            <w:pPr>
              <w:keepNext/>
              <w:keepLines/>
              <w:spacing w:after="0"/>
              <w:jc w:val="center"/>
              <w:rPr>
                <w:ins w:id="138" w:author="Nokia" w:date="2022-07-27T15:05:00Z"/>
                <w:rFonts w:ascii="Arial" w:hAnsi="Arial" w:cs="Arial"/>
                <w:sz w:val="18"/>
                <w:szCs w:val="18"/>
              </w:rPr>
            </w:pPr>
            <w:ins w:id="139" w:author="Nokia" w:date="2022-07-27T15:06:00Z">
              <w:r w:rsidRPr="00545545">
                <w:rPr>
                  <w:rFonts w:ascii="Arial" w:hAnsi="Arial" w:cs="Arial"/>
                  <w:sz w:val="18"/>
                  <w:szCs w:val="18"/>
                </w:rPr>
                <w:t>CM</w:t>
              </w:r>
            </w:ins>
          </w:p>
        </w:tc>
        <w:tc>
          <w:tcPr>
            <w:tcW w:w="600" w:type="pct"/>
            <w:noWrap/>
          </w:tcPr>
          <w:p w14:paraId="6408CC10" w14:textId="77777777" w:rsidR="004F35F5" w:rsidRPr="00B9666C" w:rsidRDefault="004F35F5" w:rsidP="00F721AC">
            <w:pPr>
              <w:keepNext/>
              <w:keepLines/>
              <w:spacing w:after="0"/>
              <w:jc w:val="center"/>
              <w:rPr>
                <w:ins w:id="140" w:author="Nokia" w:date="2022-07-27T15:05:00Z"/>
                <w:rFonts w:ascii="Arial" w:hAnsi="Arial" w:cs="Arial"/>
                <w:sz w:val="18"/>
                <w:szCs w:val="18"/>
              </w:rPr>
            </w:pPr>
            <w:ins w:id="141" w:author="Nokia" w:date="2022-07-27T15:06:00Z">
              <w:r w:rsidRPr="00B9666C">
                <w:rPr>
                  <w:rFonts w:ascii="Arial" w:hAnsi="Arial" w:cs="Arial"/>
                  <w:sz w:val="18"/>
                  <w:szCs w:val="18"/>
                </w:rPr>
                <w:t>T</w:t>
              </w:r>
            </w:ins>
          </w:p>
        </w:tc>
        <w:tc>
          <w:tcPr>
            <w:tcW w:w="600" w:type="pct"/>
            <w:noWrap/>
          </w:tcPr>
          <w:p w14:paraId="408980F7" w14:textId="77777777" w:rsidR="004F35F5" w:rsidRPr="00FB3848" w:rsidRDefault="004F35F5" w:rsidP="00F721AC">
            <w:pPr>
              <w:keepNext/>
              <w:keepLines/>
              <w:spacing w:after="0"/>
              <w:jc w:val="center"/>
              <w:rPr>
                <w:ins w:id="142" w:author="Nokia" w:date="2022-07-27T15:05:00Z"/>
                <w:rFonts w:ascii="Arial" w:hAnsi="Arial" w:cs="Arial"/>
                <w:sz w:val="18"/>
                <w:szCs w:val="18"/>
              </w:rPr>
            </w:pPr>
            <w:ins w:id="143" w:author="Nokia" w:date="2022-07-27T15:06:00Z">
              <w:r w:rsidRPr="00FB3848">
                <w:rPr>
                  <w:rFonts w:ascii="Arial" w:hAnsi="Arial" w:cs="Arial"/>
                  <w:sz w:val="18"/>
                  <w:szCs w:val="18"/>
                </w:rPr>
                <w:t>T</w:t>
              </w:r>
            </w:ins>
          </w:p>
        </w:tc>
        <w:tc>
          <w:tcPr>
            <w:tcW w:w="600" w:type="pct"/>
            <w:noWrap/>
          </w:tcPr>
          <w:p w14:paraId="762566EF" w14:textId="77777777" w:rsidR="004F35F5" w:rsidRPr="00B9666C" w:rsidRDefault="004F35F5" w:rsidP="00F721AC">
            <w:pPr>
              <w:keepNext/>
              <w:keepLines/>
              <w:spacing w:after="0"/>
              <w:jc w:val="center"/>
              <w:rPr>
                <w:ins w:id="144" w:author="Nokia" w:date="2022-07-27T15:05:00Z"/>
                <w:rFonts w:ascii="Arial" w:hAnsi="Arial" w:cs="Arial"/>
                <w:sz w:val="18"/>
                <w:szCs w:val="18"/>
              </w:rPr>
            </w:pPr>
            <w:ins w:id="145" w:author="Nokia" w:date="2022-07-27T15:06:00Z">
              <w:r w:rsidRPr="00B9666C">
                <w:rPr>
                  <w:rFonts w:ascii="Arial" w:hAnsi="Arial" w:cs="Arial"/>
                  <w:sz w:val="18"/>
                  <w:szCs w:val="18"/>
                </w:rPr>
                <w:t>F</w:t>
              </w:r>
            </w:ins>
          </w:p>
        </w:tc>
        <w:tc>
          <w:tcPr>
            <w:tcW w:w="600" w:type="pct"/>
            <w:noWrap/>
          </w:tcPr>
          <w:p w14:paraId="13EACB8C" w14:textId="77777777" w:rsidR="004F35F5" w:rsidRDefault="004F35F5" w:rsidP="00F721AC">
            <w:pPr>
              <w:keepNext/>
              <w:keepLines/>
              <w:spacing w:after="0"/>
              <w:jc w:val="center"/>
              <w:rPr>
                <w:ins w:id="146" w:author="Nokia" w:date="2022-07-27T15:05:00Z"/>
                <w:rFonts w:ascii="Arial" w:hAnsi="Arial" w:cs="Arial"/>
                <w:sz w:val="18"/>
                <w:szCs w:val="18"/>
              </w:rPr>
            </w:pPr>
            <w:ins w:id="147" w:author="Nokia" w:date="2022-07-27T15:06:00Z">
              <w:r>
                <w:rPr>
                  <w:rFonts w:ascii="Arial" w:hAnsi="Arial" w:cs="Arial"/>
                  <w:sz w:val="18"/>
                  <w:szCs w:val="18"/>
                </w:rPr>
                <w:t>T</w:t>
              </w:r>
            </w:ins>
          </w:p>
        </w:tc>
      </w:tr>
      <w:tr w:rsidR="004F35F5" w:rsidRPr="00F9676F" w14:paraId="10143951" w14:textId="77777777" w:rsidTr="00F721AC">
        <w:trPr>
          <w:cantSplit/>
          <w:ins w:id="148" w:author="Nokia" w:date="2022-07-27T15:05:00Z"/>
        </w:trPr>
        <w:tc>
          <w:tcPr>
            <w:tcW w:w="2400" w:type="pct"/>
            <w:noWrap/>
          </w:tcPr>
          <w:p w14:paraId="699E28AA" w14:textId="2CD5880A" w:rsidR="004F35F5" w:rsidRDefault="004F35F5" w:rsidP="00F721AC">
            <w:pPr>
              <w:keepNext/>
              <w:keepLines/>
              <w:spacing w:after="0"/>
              <w:rPr>
                <w:ins w:id="149" w:author="Nokia" w:date="2022-07-27T15:05:00Z"/>
                <w:rFonts w:ascii="Arial" w:hAnsi="Arial" w:cs="Arial"/>
                <w:sz w:val="18"/>
                <w:szCs w:val="18"/>
              </w:rPr>
            </w:pPr>
            <w:ins w:id="150" w:author="Nokia" w:date="2022-07-27T15:06:00Z">
              <w:r>
                <w:rPr>
                  <w:rFonts w:ascii="Arial" w:hAnsi="Arial" w:cs="Arial"/>
                  <w:sz w:val="18"/>
                  <w:szCs w:val="18"/>
                </w:rPr>
                <w:t>r</w:t>
              </w:r>
              <w:r w:rsidRPr="00B26339">
                <w:rPr>
                  <w:rFonts w:ascii="Arial" w:hAnsi="Arial" w:cs="Arial"/>
                  <w:sz w:val="18"/>
                  <w:szCs w:val="18"/>
                </w:rPr>
                <w:t>eportAmount</w:t>
              </w:r>
              <w:r>
                <w:rPr>
                  <w:rFonts w:ascii="Arial" w:hAnsi="Arial" w:cs="Arial"/>
                  <w:sz w:val="18"/>
                  <w:szCs w:val="18"/>
                </w:rPr>
                <w:t>M7L</w:t>
              </w:r>
            </w:ins>
            <w:ins w:id="151" w:author="Nokia Rev1" w:date="2022-08-19T15:49:00Z">
              <w:r w:rsidR="006C60AA">
                <w:rPr>
                  <w:rFonts w:ascii="Arial" w:hAnsi="Arial" w:cs="Arial"/>
                  <w:sz w:val="18"/>
                  <w:szCs w:val="18"/>
                </w:rPr>
                <w:t>TE</w:t>
              </w:r>
            </w:ins>
            <w:ins w:id="152" w:author="Nokia" w:date="2022-07-27T15:06:00Z">
              <w:del w:id="153" w:author="Nokia Rev1" w:date="2022-08-19T15:49:00Z">
                <w:r w:rsidDel="006C60AA">
                  <w:rPr>
                    <w:rFonts w:ascii="Arial" w:hAnsi="Arial" w:cs="Arial"/>
                    <w:sz w:val="18"/>
                    <w:szCs w:val="18"/>
                  </w:rPr>
                  <w:delText>te</w:delText>
                </w:r>
              </w:del>
            </w:ins>
          </w:p>
        </w:tc>
        <w:tc>
          <w:tcPr>
            <w:tcW w:w="200" w:type="pct"/>
            <w:noWrap/>
          </w:tcPr>
          <w:p w14:paraId="738B03E8" w14:textId="77777777" w:rsidR="004F35F5" w:rsidRPr="00545545" w:rsidRDefault="004F35F5" w:rsidP="00F721AC">
            <w:pPr>
              <w:keepNext/>
              <w:keepLines/>
              <w:spacing w:after="0"/>
              <w:jc w:val="center"/>
              <w:rPr>
                <w:ins w:id="154" w:author="Nokia" w:date="2022-07-27T15:05:00Z"/>
                <w:rFonts w:ascii="Arial" w:hAnsi="Arial" w:cs="Arial"/>
                <w:sz w:val="18"/>
                <w:szCs w:val="18"/>
              </w:rPr>
            </w:pPr>
            <w:ins w:id="155" w:author="Nokia" w:date="2022-07-27T15:06:00Z">
              <w:r w:rsidRPr="00545545">
                <w:rPr>
                  <w:rFonts w:ascii="Arial" w:hAnsi="Arial" w:cs="Arial"/>
                  <w:sz w:val="18"/>
                  <w:szCs w:val="18"/>
                </w:rPr>
                <w:t>CM</w:t>
              </w:r>
            </w:ins>
          </w:p>
        </w:tc>
        <w:tc>
          <w:tcPr>
            <w:tcW w:w="600" w:type="pct"/>
            <w:noWrap/>
          </w:tcPr>
          <w:p w14:paraId="3721C8AD" w14:textId="77777777" w:rsidR="004F35F5" w:rsidRPr="00B9666C" w:rsidRDefault="004F35F5" w:rsidP="00F721AC">
            <w:pPr>
              <w:keepNext/>
              <w:keepLines/>
              <w:spacing w:after="0"/>
              <w:jc w:val="center"/>
              <w:rPr>
                <w:ins w:id="156" w:author="Nokia" w:date="2022-07-27T15:05:00Z"/>
                <w:rFonts w:ascii="Arial" w:hAnsi="Arial" w:cs="Arial"/>
                <w:sz w:val="18"/>
                <w:szCs w:val="18"/>
              </w:rPr>
            </w:pPr>
            <w:ins w:id="157" w:author="Nokia" w:date="2022-07-27T15:06:00Z">
              <w:r w:rsidRPr="00B9666C">
                <w:rPr>
                  <w:rFonts w:ascii="Arial" w:hAnsi="Arial" w:cs="Arial"/>
                  <w:sz w:val="18"/>
                  <w:szCs w:val="18"/>
                </w:rPr>
                <w:t>T</w:t>
              </w:r>
            </w:ins>
          </w:p>
        </w:tc>
        <w:tc>
          <w:tcPr>
            <w:tcW w:w="600" w:type="pct"/>
            <w:noWrap/>
          </w:tcPr>
          <w:p w14:paraId="261C762E" w14:textId="77777777" w:rsidR="004F35F5" w:rsidRPr="00FB3848" w:rsidRDefault="004F35F5" w:rsidP="00F721AC">
            <w:pPr>
              <w:keepNext/>
              <w:keepLines/>
              <w:spacing w:after="0"/>
              <w:jc w:val="center"/>
              <w:rPr>
                <w:ins w:id="158" w:author="Nokia" w:date="2022-07-27T15:05:00Z"/>
                <w:rFonts w:ascii="Arial" w:hAnsi="Arial" w:cs="Arial"/>
                <w:sz w:val="18"/>
                <w:szCs w:val="18"/>
              </w:rPr>
            </w:pPr>
            <w:ins w:id="159" w:author="Nokia" w:date="2022-07-27T15:06:00Z">
              <w:r w:rsidRPr="00FB3848">
                <w:rPr>
                  <w:rFonts w:ascii="Arial" w:hAnsi="Arial" w:cs="Arial"/>
                  <w:sz w:val="18"/>
                  <w:szCs w:val="18"/>
                </w:rPr>
                <w:t>T</w:t>
              </w:r>
            </w:ins>
          </w:p>
        </w:tc>
        <w:tc>
          <w:tcPr>
            <w:tcW w:w="600" w:type="pct"/>
            <w:noWrap/>
          </w:tcPr>
          <w:p w14:paraId="2CEE9AAE" w14:textId="77777777" w:rsidR="004F35F5" w:rsidRPr="00B9666C" w:rsidRDefault="004F35F5" w:rsidP="00F721AC">
            <w:pPr>
              <w:keepNext/>
              <w:keepLines/>
              <w:spacing w:after="0"/>
              <w:jc w:val="center"/>
              <w:rPr>
                <w:ins w:id="160" w:author="Nokia" w:date="2022-07-27T15:05:00Z"/>
                <w:rFonts w:ascii="Arial" w:hAnsi="Arial" w:cs="Arial"/>
                <w:sz w:val="18"/>
                <w:szCs w:val="18"/>
              </w:rPr>
            </w:pPr>
            <w:ins w:id="161" w:author="Nokia" w:date="2022-07-27T15:06:00Z">
              <w:r w:rsidRPr="00B9666C">
                <w:rPr>
                  <w:rFonts w:ascii="Arial" w:hAnsi="Arial" w:cs="Arial"/>
                  <w:sz w:val="18"/>
                  <w:szCs w:val="18"/>
                </w:rPr>
                <w:t>F</w:t>
              </w:r>
            </w:ins>
          </w:p>
        </w:tc>
        <w:tc>
          <w:tcPr>
            <w:tcW w:w="600" w:type="pct"/>
            <w:noWrap/>
          </w:tcPr>
          <w:p w14:paraId="58B0C220" w14:textId="77777777" w:rsidR="004F35F5" w:rsidRDefault="004F35F5" w:rsidP="00F721AC">
            <w:pPr>
              <w:keepNext/>
              <w:keepLines/>
              <w:spacing w:after="0"/>
              <w:jc w:val="center"/>
              <w:rPr>
                <w:ins w:id="162" w:author="Nokia" w:date="2022-07-27T15:05:00Z"/>
                <w:rFonts w:ascii="Arial" w:hAnsi="Arial" w:cs="Arial"/>
                <w:sz w:val="18"/>
                <w:szCs w:val="18"/>
              </w:rPr>
            </w:pPr>
            <w:ins w:id="163" w:author="Nokia" w:date="2022-07-27T15:06:00Z">
              <w:r>
                <w:rPr>
                  <w:rFonts w:ascii="Arial" w:hAnsi="Arial" w:cs="Arial"/>
                  <w:sz w:val="18"/>
                  <w:szCs w:val="18"/>
                </w:rPr>
                <w:t>T</w:t>
              </w:r>
            </w:ins>
          </w:p>
        </w:tc>
      </w:tr>
      <w:tr w:rsidR="004F35F5" w:rsidRPr="00F9676F" w14:paraId="612E3460" w14:textId="77777777" w:rsidTr="00F721AC">
        <w:trPr>
          <w:cantSplit/>
        </w:trPr>
        <w:tc>
          <w:tcPr>
            <w:tcW w:w="2400" w:type="pct"/>
            <w:noWrap/>
          </w:tcPr>
          <w:p w14:paraId="72E79D48"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3A89D096"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413E707"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92DDE6"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5778AE"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BD609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124A4210" w14:textId="77777777" w:rsidTr="00F721AC">
        <w:trPr>
          <w:cantSplit/>
        </w:trPr>
        <w:tc>
          <w:tcPr>
            <w:tcW w:w="2400" w:type="pct"/>
            <w:noWrap/>
          </w:tcPr>
          <w:p w14:paraId="449C2C54"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365D6A1C"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8BC749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D2669B"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B70B4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3924E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13F43B" w14:textId="77777777" w:rsidTr="00F721AC">
        <w:trPr>
          <w:cantSplit/>
        </w:trPr>
        <w:tc>
          <w:tcPr>
            <w:tcW w:w="2400" w:type="pct"/>
            <w:noWrap/>
          </w:tcPr>
          <w:p w14:paraId="45D50880"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18B3E22E"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7F8C3B8"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D794ED9"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D2AEFB"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A8F85FD"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3869F888" w14:textId="77777777" w:rsidTr="00F721AC">
        <w:trPr>
          <w:cantSplit/>
        </w:trPr>
        <w:tc>
          <w:tcPr>
            <w:tcW w:w="2400" w:type="pct"/>
            <w:noWrap/>
          </w:tcPr>
          <w:p w14:paraId="1B8D538D"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17CB1314"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4A7AB59"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65614F"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F52BD5C"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374BF6"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r w:rsidR="004F35F5" w:rsidRPr="00F9676F" w14:paraId="5F53BB63" w14:textId="77777777" w:rsidTr="00F721AC">
        <w:trPr>
          <w:cantSplit/>
        </w:trPr>
        <w:tc>
          <w:tcPr>
            <w:tcW w:w="2400" w:type="pct"/>
            <w:noWrap/>
          </w:tcPr>
          <w:p w14:paraId="54703CEA" w14:textId="77777777" w:rsidR="004F35F5" w:rsidRPr="00B26339" w:rsidRDefault="004F35F5" w:rsidP="00F721AC">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70DDD018" w14:textId="77777777" w:rsidR="004F35F5" w:rsidRDefault="004F35F5" w:rsidP="00F721A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88528ED"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7FB77A" w14:textId="77777777" w:rsidR="004F35F5" w:rsidRPr="00FB3848" w:rsidRDefault="004F35F5" w:rsidP="00F721A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AECA0A" w14:textId="77777777" w:rsidR="004F35F5" w:rsidRPr="00B9666C" w:rsidRDefault="004F35F5" w:rsidP="00F721A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189D240" w14:textId="77777777" w:rsidR="004F35F5" w:rsidRDefault="004F35F5" w:rsidP="00F721AC">
            <w:pPr>
              <w:keepNext/>
              <w:keepLines/>
              <w:spacing w:after="0"/>
              <w:jc w:val="center"/>
              <w:rPr>
                <w:rFonts w:ascii="Arial" w:hAnsi="Arial" w:cs="Arial"/>
                <w:sz w:val="18"/>
                <w:szCs w:val="18"/>
              </w:rPr>
            </w:pPr>
            <w:r>
              <w:rPr>
                <w:rFonts w:ascii="Arial" w:hAnsi="Arial" w:cs="Arial"/>
                <w:sz w:val="18"/>
                <w:szCs w:val="18"/>
              </w:rPr>
              <w:t>T</w:t>
            </w:r>
          </w:p>
        </w:tc>
      </w:tr>
    </w:tbl>
    <w:p w14:paraId="2A48B283" w14:textId="77777777" w:rsidR="004F35F5" w:rsidRDefault="004F35F5" w:rsidP="004F35F5"/>
    <w:p w14:paraId="41F5147F" w14:textId="77777777" w:rsidR="004F35F5" w:rsidRDefault="004F35F5" w:rsidP="004F35F5">
      <w:pPr>
        <w:pStyle w:val="Heading4"/>
      </w:pPr>
      <w:bookmarkStart w:id="164" w:name="_Toc44516372"/>
      <w:bookmarkStart w:id="165" w:name="_Toc45272687"/>
      <w:bookmarkStart w:id="166" w:name="_Toc51754682"/>
      <w:bookmarkStart w:id="167" w:name="_Toc105590139"/>
      <w:r>
        <w:lastRenderedPageBreak/>
        <w:t>4.3.30.3</w:t>
      </w:r>
      <w:r>
        <w:tab/>
        <w:t>Attribute constraints</w:t>
      </w:r>
      <w:bookmarkEnd w:id="164"/>
      <w:bookmarkEnd w:id="165"/>
      <w:bookmarkEnd w:id="166"/>
      <w:bookmarkEnd w:id="1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F35F5" w:rsidRPr="00CC7AF6" w14:paraId="3D801900" w14:textId="77777777" w:rsidTr="00F721AC">
        <w:tc>
          <w:tcPr>
            <w:tcW w:w="2356" w:type="pct"/>
            <w:shd w:val="clear" w:color="auto" w:fill="BFBFBF"/>
          </w:tcPr>
          <w:p w14:paraId="72201BDC" w14:textId="77777777" w:rsidR="004F35F5" w:rsidRPr="00D60F20" w:rsidRDefault="004F35F5" w:rsidP="00F721AC">
            <w:pPr>
              <w:pStyle w:val="TAH"/>
            </w:pPr>
            <w:r w:rsidRPr="00D60F20">
              <w:lastRenderedPageBreak/>
              <w:t>Name</w:t>
            </w:r>
          </w:p>
        </w:tc>
        <w:tc>
          <w:tcPr>
            <w:tcW w:w="2644" w:type="pct"/>
            <w:shd w:val="clear" w:color="auto" w:fill="BFBFBF"/>
          </w:tcPr>
          <w:p w14:paraId="54D9AAF3" w14:textId="77777777" w:rsidR="004F35F5" w:rsidRPr="001802F5" w:rsidRDefault="004F35F5" w:rsidP="00F721AC">
            <w:pPr>
              <w:pStyle w:val="TAH"/>
            </w:pPr>
            <w:r w:rsidRPr="001802F5">
              <w:t>Definition</w:t>
            </w:r>
          </w:p>
        </w:tc>
      </w:tr>
      <w:tr w:rsidR="004F35F5" w14:paraId="404DBD5C" w14:textId="77777777" w:rsidTr="00F721AC">
        <w:tc>
          <w:tcPr>
            <w:tcW w:w="2356" w:type="pct"/>
            <w:shd w:val="clear" w:color="auto" w:fill="auto"/>
          </w:tcPr>
          <w:p w14:paraId="764BDDFA" w14:textId="77777777" w:rsidR="004F35F5" w:rsidRPr="00B26339" w:rsidRDefault="004F35F5" w:rsidP="00F721AC">
            <w:pPr>
              <w:pStyle w:val="TAL"/>
              <w:rPr>
                <w:rFonts w:cs="Arial"/>
              </w:rPr>
            </w:pPr>
            <w:r>
              <w:rPr>
                <w:rFonts w:cs="Arial"/>
              </w:rPr>
              <w:t>l</w:t>
            </w:r>
            <w:r w:rsidRPr="00A86744">
              <w:rPr>
                <w:rFonts w:cs="Arial"/>
              </w:rPr>
              <w:t>istOfInterfaces (support qualifier)</w:t>
            </w:r>
          </w:p>
        </w:tc>
        <w:tc>
          <w:tcPr>
            <w:tcW w:w="2644" w:type="pct"/>
            <w:shd w:val="clear" w:color="auto" w:fill="auto"/>
          </w:tcPr>
          <w:p w14:paraId="578FBCE0"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739B784D" w14:textId="77777777" w:rsidTr="00F721AC">
        <w:tc>
          <w:tcPr>
            <w:tcW w:w="2356" w:type="pct"/>
            <w:shd w:val="clear" w:color="auto" w:fill="auto"/>
          </w:tcPr>
          <w:p w14:paraId="0166400D" w14:textId="77777777" w:rsidR="004F35F5" w:rsidRPr="00B26339" w:rsidRDefault="004F35F5" w:rsidP="00F721AC">
            <w:pPr>
              <w:pStyle w:val="TAL"/>
              <w:rPr>
                <w:rFonts w:cs="Arial"/>
              </w:rPr>
            </w:pPr>
            <w:r>
              <w:rPr>
                <w:rFonts w:cs="Arial"/>
              </w:rPr>
              <w:t>l</w:t>
            </w:r>
            <w:r w:rsidRPr="00B26339">
              <w:rPr>
                <w:rFonts w:cs="Arial"/>
              </w:rPr>
              <w:t>istOfNeTypes (support qualifier)</w:t>
            </w:r>
          </w:p>
        </w:tc>
        <w:tc>
          <w:tcPr>
            <w:tcW w:w="2644" w:type="pct"/>
            <w:shd w:val="clear" w:color="auto" w:fill="auto"/>
          </w:tcPr>
          <w:p w14:paraId="4AB3ED17" w14:textId="77777777" w:rsidR="004F35F5" w:rsidRDefault="004F35F5" w:rsidP="00F721AC">
            <w:pPr>
              <w:pStyle w:val="TAL"/>
            </w:pPr>
            <w:r>
              <w:t>This a</w:t>
            </w:r>
            <w:r w:rsidRPr="004C2108">
              <w:t xml:space="preserve">ttribute shall be present only for </w:t>
            </w:r>
            <w:r>
              <w:t xml:space="preserve">Trace with </w:t>
            </w:r>
            <w:r w:rsidRPr="004C2108">
              <w:t>Signalling Based Activation</w:t>
            </w:r>
          </w:p>
        </w:tc>
      </w:tr>
      <w:tr w:rsidR="004F35F5" w14:paraId="709A324B" w14:textId="77777777" w:rsidTr="00F721AC">
        <w:tc>
          <w:tcPr>
            <w:tcW w:w="2356" w:type="pct"/>
            <w:shd w:val="clear" w:color="auto" w:fill="auto"/>
          </w:tcPr>
          <w:p w14:paraId="2E630B53" w14:textId="77777777" w:rsidR="004F35F5" w:rsidRPr="00B26339" w:rsidRDefault="004F35F5" w:rsidP="00F721AC">
            <w:pPr>
              <w:pStyle w:val="TAL"/>
              <w:rPr>
                <w:rFonts w:cs="Arial"/>
              </w:rPr>
            </w:pPr>
            <w:r>
              <w:rPr>
                <w:rFonts w:cs="Arial"/>
              </w:rPr>
              <w:t>plmn</w:t>
            </w:r>
            <w:r w:rsidRPr="00B26339">
              <w:rPr>
                <w:rFonts w:cs="Arial"/>
              </w:rPr>
              <w:t>Target (support qualifier)</w:t>
            </w:r>
          </w:p>
        </w:tc>
        <w:tc>
          <w:tcPr>
            <w:tcW w:w="2644" w:type="pct"/>
            <w:shd w:val="clear" w:color="auto" w:fill="auto"/>
          </w:tcPr>
          <w:p w14:paraId="28B6319E" w14:textId="77777777" w:rsidR="004F35F5" w:rsidRDefault="004F35F5" w:rsidP="00F721AC">
            <w:pPr>
              <w:pStyle w:val="TAL"/>
            </w:pPr>
            <w:r w:rsidRPr="0033386A">
              <w:t>This attribute shall be present for management based activation when several PLMNs are suppor</w:t>
            </w:r>
            <w:r>
              <w:t>t</w:t>
            </w:r>
            <w:r w:rsidRPr="0033386A">
              <w:t>ed in the RAN.</w:t>
            </w:r>
          </w:p>
        </w:tc>
      </w:tr>
      <w:tr w:rsidR="004F35F5" w14:paraId="0F407CD0" w14:textId="77777777" w:rsidTr="00F721AC">
        <w:tc>
          <w:tcPr>
            <w:tcW w:w="2356" w:type="pct"/>
            <w:shd w:val="clear" w:color="auto" w:fill="auto"/>
          </w:tcPr>
          <w:p w14:paraId="6688546A" w14:textId="77777777" w:rsidR="004F35F5" w:rsidRPr="00B26339" w:rsidRDefault="004F35F5" w:rsidP="00F721AC">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171B5960" w14:textId="77777777" w:rsidR="004F35F5" w:rsidRDefault="004F35F5" w:rsidP="00F721AC">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4F35F5" w14:paraId="29F0A39B" w14:textId="77777777" w:rsidTr="00F721AC">
        <w:tc>
          <w:tcPr>
            <w:tcW w:w="2356" w:type="pct"/>
            <w:shd w:val="clear" w:color="auto" w:fill="auto"/>
          </w:tcPr>
          <w:p w14:paraId="3800EF3C" w14:textId="77777777" w:rsidR="004F35F5" w:rsidRPr="00B26339" w:rsidRDefault="004F35F5" w:rsidP="00F721AC">
            <w:pPr>
              <w:pStyle w:val="TAL"/>
              <w:rPr>
                <w:rFonts w:cs="Arial"/>
              </w:rPr>
            </w:pPr>
            <w:r>
              <w:rPr>
                <w:rFonts w:cs="Arial"/>
              </w:rPr>
              <w:t>t</w:t>
            </w:r>
            <w:r w:rsidRPr="00B26339">
              <w:rPr>
                <w:rFonts w:cs="Arial"/>
              </w:rPr>
              <w:t>raceCollectionEntity</w:t>
            </w:r>
            <w:r>
              <w:rPr>
                <w:rFonts w:cs="Arial"/>
              </w:rPr>
              <w:t>Ip</w:t>
            </w:r>
            <w:r w:rsidRPr="00B26339">
              <w:rPr>
                <w:rFonts w:cs="Arial"/>
              </w:rPr>
              <w:t>Address (support qualifier)</w:t>
            </w:r>
          </w:p>
        </w:tc>
        <w:tc>
          <w:tcPr>
            <w:tcW w:w="2644" w:type="pct"/>
            <w:shd w:val="clear" w:color="auto" w:fill="auto"/>
          </w:tcPr>
          <w:p w14:paraId="16E6A911" w14:textId="77777777" w:rsidR="004F35F5" w:rsidRDefault="004F35F5" w:rsidP="00F721AC">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4F35F5" w14:paraId="03FB8807" w14:textId="77777777" w:rsidTr="00F721AC">
        <w:tc>
          <w:tcPr>
            <w:tcW w:w="2356" w:type="pct"/>
            <w:shd w:val="clear" w:color="auto" w:fill="auto"/>
          </w:tcPr>
          <w:p w14:paraId="0FC12E27" w14:textId="77777777" w:rsidR="004F35F5" w:rsidRPr="00B26339" w:rsidRDefault="004F35F5" w:rsidP="00F721AC">
            <w:pPr>
              <w:pStyle w:val="TAL"/>
              <w:rPr>
                <w:rFonts w:cs="Arial"/>
              </w:rPr>
            </w:pPr>
            <w:r>
              <w:rPr>
                <w:rFonts w:cs="Arial"/>
              </w:rPr>
              <w:t>t</w:t>
            </w:r>
            <w:r w:rsidRPr="00B26339">
              <w:rPr>
                <w:rFonts w:cs="Arial"/>
              </w:rPr>
              <w:t>raceDepth (support qualifier)</w:t>
            </w:r>
          </w:p>
        </w:tc>
        <w:tc>
          <w:tcPr>
            <w:tcW w:w="2644" w:type="pct"/>
            <w:shd w:val="clear" w:color="auto" w:fill="auto"/>
          </w:tcPr>
          <w:p w14:paraId="01145488"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2F745893" w14:textId="77777777" w:rsidTr="00F721AC">
        <w:tc>
          <w:tcPr>
            <w:tcW w:w="2356" w:type="pct"/>
            <w:shd w:val="clear" w:color="auto" w:fill="auto"/>
          </w:tcPr>
          <w:p w14:paraId="639E24DF" w14:textId="77777777" w:rsidR="004F35F5" w:rsidRPr="00B26339" w:rsidRDefault="004F35F5" w:rsidP="00F721AC">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44F96A6B" w14:textId="77777777" w:rsidR="004F35F5" w:rsidRDefault="004F35F5" w:rsidP="00F721AC">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4F35F5" w14:paraId="25D8A24F" w14:textId="77777777" w:rsidTr="00F721AC">
        <w:tc>
          <w:tcPr>
            <w:tcW w:w="2356" w:type="pct"/>
            <w:shd w:val="clear" w:color="auto" w:fill="auto"/>
          </w:tcPr>
          <w:p w14:paraId="1D76C0BE" w14:textId="77777777" w:rsidR="004F35F5" w:rsidRPr="00B26339" w:rsidRDefault="004F35F5" w:rsidP="00F721AC">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6FCCFB7B" w14:textId="77777777" w:rsidR="004F35F5" w:rsidRPr="0033386A" w:rsidRDefault="004F35F5" w:rsidP="00F721AC">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4F35F5" w14:paraId="33FDF8C8" w14:textId="77777777" w:rsidTr="00F721AC">
        <w:tc>
          <w:tcPr>
            <w:tcW w:w="2356" w:type="pct"/>
            <w:shd w:val="clear" w:color="auto" w:fill="auto"/>
          </w:tcPr>
          <w:p w14:paraId="02D777A9" w14:textId="77777777" w:rsidR="004F35F5" w:rsidRPr="00B26339" w:rsidRDefault="004F35F5" w:rsidP="00F721AC">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1F164266"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7637AEC5" w14:textId="77777777" w:rsidTr="00F721AC">
        <w:tc>
          <w:tcPr>
            <w:tcW w:w="2356" w:type="pct"/>
            <w:shd w:val="clear" w:color="auto" w:fill="auto"/>
          </w:tcPr>
          <w:p w14:paraId="313DE434" w14:textId="77777777" w:rsidR="004F35F5" w:rsidRPr="00B26339" w:rsidRDefault="004F35F5" w:rsidP="00F721AC">
            <w:pPr>
              <w:pStyle w:val="TAL"/>
              <w:rPr>
                <w:rFonts w:cs="Arial"/>
              </w:rPr>
            </w:pPr>
            <w:r>
              <w:rPr>
                <w:rFonts w:cs="Arial"/>
              </w:rPr>
              <w:t>a</w:t>
            </w:r>
            <w:r w:rsidRPr="00B26339">
              <w:rPr>
                <w:rFonts w:cs="Arial"/>
              </w:rPr>
              <w:t>reaScope (support qualifier)</w:t>
            </w:r>
          </w:p>
        </w:tc>
        <w:tc>
          <w:tcPr>
            <w:tcW w:w="2644" w:type="pct"/>
            <w:shd w:val="clear" w:color="auto" w:fill="auto"/>
          </w:tcPr>
          <w:p w14:paraId="2E6866AC" w14:textId="77777777" w:rsidR="004F35F5" w:rsidRPr="00A45CF1" w:rsidRDefault="004F35F5" w:rsidP="00F721AC">
            <w:pPr>
              <w:pStyle w:val="TAL"/>
            </w:pPr>
            <w:r w:rsidRPr="00A45CF1">
              <w:t>This attribute shall be present if MDT is supported.</w:t>
            </w:r>
          </w:p>
        </w:tc>
      </w:tr>
      <w:tr w:rsidR="004F35F5" w14:paraId="4BA75C70" w14:textId="77777777" w:rsidTr="00F721AC">
        <w:tc>
          <w:tcPr>
            <w:tcW w:w="2356" w:type="pct"/>
            <w:shd w:val="clear" w:color="auto" w:fill="auto"/>
          </w:tcPr>
          <w:p w14:paraId="5138B70C" w14:textId="77777777" w:rsidR="004F35F5" w:rsidRPr="00B26339" w:rsidRDefault="004F35F5" w:rsidP="00F721AC">
            <w:pPr>
              <w:pStyle w:val="TAL"/>
              <w:rPr>
                <w:rFonts w:cs="Arial"/>
              </w:rPr>
            </w:pPr>
            <w:r>
              <w:rPr>
                <w:rFonts w:cs="Arial"/>
              </w:rPr>
              <w:t>c</w:t>
            </w:r>
            <w:r w:rsidRPr="00B26339">
              <w:rPr>
                <w:rFonts w:cs="Arial"/>
              </w:rPr>
              <w:t>ollectionPeriodRrmLte (support qualifier)</w:t>
            </w:r>
          </w:p>
        </w:tc>
        <w:tc>
          <w:tcPr>
            <w:tcW w:w="2644" w:type="pct"/>
            <w:shd w:val="clear" w:color="auto" w:fill="auto"/>
          </w:tcPr>
          <w:p w14:paraId="07D32E64"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4F35F5" w14:paraId="0C81FF48" w14:textId="77777777" w:rsidTr="00F721AC">
        <w:tc>
          <w:tcPr>
            <w:tcW w:w="2356" w:type="pct"/>
            <w:shd w:val="clear" w:color="auto" w:fill="auto"/>
          </w:tcPr>
          <w:p w14:paraId="6E9211AC" w14:textId="77777777" w:rsidR="004F35F5" w:rsidRPr="00B26339" w:rsidRDefault="004F35F5" w:rsidP="00F721AC">
            <w:pPr>
              <w:pStyle w:val="TAL"/>
              <w:rPr>
                <w:rFonts w:cs="Arial"/>
              </w:rPr>
            </w:pPr>
            <w:r>
              <w:rPr>
                <w:rFonts w:cs="Arial"/>
              </w:rPr>
              <w:t>c</w:t>
            </w:r>
            <w:r w:rsidRPr="00B26339">
              <w:rPr>
                <w:rFonts w:cs="Arial"/>
              </w:rPr>
              <w:t>ollectionPeriodRrmUmts (support qualifier)</w:t>
            </w:r>
          </w:p>
        </w:tc>
        <w:tc>
          <w:tcPr>
            <w:tcW w:w="2644" w:type="pct"/>
            <w:shd w:val="clear" w:color="auto" w:fill="auto"/>
          </w:tcPr>
          <w:p w14:paraId="74BCDD48"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M5 measurement set in case of UMTS.</w:t>
            </w:r>
          </w:p>
        </w:tc>
      </w:tr>
      <w:tr w:rsidR="004F35F5" w14:paraId="730DF018" w14:textId="77777777" w:rsidTr="00F721AC">
        <w:tc>
          <w:tcPr>
            <w:tcW w:w="2356" w:type="pct"/>
            <w:shd w:val="clear" w:color="auto" w:fill="auto"/>
          </w:tcPr>
          <w:p w14:paraId="722B24D3" w14:textId="77777777" w:rsidR="004F35F5" w:rsidRPr="00B26339" w:rsidRDefault="004F35F5" w:rsidP="00F721AC">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7C30B147" w14:textId="77777777" w:rsidR="004F35F5" w:rsidRPr="00A45CF1"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569CAFFC" w14:textId="77777777" w:rsidTr="00F721AC">
        <w:tc>
          <w:tcPr>
            <w:tcW w:w="2356" w:type="pct"/>
            <w:shd w:val="clear" w:color="auto" w:fill="auto"/>
          </w:tcPr>
          <w:p w14:paraId="78C0B9EF" w14:textId="77777777" w:rsidR="004F35F5" w:rsidRPr="00B26339" w:rsidRDefault="004F35F5" w:rsidP="00F721AC">
            <w:pPr>
              <w:pStyle w:val="TAL"/>
              <w:rPr>
                <w:rFonts w:cs="Arial"/>
              </w:rPr>
            </w:pPr>
            <w:r>
              <w:rPr>
                <w:rFonts w:cs="Arial"/>
              </w:rPr>
              <w:t>e</w:t>
            </w:r>
            <w:r w:rsidRPr="00B26339">
              <w:rPr>
                <w:rFonts w:cs="Arial"/>
              </w:rPr>
              <w:t>ventThreshold (support qualifier)</w:t>
            </w:r>
          </w:p>
        </w:tc>
        <w:tc>
          <w:tcPr>
            <w:tcW w:w="2644" w:type="pct"/>
            <w:shd w:val="clear" w:color="auto" w:fill="auto"/>
          </w:tcPr>
          <w:p w14:paraId="14A9F159"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4F35F5" w14:paraId="31D429C6" w14:textId="77777777" w:rsidTr="00F721AC">
        <w:tc>
          <w:tcPr>
            <w:tcW w:w="2356" w:type="pct"/>
            <w:shd w:val="clear" w:color="auto" w:fill="auto"/>
          </w:tcPr>
          <w:p w14:paraId="5418296B" w14:textId="77777777" w:rsidR="004F35F5" w:rsidRPr="00B26339" w:rsidRDefault="004F35F5" w:rsidP="00F721AC">
            <w:pPr>
              <w:pStyle w:val="TAL"/>
              <w:rPr>
                <w:rFonts w:cs="Arial"/>
              </w:rPr>
            </w:pPr>
            <w:r>
              <w:rPr>
                <w:rFonts w:cs="Arial"/>
              </w:rPr>
              <w:t>l</w:t>
            </w:r>
            <w:r w:rsidRPr="00B26339">
              <w:rPr>
                <w:rFonts w:cs="Arial"/>
              </w:rPr>
              <w:t>istOfMeasurements (support qualifier)</w:t>
            </w:r>
          </w:p>
        </w:tc>
        <w:tc>
          <w:tcPr>
            <w:tcW w:w="2644" w:type="pct"/>
            <w:shd w:val="clear" w:color="auto" w:fill="auto"/>
          </w:tcPr>
          <w:p w14:paraId="3DF9C3AA"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4F35F5" w14:paraId="346D265C" w14:textId="77777777" w:rsidTr="00F721AC">
        <w:tc>
          <w:tcPr>
            <w:tcW w:w="2356" w:type="pct"/>
            <w:shd w:val="clear" w:color="auto" w:fill="auto"/>
          </w:tcPr>
          <w:p w14:paraId="335362AD" w14:textId="77777777" w:rsidR="004F35F5" w:rsidRPr="00B26339" w:rsidRDefault="004F35F5" w:rsidP="00F721AC">
            <w:pPr>
              <w:pStyle w:val="TAL"/>
              <w:rPr>
                <w:rFonts w:cs="Arial"/>
              </w:rPr>
            </w:pPr>
            <w:r>
              <w:rPr>
                <w:rFonts w:cs="Arial"/>
              </w:rPr>
              <w:t>l</w:t>
            </w:r>
            <w:r w:rsidRPr="00B26339">
              <w:rPr>
                <w:rFonts w:cs="Arial"/>
              </w:rPr>
              <w:t>oggingDuration (support qualifier)</w:t>
            </w:r>
          </w:p>
        </w:tc>
        <w:tc>
          <w:tcPr>
            <w:tcW w:w="2644" w:type="pct"/>
            <w:shd w:val="clear" w:color="auto" w:fill="auto"/>
          </w:tcPr>
          <w:p w14:paraId="20FD6735"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4F35F5" w14:paraId="2FC03F7D" w14:textId="77777777" w:rsidTr="00F721AC">
        <w:tc>
          <w:tcPr>
            <w:tcW w:w="2356" w:type="pct"/>
            <w:shd w:val="clear" w:color="auto" w:fill="auto"/>
          </w:tcPr>
          <w:p w14:paraId="5A65638C" w14:textId="77777777" w:rsidR="004F35F5" w:rsidRPr="00B26339" w:rsidRDefault="004F35F5" w:rsidP="00F721AC">
            <w:pPr>
              <w:pStyle w:val="TAL"/>
              <w:rPr>
                <w:rFonts w:cs="Arial"/>
              </w:rPr>
            </w:pPr>
            <w:r>
              <w:rPr>
                <w:rFonts w:cs="Arial"/>
              </w:rPr>
              <w:t>l</w:t>
            </w:r>
            <w:r w:rsidRPr="00B26339">
              <w:rPr>
                <w:rFonts w:cs="Arial"/>
              </w:rPr>
              <w:t>oggingInterval (support qualifier)</w:t>
            </w:r>
          </w:p>
        </w:tc>
        <w:tc>
          <w:tcPr>
            <w:tcW w:w="2644" w:type="pct"/>
            <w:shd w:val="clear" w:color="auto" w:fill="auto"/>
          </w:tcPr>
          <w:p w14:paraId="7EA8E0AD"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4F35F5" w14:paraId="26700416" w14:textId="77777777" w:rsidTr="00F721AC">
        <w:tc>
          <w:tcPr>
            <w:tcW w:w="2356" w:type="pct"/>
            <w:shd w:val="clear" w:color="auto" w:fill="auto"/>
          </w:tcPr>
          <w:p w14:paraId="7D5074F3" w14:textId="77777777" w:rsidR="004F35F5" w:rsidRPr="00B26339" w:rsidRDefault="004F35F5" w:rsidP="00F721AC">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12A3869E"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09AF68C8" w14:textId="77777777" w:rsidTr="00F721AC">
        <w:tc>
          <w:tcPr>
            <w:tcW w:w="2356" w:type="pct"/>
            <w:shd w:val="clear" w:color="auto" w:fill="auto"/>
          </w:tcPr>
          <w:p w14:paraId="32598BAC" w14:textId="77777777" w:rsidR="004F35F5" w:rsidRPr="00B26339" w:rsidRDefault="004F35F5" w:rsidP="00F721AC">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500A7F"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778E65E0" w14:textId="77777777" w:rsidTr="00F721AC">
        <w:tc>
          <w:tcPr>
            <w:tcW w:w="2356" w:type="pct"/>
            <w:shd w:val="clear" w:color="auto" w:fill="auto"/>
          </w:tcPr>
          <w:p w14:paraId="29536E70" w14:textId="77777777" w:rsidR="004F35F5" w:rsidRPr="00B26339" w:rsidRDefault="004F35F5" w:rsidP="00F721AC">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00C097DB" w14:textId="77777777" w:rsidR="004F35F5" w:rsidRPr="00A45CF1" w:rsidRDefault="004F35F5" w:rsidP="00F721AC">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4F35F5" w14:paraId="7D623FAC" w14:textId="77777777" w:rsidTr="00F721AC">
        <w:tc>
          <w:tcPr>
            <w:tcW w:w="2356" w:type="pct"/>
            <w:shd w:val="clear" w:color="auto" w:fill="auto"/>
          </w:tcPr>
          <w:p w14:paraId="2CE740DB" w14:textId="77777777" w:rsidR="004F35F5" w:rsidRPr="00B26339" w:rsidRDefault="004F35F5" w:rsidP="00F721AC">
            <w:pPr>
              <w:pStyle w:val="TAL"/>
              <w:rPr>
                <w:rFonts w:cs="Arial"/>
              </w:rPr>
            </w:pPr>
            <w:r>
              <w:rPr>
                <w:rFonts w:cs="Arial"/>
              </w:rPr>
              <w:t>mbsfn</w:t>
            </w:r>
            <w:r w:rsidRPr="00B26339">
              <w:rPr>
                <w:rFonts w:cs="Arial"/>
              </w:rPr>
              <w:t>AreaList (support qualifier)</w:t>
            </w:r>
          </w:p>
        </w:tc>
        <w:tc>
          <w:tcPr>
            <w:tcW w:w="2644" w:type="pct"/>
            <w:shd w:val="clear" w:color="auto" w:fill="auto"/>
          </w:tcPr>
          <w:p w14:paraId="3EAFE7F4" w14:textId="77777777" w:rsidR="004F35F5" w:rsidRPr="00A45CF1" w:rsidRDefault="004F35F5" w:rsidP="00F721AC">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4F35F5" w14:paraId="1485B3DF" w14:textId="77777777" w:rsidTr="00F721AC">
        <w:tc>
          <w:tcPr>
            <w:tcW w:w="2356" w:type="pct"/>
            <w:shd w:val="clear" w:color="auto" w:fill="auto"/>
          </w:tcPr>
          <w:p w14:paraId="3D31A6FD" w14:textId="77777777" w:rsidR="004F35F5" w:rsidRPr="00B26339" w:rsidRDefault="004F35F5" w:rsidP="00F721AC">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34E01B57"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4F35F5" w14:paraId="5AD2BBAE" w14:textId="77777777" w:rsidTr="00F721AC">
        <w:tc>
          <w:tcPr>
            <w:tcW w:w="2356" w:type="pct"/>
            <w:shd w:val="clear" w:color="auto" w:fill="auto"/>
          </w:tcPr>
          <w:p w14:paraId="68522EA0" w14:textId="77777777" w:rsidR="004F35F5" w:rsidRPr="00B26339" w:rsidRDefault="004F35F5" w:rsidP="00F721AC">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3D3AE4E"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w:t>
            </w:r>
            <w:ins w:id="168" w:author="Nokia" w:date="2022-07-27T15:12:00Z">
              <w:r>
                <w:t xml:space="preserve">any of </w:t>
              </w:r>
            </w:ins>
            <w:r w:rsidRPr="00E04D14">
              <w:t>M</w:t>
            </w:r>
            <w:r>
              <w:t>6</w:t>
            </w:r>
            <w:r w:rsidRPr="00E04D14">
              <w:t xml:space="preserve"> measurement set.</w:t>
            </w:r>
          </w:p>
        </w:tc>
      </w:tr>
      <w:tr w:rsidR="004F35F5" w14:paraId="7DA2584F" w14:textId="77777777" w:rsidTr="00F721AC">
        <w:tc>
          <w:tcPr>
            <w:tcW w:w="2356" w:type="pct"/>
            <w:shd w:val="clear" w:color="auto" w:fill="auto"/>
          </w:tcPr>
          <w:p w14:paraId="6176D7C7" w14:textId="77777777" w:rsidR="004F35F5" w:rsidRPr="00B26339" w:rsidRDefault="004F35F5" w:rsidP="00F721AC">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2740D7C5"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w:t>
            </w:r>
            <w:ins w:id="169" w:author="Nokia" w:date="2022-07-27T15:12:00Z">
              <w:r>
                <w:t xml:space="preserve"> any of</w:t>
              </w:r>
            </w:ins>
            <w:r w:rsidRPr="00E04D14">
              <w:t xml:space="preserve"> M</w:t>
            </w:r>
            <w:r>
              <w:t>7</w:t>
            </w:r>
            <w:r w:rsidRPr="00E04D14">
              <w:t xml:space="preserve"> measurement set.</w:t>
            </w:r>
          </w:p>
        </w:tc>
      </w:tr>
      <w:tr w:rsidR="004F35F5" w14:paraId="2113333F" w14:textId="77777777" w:rsidTr="00F721AC">
        <w:tc>
          <w:tcPr>
            <w:tcW w:w="2356" w:type="pct"/>
            <w:shd w:val="clear" w:color="auto" w:fill="auto"/>
          </w:tcPr>
          <w:p w14:paraId="5822D44C" w14:textId="77777777" w:rsidR="004F35F5" w:rsidRPr="00B26339" w:rsidRDefault="004F35F5" w:rsidP="00F721AC">
            <w:pPr>
              <w:pStyle w:val="TAL"/>
              <w:rPr>
                <w:rFonts w:cs="Arial"/>
              </w:rPr>
            </w:pPr>
            <w:r>
              <w:rPr>
                <w:rFonts w:cs="Arial"/>
              </w:rPr>
              <w:lastRenderedPageBreak/>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4B373C5A"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4F35F5" w14:paraId="30ECCD7E" w14:textId="77777777" w:rsidTr="00F721AC">
        <w:tc>
          <w:tcPr>
            <w:tcW w:w="2356" w:type="pct"/>
            <w:shd w:val="clear" w:color="auto" w:fill="auto"/>
          </w:tcPr>
          <w:p w14:paraId="78A1B699" w14:textId="77777777" w:rsidR="004F35F5" w:rsidRPr="00B26339" w:rsidRDefault="004F35F5" w:rsidP="00F721AC">
            <w:pPr>
              <w:pStyle w:val="TAL"/>
              <w:rPr>
                <w:rFonts w:cs="Arial"/>
              </w:rPr>
            </w:pPr>
            <w:r>
              <w:rPr>
                <w:rFonts w:cs="Arial"/>
              </w:rPr>
              <w:t>c</w:t>
            </w:r>
            <w:r w:rsidRPr="00B26339">
              <w:rPr>
                <w:rFonts w:cs="Arial"/>
              </w:rPr>
              <w:t>ollectionPeriodRrmN</w:t>
            </w:r>
            <w:r>
              <w:rPr>
                <w:rFonts w:cs="Arial"/>
              </w:rPr>
              <w:t>r</w:t>
            </w:r>
            <w:r w:rsidRPr="00B26339">
              <w:rPr>
                <w:rFonts w:cs="Arial"/>
              </w:rPr>
              <w:t xml:space="preserve"> (support qualifier)</w:t>
            </w:r>
          </w:p>
        </w:tc>
        <w:tc>
          <w:tcPr>
            <w:tcW w:w="2644" w:type="pct"/>
            <w:shd w:val="clear" w:color="auto" w:fill="auto"/>
          </w:tcPr>
          <w:p w14:paraId="6EE70D0E" w14:textId="77777777" w:rsidR="004F35F5" w:rsidRPr="00E04D14"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4F35F5" w14:paraId="354783F6" w14:textId="77777777" w:rsidTr="00F721AC">
        <w:tc>
          <w:tcPr>
            <w:tcW w:w="2356" w:type="pct"/>
            <w:shd w:val="clear" w:color="auto" w:fill="auto"/>
          </w:tcPr>
          <w:p w14:paraId="07943AE9" w14:textId="77777777" w:rsidR="004F35F5" w:rsidRPr="00B26339" w:rsidRDefault="004F35F5" w:rsidP="00F721AC">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CA4B1D8"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ins w:id="170" w:author="Nokia" w:date="2022-07-27T15:11:00Z">
              <w:r>
                <w:t xml:space="preserve">any of </w:t>
              </w:r>
            </w:ins>
            <w:r w:rsidRPr="00A45CF1">
              <w:t>M</w:t>
            </w:r>
            <w:r>
              <w:t>6</w:t>
            </w:r>
            <w:r w:rsidRPr="00A45CF1">
              <w:t xml:space="preserve"> measurement set in case of </w:t>
            </w:r>
            <w:r>
              <w:t>NR</w:t>
            </w:r>
            <w:r w:rsidRPr="00A45CF1">
              <w:t>.</w:t>
            </w:r>
          </w:p>
        </w:tc>
      </w:tr>
      <w:tr w:rsidR="004F35F5" w14:paraId="1977EA7F" w14:textId="77777777" w:rsidTr="00F721AC">
        <w:tc>
          <w:tcPr>
            <w:tcW w:w="2356" w:type="pct"/>
            <w:shd w:val="clear" w:color="auto" w:fill="auto"/>
          </w:tcPr>
          <w:p w14:paraId="139E3BB4" w14:textId="77777777" w:rsidR="004F35F5" w:rsidRPr="00B26339" w:rsidRDefault="004F35F5" w:rsidP="00F721AC">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386518DF" w14:textId="77777777" w:rsidR="004F35F5" w:rsidRPr="00A45CF1"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4F35F5" w14:paraId="0AB4BA2F" w14:textId="77777777" w:rsidTr="00F721AC">
        <w:tc>
          <w:tcPr>
            <w:tcW w:w="2356" w:type="pct"/>
            <w:shd w:val="clear" w:color="auto" w:fill="auto"/>
          </w:tcPr>
          <w:p w14:paraId="286BC88E" w14:textId="77777777" w:rsidR="004F35F5" w:rsidRPr="00F84ADE" w:rsidRDefault="004F35F5" w:rsidP="00F721AC">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49F9AED3" w14:textId="77777777" w:rsidR="004F35F5" w:rsidRPr="00A45CF1" w:rsidRDefault="004F35F5" w:rsidP="00F721AC">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4F35F5" w14:paraId="7061F3B1" w14:textId="77777777" w:rsidTr="00F721AC">
        <w:tc>
          <w:tcPr>
            <w:tcW w:w="2356" w:type="pct"/>
            <w:shd w:val="clear" w:color="auto" w:fill="auto"/>
          </w:tcPr>
          <w:p w14:paraId="52575545" w14:textId="77777777" w:rsidR="004F35F5" w:rsidRPr="00B26339" w:rsidRDefault="004F35F5" w:rsidP="00F721AC">
            <w:pPr>
              <w:pStyle w:val="TAL"/>
              <w:rPr>
                <w:rFonts w:cs="Arial"/>
              </w:rPr>
            </w:pPr>
            <w:r>
              <w:rPr>
                <w:rFonts w:cs="Arial"/>
              </w:rPr>
              <w:t>m</w:t>
            </w:r>
            <w:r w:rsidRPr="00B26339">
              <w:rPr>
                <w:rFonts w:cs="Arial"/>
              </w:rPr>
              <w:t>easurementQuantity (support qualifier)</w:t>
            </w:r>
          </w:p>
        </w:tc>
        <w:tc>
          <w:tcPr>
            <w:tcW w:w="2644" w:type="pct"/>
            <w:shd w:val="clear" w:color="auto" w:fill="auto"/>
          </w:tcPr>
          <w:p w14:paraId="7B6F1ABE"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4F35F5" w14:paraId="155C6A98" w14:textId="77777777" w:rsidTr="00F721AC">
        <w:tc>
          <w:tcPr>
            <w:tcW w:w="2356" w:type="pct"/>
            <w:shd w:val="clear" w:color="auto" w:fill="auto"/>
          </w:tcPr>
          <w:p w14:paraId="78CEB320" w14:textId="77777777" w:rsidR="004F35F5" w:rsidRPr="00B26339" w:rsidRDefault="004F35F5" w:rsidP="00F721AC">
            <w:pPr>
              <w:pStyle w:val="TAL"/>
              <w:rPr>
                <w:rFonts w:cs="Arial"/>
              </w:rPr>
            </w:pPr>
            <w:r>
              <w:rPr>
                <w:rFonts w:cs="Arial"/>
                <w:szCs w:val="18"/>
                <w:lang w:val="de-DE"/>
              </w:rPr>
              <w:t>eventThresholdUphUmts (support qualifier)</w:t>
            </w:r>
          </w:p>
        </w:tc>
        <w:tc>
          <w:tcPr>
            <w:tcW w:w="2644" w:type="pct"/>
            <w:shd w:val="clear" w:color="auto" w:fill="auto"/>
          </w:tcPr>
          <w:p w14:paraId="2CBACD22" w14:textId="77777777" w:rsidR="004F35F5" w:rsidRPr="00E04D14" w:rsidRDefault="004F35F5" w:rsidP="00F721AC">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4F35F5" w14:paraId="7FBA19EE" w14:textId="77777777" w:rsidTr="00F721AC">
        <w:tc>
          <w:tcPr>
            <w:tcW w:w="2356" w:type="pct"/>
            <w:shd w:val="clear" w:color="auto" w:fill="auto"/>
          </w:tcPr>
          <w:p w14:paraId="15720983" w14:textId="77777777" w:rsidR="004F35F5" w:rsidRPr="00B26339" w:rsidRDefault="004F35F5" w:rsidP="00F721AC">
            <w:pPr>
              <w:pStyle w:val="TAL"/>
              <w:rPr>
                <w:rFonts w:cs="Arial"/>
              </w:rPr>
            </w:pPr>
            <w:r>
              <w:rPr>
                <w:rFonts w:cs="Arial"/>
              </w:rPr>
              <w:t>plmn</w:t>
            </w:r>
            <w:r w:rsidRPr="00B26339">
              <w:rPr>
                <w:rFonts w:cs="Arial"/>
              </w:rPr>
              <w:t>List (support qualifier)</w:t>
            </w:r>
          </w:p>
        </w:tc>
        <w:tc>
          <w:tcPr>
            <w:tcW w:w="2644" w:type="pct"/>
            <w:shd w:val="clear" w:color="auto" w:fill="auto"/>
          </w:tcPr>
          <w:p w14:paraId="52E39438" w14:textId="77777777" w:rsidR="004F35F5" w:rsidRPr="00E04D14" w:rsidRDefault="004F35F5" w:rsidP="00F721A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3CC32EAB" w14:textId="77777777" w:rsidTr="00F721AC">
        <w:tc>
          <w:tcPr>
            <w:tcW w:w="2356" w:type="pct"/>
            <w:shd w:val="clear" w:color="auto" w:fill="auto"/>
          </w:tcPr>
          <w:p w14:paraId="2181CDC0" w14:textId="77777777" w:rsidR="004F35F5" w:rsidRPr="00B26339" w:rsidRDefault="004F35F5" w:rsidP="00F721AC">
            <w:pPr>
              <w:pStyle w:val="TAL"/>
              <w:rPr>
                <w:rFonts w:cs="Arial"/>
              </w:rPr>
            </w:pPr>
            <w:r>
              <w:rPr>
                <w:rFonts w:cs="Arial"/>
              </w:rPr>
              <w:t>p</w:t>
            </w:r>
            <w:r w:rsidRPr="00B26339">
              <w:rPr>
                <w:rFonts w:cs="Arial"/>
              </w:rPr>
              <w:t>ositioningMethod (support qualifier)</w:t>
            </w:r>
          </w:p>
        </w:tc>
        <w:tc>
          <w:tcPr>
            <w:tcW w:w="2644" w:type="pct"/>
            <w:shd w:val="clear" w:color="auto" w:fill="auto"/>
          </w:tcPr>
          <w:p w14:paraId="0BBF1632"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4F35F5" w14:paraId="4C81372B" w14:textId="77777777" w:rsidTr="00F721AC">
        <w:tc>
          <w:tcPr>
            <w:tcW w:w="2356" w:type="pct"/>
            <w:shd w:val="clear" w:color="auto" w:fill="auto"/>
          </w:tcPr>
          <w:p w14:paraId="26E219EF" w14:textId="77777777" w:rsidR="004F35F5" w:rsidRPr="00B26339" w:rsidRDefault="004F35F5" w:rsidP="00F721AC">
            <w:pPr>
              <w:pStyle w:val="TAL"/>
              <w:rPr>
                <w:rFonts w:cs="Arial"/>
              </w:rPr>
            </w:pPr>
            <w:r>
              <w:rPr>
                <w:rFonts w:cs="Arial"/>
              </w:rPr>
              <w:t>r</w:t>
            </w:r>
            <w:r w:rsidRPr="00B26339">
              <w:rPr>
                <w:rFonts w:cs="Arial"/>
              </w:rPr>
              <w:t>eportAmount (support qualifier)</w:t>
            </w:r>
          </w:p>
        </w:tc>
        <w:tc>
          <w:tcPr>
            <w:tcW w:w="2644" w:type="pct"/>
            <w:shd w:val="clear" w:color="auto" w:fill="auto"/>
          </w:tcPr>
          <w:p w14:paraId="4B09A80F"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4F35F5" w14:paraId="61BE2D40" w14:textId="77777777" w:rsidTr="00F721AC">
        <w:trPr>
          <w:ins w:id="171" w:author="Nokia" w:date="2022-07-27T15:09:00Z"/>
        </w:trPr>
        <w:tc>
          <w:tcPr>
            <w:tcW w:w="2356" w:type="pct"/>
            <w:shd w:val="clear" w:color="auto" w:fill="auto"/>
          </w:tcPr>
          <w:p w14:paraId="142E3FCB" w14:textId="3949DFEC" w:rsidR="004F35F5" w:rsidRDefault="004F35F5" w:rsidP="00F721AC">
            <w:pPr>
              <w:pStyle w:val="TAL"/>
              <w:rPr>
                <w:ins w:id="172" w:author="Nokia" w:date="2022-07-27T15:09:00Z"/>
                <w:rFonts w:cs="Arial"/>
              </w:rPr>
            </w:pPr>
            <w:ins w:id="173" w:author="Nokia" w:date="2022-07-27T15:11:00Z">
              <w:r>
                <w:rPr>
                  <w:rFonts w:cs="Arial"/>
                </w:rPr>
                <w:t>r</w:t>
              </w:r>
              <w:r w:rsidRPr="00B26339">
                <w:rPr>
                  <w:rFonts w:cs="Arial"/>
                </w:rPr>
                <w:t>eportAmount</w:t>
              </w:r>
              <w:r>
                <w:rPr>
                  <w:rFonts w:cs="Arial"/>
                </w:rPr>
                <w:t>M1L</w:t>
              </w:r>
            </w:ins>
            <w:ins w:id="174" w:author="Nokia Rev1" w:date="2022-08-19T15:49:00Z">
              <w:r w:rsidR="006C60AA">
                <w:rPr>
                  <w:rFonts w:cs="Arial"/>
                </w:rPr>
                <w:t>TE</w:t>
              </w:r>
            </w:ins>
            <w:ins w:id="175" w:author="Nokia" w:date="2022-07-27T15:11:00Z">
              <w:del w:id="176"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4D521A0C" w14:textId="77777777" w:rsidR="004F35F5" w:rsidRPr="00E04D14" w:rsidRDefault="004F35F5" w:rsidP="00F721AC">
            <w:pPr>
              <w:pStyle w:val="TAL"/>
              <w:rPr>
                <w:ins w:id="177" w:author="Nokia" w:date="2022-07-27T15:09:00Z"/>
              </w:rPr>
            </w:pPr>
            <w:ins w:id="178" w:author="Nokia" w:date="2022-07-27T15:09: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ins>
            <w:ins w:id="179" w:author="Nokia" w:date="2022-07-27T15:10:00Z">
              <w:r>
                <w:t xml:space="preserve">s </w:t>
              </w:r>
            </w:ins>
            <w:ins w:id="180" w:author="Nokia" w:date="2022-07-27T15:09:00Z">
              <w:r w:rsidRPr="00A45CF1">
                <w:t>M</w:t>
              </w:r>
            </w:ins>
            <w:ins w:id="181" w:author="Nokia" w:date="2022-07-27T15:10:00Z">
              <w:r>
                <w:t>1</w:t>
              </w:r>
            </w:ins>
            <w:ins w:id="182" w:author="Nokia" w:date="2022-07-27T15:09:00Z">
              <w:r w:rsidRPr="00A45CF1">
                <w:t xml:space="preserve"> measurement set in case of </w:t>
              </w:r>
            </w:ins>
            <w:ins w:id="183" w:author="Nokia" w:date="2022-07-27T15:10:00Z">
              <w:r>
                <w:t>LTE</w:t>
              </w:r>
            </w:ins>
            <w:ins w:id="184" w:author="Nokia" w:date="2022-07-27T15:09:00Z">
              <w:r w:rsidRPr="00A45CF1">
                <w:t>.</w:t>
              </w:r>
            </w:ins>
          </w:p>
        </w:tc>
      </w:tr>
      <w:tr w:rsidR="004F35F5" w14:paraId="36989593" w14:textId="77777777" w:rsidTr="00F721AC">
        <w:trPr>
          <w:ins w:id="185" w:author="Nokia" w:date="2022-07-27T15:09:00Z"/>
        </w:trPr>
        <w:tc>
          <w:tcPr>
            <w:tcW w:w="2356" w:type="pct"/>
            <w:shd w:val="clear" w:color="auto" w:fill="auto"/>
          </w:tcPr>
          <w:p w14:paraId="57DAE9DC" w14:textId="1BC618DC" w:rsidR="004F35F5" w:rsidRDefault="004F35F5" w:rsidP="00F721AC">
            <w:pPr>
              <w:pStyle w:val="TAL"/>
              <w:rPr>
                <w:ins w:id="186" w:author="Nokia" w:date="2022-07-27T15:09:00Z"/>
                <w:rFonts w:cs="Arial"/>
              </w:rPr>
            </w:pPr>
            <w:ins w:id="187" w:author="Nokia" w:date="2022-07-27T15:11:00Z">
              <w:r>
                <w:rPr>
                  <w:rFonts w:cs="Arial"/>
                </w:rPr>
                <w:t>r</w:t>
              </w:r>
              <w:r w:rsidRPr="00B26339">
                <w:rPr>
                  <w:rFonts w:cs="Arial"/>
                </w:rPr>
                <w:t>eportAmount</w:t>
              </w:r>
              <w:r>
                <w:rPr>
                  <w:rFonts w:cs="Arial"/>
                </w:rPr>
                <w:t>M4L</w:t>
              </w:r>
            </w:ins>
            <w:ins w:id="188" w:author="Nokia Rev1" w:date="2022-08-19T15:49:00Z">
              <w:r w:rsidR="006C60AA">
                <w:rPr>
                  <w:rFonts w:cs="Arial"/>
                </w:rPr>
                <w:t>TE</w:t>
              </w:r>
            </w:ins>
            <w:ins w:id="189" w:author="Nokia" w:date="2022-07-27T15:11:00Z">
              <w:del w:id="190"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044A6F32" w14:textId="77777777" w:rsidR="004F35F5" w:rsidRPr="00E04D14" w:rsidRDefault="004F35F5" w:rsidP="00F721AC">
            <w:pPr>
              <w:pStyle w:val="TAL"/>
              <w:rPr>
                <w:ins w:id="191" w:author="Nokia" w:date="2022-07-27T15:09:00Z"/>
              </w:rPr>
            </w:pPr>
            <w:ins w:id="192" w:author="Nokia" w:date="2022-07-27T15:10: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r>
                <w:t xml:space="preserve">s </w:t>
              </w:r>
              <w:r w:rsidRPr="00A45CF1">
                <w:t>M</w:t>
              </w:r>
              <w:r>
                <w:t>4</w:t>
              </w:r>
              <w:r w:rsidRPr="00A45CF1">
                <w:t xml:space="preserve"> measurement set in case of </w:t>
              </w:r>
              <w:r>
                <w:t>LTE</w:t>
              </w:r>
              <w:r w:rsidRPr="00A45CF1">
                <w:t>.</w:t>
              </w:r>
            </w:ins>
          </w:p>
        </w:tc>
      </w:tr>
      <w:tr w:rsidR="004F35F5" w14:paraId="7B52C0A0" w14:textId="77777777" w:rsidTr="00F721AC">
        <w:trPr>
          <w:ins w:id="193" w:author="Nokia" w:date="2022-07-27T15:09:00Z"/>
        </w:trPr>
        <w:tc>
          <w:tcPr>
            <w:tcW w:w="2356" w:type="pct"/>
            <w:shd w:val="clear" w:color="auto" w:fill="auto"/>
          </w:tcPr>
          <w:p w14:paraId="16AEFC06" w14:textId="19715563" w:rsidR="004F35F5" w:rsidRDefault="004F35F5" w:rsidP="00F721AC">
            <w:pPr>
              <w:pStyle w:val="TAL"/>
              <w:rPr>
                <w:ins w:id="194" w:author="Nokia" w:date="2022-07-27T15:09:00Z"/>
                <w:rFonts w:cs="Arial"/>
              </w:rPr>
            </w:pPr>
            <w:ins w:id="195" w:author="Nokia" w:date="2022-07-27T15:11:00Z">
              <w:r>
                <w:rPr>
                  <w:rFonts w:cs="Arial"/>
                </w:rPr>
                <w:t>r</w:t>
              </w:r>
              <w:r w:rsidRPr="00B26339">
                <w:rPr>
                  <w:rFonts w:cs="Arial"/>
                </w:rPr>
                <w:t>eportAmount</w:t>
              </w:r>
              <w:r>
                <w:rPr>
                  <w:rFonts w:cs="Arial"/>
                </w:rPr>
                <w:t>M5L</w:t>
              </w:r>
            </w:ins>
            <w:ins w:id="196" w:author="Nokia Rev1" w:date="2022-08-19T15:49:00Z">
              <w:r w:rsidR="006C60AA">
                <w:rPr>
                  <w:rFonts w:cs="Arial"/>
                </w:rPr>
                <w:t>TE</w:t>
              </w:r>
            </w:ins>
            <w:ins w:id="197" w:author="Nokia" w:date="2022-07-27T15:11:00Z">
              <w:del w:id="198"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520740EE" w14:textId="77777777" w:rsidR="004F35F5" w:rsidRPr="00E04D14" w:rsidRDefault="004F35F5" w:rsidP="00F721AC">
            <w:pPr>
              <w:pStyle w:val="TAL"/>
              <w:rPr>
                <w:ins w:id="199" w:author="Nokia" w:date="2022-07-27T15:09:00Z"/>
              </w:rPr>
            </w:pPr>
            <w:ins w:id="200" w:author="Nokia" w:date="2022-07-27T15:10: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w:t>
              </w:r>
              <w:r>
                <w:t xml:space="preserve">s </w:t>
              </w:r>
              <w:r w:rsidRPr="00A45CF1">
                <w:t>M</w:t>
              </w:r>
              <w:r>
                <w:t>5</w:t>
              </w:r>
              <w:r w:rsidRPr="00A45CF1">
                <w:t xml:space="preserve"> measurement set in case of </w:t>
              </w:r>
              <w:r>
                <w:t>LTE</w:t>
              </w:r>
              <w:r w:rsidRPr="00A45CF1">
                <w:t>.</w:t>
              </w:r>
            </w:ins>
          </w:p>
        </w:tc>
      </w:tr>
      <w:tr w:rsidR="004F35F5" w14:paraId="2E05BF0A" w14:textId="77777777" w:rsidTr="00F721AC">
        <w:trPr>
          <w:ins w:id="201" w:author="Nokia" w:date="2022-07-27T15:09:00Z"/>
        </w:trPr>
        <w:tc>
          <w:tcPr>
            <w:tcW w:w="2356" w:type="pct"/>
            <w:shd w:val="clear" w:color="auto" w:fill="auto"/>
          </w:tcPr>
          <w:p w14:paraId="30B4B5FC" w14:textId="6FB09E5E" w:rsidR="004F35F5" w:rsidRDefault="004F35F5" w:rsidP="00F721AC">
            <w:pPr>
              <w:pStyle w:val="TAL"/>
              <w:rPr>
                <w:ins w:id="202" w:author="Nokia" w:date="2022-07-27T15:09:00Z"/>
                <w:rFonts w:cs="Arial"/>
              </w:rPr>
            </w:pPr>
            <w:ins w:id="203" w:author="Nokia" w:date="2022-07-27T15:11:00Z">
              <w:r>
                <w:rPr>
                  <w:rFonts w:cs="Arial"/>
                </w:rPr>
                <w:t>r</w:t>
              </w:r>
              <w:r w:rsidRPr="00B26339">
                <w:rPr>
                  <w:rFonts w:cs="Arial"/>
                </w:rPr>
                <w:t>eportAmount</w:t>
              </w:r>
              <w:r>
                <w:rPr>
                  <w:rFonts w:cs="Arial"/>
                </w:rPr>
                <w:t>M6L</w:t>
              </w:r>
            </w:ins>
            <w:ins w:id="204" w:author="Nokia Rev1" w:date="2022-08-19T15:49:00Z">
              <w:r w:rsidR="006C60AA">
                <w:rPr>
                  <w:rFonts w:cs="Arial"/>
                </w:rPr>
                <w:t>TE</w:t>
              </w:r>
            </w:ins>
            <w:ins w:id="205" w:author="Nokia" w:date="2022-07-27T15:11:00Z">
              <w:del w:id="206"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1FB641C4" w14:textId="77777777" w:rsidR="004F35F5" w:rsidRPr="00E04D14" w:rsidRDefault="004F35F5" w:rsidP="00F721AC">
            <w:pPr>
              <w:pStyle w:val="TAL"/>
              <w:rPr>
                <w:ins w:id="207" w:author="Nokia" w:date="2022-07-27T15:09:00Z"/>
              </w:rPr>
            </w:pPr>
            <w:ins w:id="208" w:author="Nokia" w:date="2022-07-27T15:11: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r>
                <w:t xml:space="preserve">any of </w:t>
              </w:r>
              <w:r w:rsidRPr="00A45CF1">
                <w:t>M</w:t>
              </w:r>
              <w:r>
                <w:t>6</w:t>
              </w:r>
              <w:r w:rsidRPr="00A45CF1">
                <w:t xml:space="preserve"> measurement set in case of </w:t>
              </w:r>
              <w:r>
                <w:t>LTE</w:t>
              </w:r>
              <w:r w:rsidRPr="00A45CF1">
                <w:t>.</w:t>
              </w:r>
            </w:ins>
          </w:p>
        </w:tc>
      </w:tr>
      <w:tr w:rsidR="004F35F5" w14:paraId="460FD391" w14:textId="77777777" w:rsidTr="00F721AC">
        <w:trPr>
          <w:ins w:id="209" w:author="Nokia" w:date="2022-07-27T15:09:00Z"/>
        </w:trPr>
        <w:tc>
          <w:tcPr>
            <w:tcW w:w="2356" w:type="pct"/>
            <w:shd w:val="clear" w:color="auto" w:fill="auto"/>
          </w:tcPr>
          <w:p w14:paraId="2D7EBD5F" w14:textId="08B042F6" w:rsidR="004F35F5" w:rsidRDefault="004F35F5" w:rsidP="00F721AC">
            <w:pPr>
              <w:pStyle w:val="TAL"/>
              <w:rPr>
                <w:ins w:id="210" w:author="Nokia" w:date="2022-07-27T15:09:00Z"/>
                <w:rFonts w:cs="Arial"/>
              </w:rPr>
            </w:pPr>
            <w:ins w:id="211" w:author="Nokia" w:date="2022-07-27T15:11:00Z">
              <w:r>
                <w:rPr>
                  <w:rFonts w:cs="Arial"/>
                </w:rPr>
                <w:t>r</w:t>
              </w:r>
              <w:r w:rsidRPr="00B26339">
                <w:rPr>
                  <w:rFonts w:cs="Arial"/>
                </w:rPr>
                <w:t>eportAmount</w:t>
              </w:r>
              <w:r>
                <w:rPr>
                  <w:rFonts w:cs="Arial"/>
                </w:rPr>
                <w:t>M</w:t>
              </w:r>
            </w:ins>
            <w:ins w:id="212" w:author="Nokia" w:date="2022-07-27T15:12:00Z">
              <w:r>
                <w:rPr>
                  <w:rFonts w:cs="Arial"/>
                </w:rPr>
                <w:t>7</w:t>
              </w:r>
            </w:ins>
            <w:ins w:id="213" w:author="Nokia" w:date="2022-07-27T15:11:00Z">
              <w:r>
                <w:rPr>
                  <w:rFonts w:cs="Arial"/>
                </w:rPr>
                <w:t>L</w:t>
              </w:r>
            </w:ins>
            <w:ins w:id="214" w:author="Nokia Rev1" w:date="2022-08-19T15:49:00Z">
              <w:r w:rsidR="006C60AA">
                <w:rPr>
                  <w:rFonts w:cs="Arial"/>
                </w:rPr>
                <w:t>TE</w:t>
              </w:r>
            </w:ins>
            <w:ins w:id="215" w:author="Nokia" w:date="2022-07-27T15:11:00Z">
              <w:del w:id="216" w:author="Nokia Rev1" w:date="2022-08-19T15:49:00Z">
                <w:r w:rsidDel="006C60AA">
                  <w:rPr>
                    <w:rFonts w:cs="Arial"/>
                  </w:rPr>
                  <w:delText>te</w:delText>
                </w:r>
              </w:del>
              <w:r w:rsidRPr="00B26339">
                <w:rPr>
                  <w:rFonts w:cs="Arial"/>
                </w:rPr>
                <w:t xml:space="preserve"> (support qualifier)</w:t>
              </w:r>
            </w:ins>
          </w:p>
        </w:tc>
        <w:tc>
          <w:tcPr>
            <w:tcW w:w="2644" w:type="pct"/>
            <w:shd w:val="clear" w:color="auto" w:fill="auto"/>
          </w:tcPr>
          <w:p w14:paraId="7233BE13" w14:textId="77777777" w:rsidR="004F35F5" w:rsidRPr="00E04D14" w:rsidRDefault="004F35F5" w:rsidP="00F721AC">
            <w:pPr>
              <w:pStyle w:val="TAL"/>
              <w:rPr>
                <w:ins w:id="217" w:author="Nokia" w:date="2022-07-27T15:09:00Z"/>
              </w:rPr>
            </w:pPr>
            <w:ins w:id="218" w:author="Nokia" w:date="2022-07-27T15:11:00Z">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w:t>
              </w:r>
              <w:r>
                <w:t xml:space="preserve">any of </w:t>
              </w:r>
              <w:r w:rsidRPr="00A45CF1">
                <w:t>M</w:t>
              </w:r>
              <w:r>
                <w:t>7</w:t>
              </w:r>
              <w:r w:rsidRPr="00A45CF1">
                <w:t xml:space="preserve"> measurement set in case of </w:t>
              </w:r>
              <w:r>
                <w:t>LTE</w:t>
              </w:r>
              <w:r w:rsidRPr="00A45CF1">
                <w:t>.</w:t>
              </w:r>
            </w:ins>
          </w:p>
        </w:tc>
      </w:tr>
      <w:tr w:rsidR="004F35F5" w14:paraId="3468D9CB" w14:textId="77777777" w:rsidTr="00F721AC">
        <w:tc>
          <w:tcPr>
            <w:tcW w:w="2356" w:type="pct"/>
            <w:shd w:val="clear" w:color="auto" w:fill="auto"/>
          </w:tcPr>
          <w:p w14:paraId="68343478" w14:textId="77777777" w:rsidR="004F35F5" w:rsidRPr="00B26339" w:rsidRDefault="004F35F5" w:rsidP="00F721AC">
            <w:pPr>
              <w:pStyle w:val="TAL"/>
              <w:rPr>
                <w:rFonts w:cs="Arial"/>
              </w:rPr>
            </w:pPr>
            <w:r>
              <w:rPr>
                <w:rFonts w:cs="Arial"/>
              </w:rPr>
              <w:t>r</w:t>
            </w:r>
            <w:r w:rsidRPr="00B26339">
              <w:rPr>
                <w:rFonts w:cs="Arial"/>
              </w:rPr>
              <w:t>eportingTrigger (support qualifier)</w:t>
            </w:r>
          </w:p>
        </w:tc>
        <w:tc>
          <w:tcPr>
            <w:tcW w:w="2644" w:type="pct"/>
            <w:shd w:val="clear" w:color="auto" w:fill="auto"/>
          </w:tcPr>
          <w:p w14:paraId="35CDD4C8"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4F35F5" w14:paraId="13976D01" w14:textId="77777777" w:rsidTr="00F721AC">
        <w:tc>
          <w:tcPr>
            <w:tcW w:w="2356" w:type="pct"/>
            <w:shd w:val="clear" w:color="auto" w:fill="auto"/>
          </w:tcPr>
          <w:p w14:paraId="3578121F" w14:textId="77777777" w:rsidR="004F35F5" w:rsidRPr="00B26339" w:rsidRDefault="004F35F5" w:rsidP="00F721AC">
            <w:pPr>
              <w:pStyle w:val="TAL"/>
              <w:rPr>
                <w:rFonts w:cs="Arial"/>
              </w:rPr>
            </w:pPr>
            <w:r>
              <w:rPr>
                <w:rFonts w:cs="Arial"/>
              </w:rPr>
              <w:lastRenderedPageBreak/>
              <w:t>r</w:t>
            </w:r>
            <w:r w:rsidRPr="00B26339">
              <w:rPr>
                <w:rFonts w:cs="Arial"/>
              </w:rPr>
              <w:t>eportInterval (support qualifier)</w:t>
            </w:r>
          </w:p>
        </w:tc>
        <w:tc>
          <w:tcPr>
            <w:tcW w:w="2644" w:type="pct"/>
            <w:shd w:val="clear" w:color="auto" w:fill="auto"/>
          </w:tcPr>
          <w:p w14:paraId="5A5BECC7" w14:textId="77777777" w:rsidR="004F35F5" w:rsidRPr="00E04D14" w:rsidRDefault="004F35F5" w:rsidP="00F721AC">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4F35F5" w14:paraId="43E33172" w14:textId="77777777" w:rsidTr="00F721AC">
        <w:tc>
          <w:tcPr>
            <w:tcW w:w="2356" w:type="pct"/>
            <w:shd w:val="clear" w:color="auto" w:fill="auto"/>
          </w:tcPr>
          <w:p w14:paraId="333D899E" w14:textId="77777777" w:rsidR="004F35F5" w:rsidRPr="00B26339" w:rsidRDefault="004F35F5" w:rsidP="00F721AC">
            <w:pPr>
              <w:pStyle w:val="TAL"/>
              <w:rPr>
                <w:rFonts w:cs="Arial"/>
              </w:rPr>
            </w:pPr>
            <w:r>
              <w:rPr>
                <w:rFonts w:cs="Arial"/>
              </w:rPr>
              <w:t>r</w:t>
            </w:r>
            <w:r w:rsidRPr="00B26339">
              <w:rPr>
                <w:rFonts w:cs="Arial"/>
              </w:rPr>
              <w:t>eportType (support qualifier)</w:t>
            </w:r>
          </w:p>
        </w:tc>
        <w:tc>
          <w:tcPr>
            <w:tcW w:w="2644" w:type="pct"/>
            <w:shd w:val="clear" w:color="auto" w:fill="auto"/>
          </w:tcPr>
          <w:p w14:paraId="5AD54C76" w14:textId="77777777" w:rsidR="004F35F5" w:rsidRPr="00E04D14" w:rsidRDefault="004F35F5" w:rsidP="00F721AC">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4F35F5" w14:paraId="0C269DAF" w14:textId="77777777" w:rsidTr="00F721AC">
        <w:tc>
          <w:tcPr>
            <w:tcW w:w="2356" w:type="pct"/>
            <w:shd w:val="clear" w:color="auto" w:fill="auto"/>
          </w:tcPr>
          <w:p w14:paraId="7DECAF70" w14:textId="77777777" w:rsidR="004F35F5" w:rsidRPr="00B26339" w:rsidRDefault="004F35F5" w:rsidP="00F721AC">
            <w:pPr>
              <w:pStyle w:val="TAL"/>
              <w:rPr>
                <w:rFonts w:cs="Arial"/>
              </w:rPr>
            </w:pPr>
            <w:r>
              <w:rPr>
                <w:rFonts w:cs="Arial"/>
              </w:rPr>
              <w:t>s</w:t>
            </w:r>
            <w:r w:rsidRPr="00B26339">
              <w:rPr>
                <w:rFonts w:cs="Arial"/>
              </w:rPr>
              <w:t>ensorInformation (support qualifier)</w:t>
            </w:r>
          </w:p>
        </w:tc>
        <w:tc>
          <w:tcPr>
            <w:tcW w:w="2644" w:type="pct"/>
            <w:shd w:val="clear" w:color="auto" w:fill="auto"/>
          </w:tcPr>
          <w:p w14:paraId="7C135166" w14:textId="77777777" w:rsidR="004F35F5" w:rsidRPr="00E04D14" w:rsidRDefault="004F35F5" w:rsidP="00F721AC">
            <w:pPr>
              <w:pStyle w:val="TAL"/>
            </w:pPr>
            <w:r w:rsidRPr="00A45CF1">
              <w:t xml:space="preserve">This attribute shall be present only if </w:t>
            </w:r>
            <w:r>
              <w:t xml:space="preserve">NR </w:t>
            </w:r>
            <w:r w:rsidRPr="00A45CF1">
              <w:t>MDT is supported</w:t>
            </w:r>
            <w:r>
              <w:t>.</w:t>
            </w:r>
          </w:p>
        </w:tc>
      </w:tr>
      <w:tr w:rsidR="004F35F5" w14:paraId="56380245" w14:textId="77777777" w:rsidTr="00F721AC">
        <w:tc>
          <w:tcPr>
            <w:tcW w:w="2356" w:type="pct"/>
            <w:shd w:val="clear" w:color="auto" w:fill="auto"/>
          </w:tcPr>
          <w:p w14:paraId="407BFE24" w14:textId="77777777" w:rsidR="004F35F5" w:rsidRPr="00B26339" w:rsidRDefault="004F35F5" w:rsidP="00F721AC">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6FD1946D" w14:textId="77777777" w:rsidR="004F35F5" w:rsidRPr="00E04D14" w:rsidRDefault="004F35F5" w:rsidP="00F721AC">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3DBC07D4" w14:textId="77777777" w:rsidR="004F35F5" w:rsidRPr="00842290" w:rsidRDefault="004F35F5" w:rsidP="004F35F5"/>
    <w:p w14:paraId="04425112" w14:textId="77777777" w:rsidR="004F35F5" w:rsidRPr="00F131A6" w:rsidRDefault="004F35F5" w:rsidP="004F3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F2CCAFE" w14:textId="4158A010" w:rsidR="004F35F5" w:rsidRPr="00F131A6" w:rsidRDefault="004F35F5" w:rsidP="004F35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E6C774" w14:textId="77777777" w:rsidR="004F35F5" w:rsidRDefault="004F35F5" w:rsidP="004F35F5">
      <w:pPr>
        <w:pStyle w:val="Heading2"/>
      </w:pPr>
      <w:bookmarkStart w:id="219" w:name="_Toc20150484"/>
      <w:bookmarkStart w:id="220" w:name="_Toc27479747"/>
      <w:bookmarkStart w:id="221" w:name="_Toc36025282"/>
      <w:bookmarkStart w:id="222" w:name="_Toc44516389"/>
      <w:bookmarkStart w:id="223" w:name="_Toc45272704"/>
      <w:bookmarkStart w:id="224" w:name="_Toc51754702"/>
      <w:bookmarkStart w:id="225" w:name="_Toc105590235"/>
      <w:r>
        <w:lastRenderedPageBreak/>
        <w:t>4.4</w:t>
      </w:r>
      <w:r>
        <w:tab/>
        <w:t>Attribute definitions</w:t>
      </w:r>
      <w:bookmarkEnd w:id="219"/>
      <w:bookmarkEnd w:id="220"/>
      <w:bookmarkEnd w:id="221"/>
      <w:bookmarkEnd w:id="222"/>
      <w:bookmarkEnd w:id="223"/>
      <w:bookmarkEnd w:id="224"/>
      <w:bookmarkEnd w:id="225"/>
    </w:p>
    <w:p w14:paraId="5C7E6ABB" w14:textId="77777777" w:rsidR="004F35F5" w:rsidRDefault="004F35F5" w:rsidP="004F35F5">
      <w:pPr>
        <w:pStyle w:val="Heading3"/>
      </w:pPr>
      <w:bookmarkStart w:id="226" w:name="_Toc20150485"/>
      <w:bookmarkStart w:id="227" w:name="_Toc27479748"/>
      <w:bookmarkStart w:id="228" w:name="_Toc36025283"/>
      <w:bookmarkStart w:id="229" w:name="_Toc44516390"/>
      <w:bookmarkStart w:id="230" w:name="_Toc45272705"/>
      <w:bookmarkStart w:id="231" w:name="_Toc51754703"/>
      <w:bookmarkStart w:id="232" w:name="_Toc105590236"/>
      <w:r>
        <w:t>4.4.1</w:t>
      </w:r>
      <w:r>
        <w:tab/>
        <w:t>Attribute properties</w:t>
      </w:r>
      <w:bookmarkEnd w:id="226"/>
      <w:bookmarkEnd w:id="227"/>
      <w:bookmarkEnd w:id="228"/>
      <w:bookmarkEnd w:id="229"/>
      <w:bookmarkEnd w:id="230"/>
      <w:bookmarkEnd w:id="231"/>
      <w:bookmarkEnd w:id="232"/>
    </w:p>
    <w:p w14:paraId="78D16D9C" w14:textId="77777777" w:rsidR="004F35F5" w:rsidRDefault="004F35F5" w:rsidP="004F35F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F35F5" w:rsidRPr="00B26339" w14:paraId="44A0B7A6" w14:textId="77777777" w:rsidTr="00F721AC">
        <w:trPr>
          <w:cantSplit/>
          <w:tblHeader/>
          <w:jc w:val="center"/>
        </w:trPr>
        <w:tc>
          <w:tcPr>
            <w:tcW w:w="2547" w:type="dxa"/>
            <w:shd w:val="clear" w:color="auto" w:fill="BFBFBF"/>
          </w:tcPr>
          <w:p w14:paraId="1566E62C" w14:textId="77777777" w:rsidR="004F35F5" w:rsidRPr="00B26339" w:rsidRDefault="004F35F5" w:rsidP="00F721AC">
            <w:pPr>
              <w:pStyle w:val="TAH"/>
              <w:rPr>
                <w:rFonts w:cs="Arial"/>
                <w:szCs w:val="18"/>
              </w:rPr>
            </w:pPr>
            <w:r w:rsidRPr="00B26339">
              <w:rPr>
                <w:rFonts w:cs="Arial"/>
                <w:szCs w:val="18"/>
              </w:rPr>
              <w:lastRenderedPageBreak/>
              <w:t>Attribute Name</w:t>
            </w:r>
          </w:p>
        </w:tc>
        <w:tc>
          <w:tcPr>
            <w:tcW w:w="5245" w:type="dxa"/>
            <w:shd w:val="clear" w:color="auto" w:fill="BFBFBF"/>
          </w:tcPr>
          <w:p w14:paraId="2798DA10" w14:textId="77777777" w:rsidR="004F35F5" w:rsidRPr="00D833F4" w:rsidRDefault="004F35F5" w:rsidP="00F721AC">
            <w:pPr>
              <w:pStyle w:val="TAH"/>
              <w:rPr>
                <w:szCs w:val="18"/>
              </w:rPr>
            </w:pPr>
            <w:r w:rsidRPr="00D833F4">
              <w:rPr>
                <w:szCs w:val="18"/>
              </w:rPr>
              <w:t>Documentation and Allowed Values</w:t>
            </w:r>
          </w:p>
        </w:tc>
        <w:tc>
          <w:tcPr>
            <w:tcW w:w="1984" w:type="dxa"/>
            <w:shd w:val="clear" w:color="auto" w:fill="BFBFBF"/>
          </w:tcPr>
          <w:p w14:paraId="2DF25481" w14:textId="77777777" w:rsidR="004F35F5" w:rsidRPr="00D833F4" w:rsidRDefault="004F35F5" w:rsidP="00F721AC">
            <w:pPr>
              <w:pStyle w:val="TAH"/>
              <w:rPr>
                <w:szCs w:val="18"/>
              </w:rPr>
            </w:pPr>
            <w:r w:rsidRPr="00D833F4">
              <w:rPr>
                <w:szCs w:val="18"/>
              </w:rPr>
              <w:t>Properties</w:t>
            </w:r>
          </w:p>
        </w:tc>
      </w:tr>
      <w:tr w:rsidR="004F35F5" w:rsidRPr="00B26339" w14:paraId="3DACDAB6" w14:textId="77777777" w:rsidTr="00F721AC">
        <w:trPr>
          <w:cantSplit/>
          <w:jc w:val="center"/>
        </w:trPr>
        <w:tc>
          <w:tcPr>
            <w:tcW w:w="2547" w:type="dxa"/>
          </w:tcPr>
          <w:p w14:paraId="64B22C86" w14:textId="77777777" w:rsidR="004F35F5" w:rsidRPr="0061649B" w:rsidRDefault="004F35F5" w:rsidP="00F721AC">
            <w:pPr>
              <w:pStyle w:val="TAL"/>
              <w:rPr>
                <w:rFonts w:cs="Arial"/>
                <w:szCs w:val="18"/>
              </w:rPr>
            </w:pPr>
            <w:r w:rsidRPr="00B940D8">
              <w:rPr>
                <w:rFonts w:cs="Arial"/>
                <w:szCs w:val="18"/>
              </w:rPr>
              <w:t>numberOfFiles</w:t>
            </w:r>
          </w:p>
        </w:tc>
        <w:tc>
          <w:tcPr>
            <w:tcW w:w="5245" w:type="dxa"/>
          </w:tcPr>
          <w:p w14:paraId="22630CFD" w14:textId="77777777" w:rsidR="004F35F5" w:rsidRPr="00B940D8" w:rsidRDefault="004F35F5" w:rsidP="00F721AC">
            <w:pPr>
              <w:pStyle w:val="TAL"/>
              <w:rPr>
                <w:rFonts w:cs="Arial"/>
                <w:szCs w:val="18"/>
              </w:rPr>
            </w:pPr>
            <w:r w:rsidRPr="00B940D8">
              <w:rPr>
                <w:rFonts w:cs="Arial"/>
                <w:szCs w:val="18"/>
              </w:rPr>
              <w:t>Number of files in a file collection.</w:t>
            </w:r>
          </w:p>
          <w:p w14:paraId="4CF6067F" w14:textId="77777777" w:rsidR="004F35F5" w:rsidRPr="00B940D8" w:rsidRDefault="004F35F5" w:rsidP="00F721AC">
            <w:pPr>
              <w:pStyle w:val="TAL"/>
              <w:rPr>
                <w:rFonts w:cs="Arial"/>
                <w:szCs w:val="18"/>
              </w:rPr>
            </w:pPr>
          </w:p>
          <w:p w14:paraId="15642602" w14:textId="77777777" w:rsidR="004F35F5" w:rsidRPr="0061649B" w:rsidRDefault="004F35F5" w:rsidP="00F721AC">
            <w:pPr>
              <w:pStyle w:val="TAL"/>
              <w:rPr>
                <w:rFonts w:cs="Arial"/>
                <w:szCs w:val="18"/>
              </w:rPr>
            </w:pPr>
            <w:r w:rsidRPr="00B940D8">
              <w:rPr>
                <w:szCs w:val="18"/>
              </w:rPr>
              <w:t>allowedValues: NA</w:t>
            </w:r>
          </w:p>
        </w:tc>
        <w:tc>
          <w:tcPr>
            <w:tcW w:w="1984" w:type="dxa"/>
          </w:tcPr>
          <w:p w14:paraId="3E12D57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7394460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1A4EF71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626A466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21CEDB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4AD738DA" w14:textId="77777777" w:rsidR="004F35F5" w:rsidRPr="0061649B" w:rsidRDefault="004F35F5" w:rsidP="00F721AC">
            <w:pPr>
              <w:pStyle w:val="TAL"/>
            </w:pPr>
            <w:r w:rsidRPr="00B940D8">
              <w:rPr>
                <w:rFonts w:cs="Arial"/>
                <w:szCs w:val="18"/>
              </w:rPr>
              <w:t>isNullable: False</w:t>
            </w:r>
          </w:p>
        </w:tc>
      </w:tr>
      <w:tr w:rsidR="004F35F5" w:rsidRPr="00B26339" w14:paraId="3E89EAC4" w14:textId="77777777" w:rsidTr="00F721AC">
        <w:trPr>
          <w:cantSplit/>
          <w:jc w:val="center"/>
        </w:trPr>
        <w:tc>
          <w:tcPr>
            <w:tcW w:w="2547" w:type="dxa"/>
          </w:tcPr>
          <w:p w14:paraId="2B4F57F4" w14:textId="77777777" w:rsidR="004F35F5" w:rsidRPr="0061649B" w:rsidRDefault="004F35F5" w:rsidP="00F721AC">
            <w:pPr>
              <w:pStyle w:val="TAL"/>
              <w:rPr>
                <w:rFonts w:cs="Arial"/>
                <w:szCs w:val="18"/>
              </w:rPr>
            </w:pPr>
            <w:r w:rsidRPr="00B940D8">
              <w:rPr>
                <w:rFonts w:cs="Arial"/>
                <w:szCs w:val="18"/>
              </w:rPr>
              <w:t>fileLocation</w:t>
            </w:r>
          </w:p>
        </w:tc>
        <w:tc>
          <w:tcPr>
            <w:tcW w:w="5245" w:type="dxa"/>
          </w:tcPr>
          <w:p w14:paraId="1DEDEB55" w14:textId="77777777" w:rsidR="004F35F5" w:rsidRPr="00B940D8" w:rsidRDefault="004F35F5" w:rsidP="00F721AC">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B69DE7D" w14:textId="77777777" w:rsidR="004F35F5" w:rsidRPr="00B940D8" w:rsidRDefault="004F35F5" w:rsidP="00F721AC">
            <w:pPr>
              <w:pStyle w:val="TAL"/>
              <w:rPr>
                <w:rFonts w:cs="Arial"/>
                <w:szCs w:val="18"/>
              </w:rPr>
            </w:pPr>
          </w:p>
          <w:p w14:paraId="37894D9C" w14:textId="77777777" w:rsidR="004F35F5" w:rsidRPr="00B940D8" w:rsidRDefault="004F35F5" w:rsidP="00F721AC">
            <w:pPr>
              <w:pStyle w:val="TAL"/>
              <w:rPr>
                <w:rFonts w:cs="Arial"/>
                <w:szCs w:val="18"/>
              </w:rPr>
            </w:pPr>
            <w:r w:rsidRPr="00B940D8">
              <w:rPr>
                <w:rFonts w:cs="Arial"/>
                <w:szCs w:val="18"/>
              </w:rPr>
              <w:t>The allowed file transfer protocols are:</w:t>
            </w:r>
          </w:p>
          <w:p w14:paraId="2973183D" w14:textId="77777777" w:rsidR="004F35F5" w:rsidRPr="00B940D8" w:rsidRDefault="004F35F5" w:rsidP="00F721AC">
            <w:pPr>
              <w:pStyle w:val="TAL"/>
              <w:rPr>
                <w:rFonts w:cs="Arial"/>
                <w:szCs w:val="18"/>
              </w:rPr>
            </w:pPr>
            <w:r w:rsidRPr="00B940D8">
              <w:rPr>
                <w:lang w:eastAsia="zh-CN"/>
              </w:rPr>
              <w:t xml:space="preserve">- </w:t>
            </w:r>
            <w:r w:rsidRPr="00B940D8">
              <w:t>sftp</w:t>
            </w:r>
          </w:p>
          <w:p w14:paraId="3F75A956" w14:textId="77777777" w:rsidR="004F35F5" w:rsidRPr="00B940D8" w:rsidRDefault="004F35F5" w:rsidP="00F721AC">
            <w:pPr>
              <w:pStyle w:val="TAL"/>
              <w:rPr>
                <w:rFonts w:cs="Arial"/>
                <w:szCs w:val="18"/>
              </w:rPr>
            </w:pPr>
            <w:r w:rsidRPr="00B940D8">
              <w:rPr>
                <w:rFonts w:cs="Arial"/>
                <w:szCs w:val="18"/>
              </w:rPr>
              <w:t>- ftpes</w:t>
            </w:r>
          </w:p>
          <w:p w14:paraId="1FEE2588" w14:textId="77777777" w:rsidR="004F35F5" w:rsidRPr="00B940D8" w:rsidRDefault="004F35F5" w:rsidP="00F721AC">
            <w:pPr>
              <w:pStyle w:val="TAL"/>
              <w:rPr>
                <w:rFonts w:cs="Arial"/>
                <w:szCs w:val="18"/>
              </w:rPr>
            </w:pPr>
            <w:r w:rsidRPr="00B940D8">
              <w:rPr>
                <w:rFonts w:cs="Arial"/>
                <w:szCs w:val="18"/>
              </w:rPr>
              <w:t>- https</w:t>
            </w:r>
          </w:p>
          <w:p w14:paraId="0E228B5B" w14:textId="77777777" w:rsidR="004F35F5" w:rsidRPr="00B940D8" w:rsidRDefault="004F35F5" w:rsidP="00F721AC">
            <w:pPr>
              <w:pStyle w:val="TAL"/>
              <w:rPr>
                <w:rFonts w:cs="Arial"/>
                <w:szCs w:val="18"/>
              </w:rPr>
            </w:pPr>
          </w:p>
          <w:p w14:paraId="5E48D755" w14:textId="77777777" w:rsidR="004F35F5" w:rsidRPr="00B940D8" w:rsidRDefault="004F35F5" w:rsidP="00F721AC">
            <w:pPr>
              <w:pStyle w:val="TAL"/>
              <w:rPr>
                <w:rFonts w:cs="Arial"/>
                <w:szCs w:val="18"/>
              </w:rPr>
            </w:pPr>
            <w:r w:rsidRPr="00B940D8">
              <w:rPr>
                <w:rFonts w:cs="Arial"/>
                <w:szCs w:val="18"/>
              </w:rPr>
              <w:t>Examples:</w:t>
            </w:r>
          </w:p>
          <w:p w14:paraId="2B79B757" w14:textId="77777777" w:rsidR="004F35F5" w:rsidRPr="00B940D8" w:rsidRDefault="004F35F5" w:rsidP="00F721AC">
            <w:pPr>
              <w:pStyle w:val="TAL"/>
            </w:pPr>
            <w:r w:rsidRPr="00B940D8">
              <w:t>"sftp://companyA.com/datastore/fileName.xml",</w:t>
            </w:r>
          </w:p>
          <w:p w14:paraId="777B47D0" w14:textId="77777777" w:rsidR="004F35F5" w:rsidRPr="00B940D8" w:rsidRDefault="004F35F5" w:rsidP="00F721AC">
            <w:pPr>
              <w:pStyle w:val="TAL"/>
            </w:pPr>
            <w:r w:rsidRPr="00B940D8">
              <w:t>"https://companyA.com/ManagedElement=1/Files=1/File=1</w:t>
            </w:r>
          </w:p>
          <w:p w14:paraId="4F7EF424" w14:textId="77777777" w:rsidR="004F35F5" w:rsidRPr="00B940D8" w:rsidRDefault="004F35F5" w:rsidP="00F721AC">
            <w:pPr>
              <w:pStyle w:val="TAL"/>
              <w:rPr>
                <w:rFonts w:cs="Arial"/>
                <w:szCs w:val="18"/>
              </w:rPr>
            </w:pPr>
          </w:p>
          <w:p w14:paraId="5468F367" w14:textId="77777777" w:rsidR="004F35F5" w:rsidRPr="0061649B" w:rsidRDefault="004F35F5" w:rsidP="00F721AC">
            <w:pPr>
              <w:pStyle w:val="TAL"/>
              <w:rPr>
                <w:rFonts w:cs="Arial"/>
                <w:szCs w:val="18"/>
              </w:rPr>
            </w:pPr>
            <w:r w:rsidRPr="00B940D8">
              <w:rPr>
                <w:szCs w:val="18"/>
              </w:rPr>
              <w:t>allowedValues: NA</w:t>
            </w:r>
          </w:p>
        </w:tc>
        <w:tc>
          <w:tcPr>
            <w:tcW w:w="1984" w:type="dxa"/>
          </w:tcPr>
          <w:p w14:paraId="594E869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48E365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4EC72EC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A5B32B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7B61BF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05C432E" w14:textId="77777777" w:rsidR="004F35F5" w:rsidRPr="0061649B" w:rsidRDefault="004F35F5" w:rsidP="00F721AC">
            <w:pPr>
              <w:pStyle w:val="TAL"/>
            </w:pPr>
            <w:r w:rsidRPr="00B940D8">
              <w:rPr>
                <w:rFonts w:cs="Arial"/>
                <w:szCs w:val="18"/>
              </w:rPr>
              <w:t>isNullable: False</w:t>
            </w:r>
          </w:p>
        </w:tc>
      </w:tr>
      <w:tr w:rsidR="004F35F5" w:rsidRPr="00B26339" w14:paraId="32D3C7C6" w14:textId="77777777" w:rsidTr="00F721AC">
        <w:trPr>
          <w:cantSplit/>
          <w:jc w:val="center"/>
        </w:trPr>
        <w:tc>
          <w:tcPr>
            <w:tcW w:w="2547" w:type="dxa"/>
          </w:tcPr>
          <w:p w14:paraId="4C003DBD" w14:textId="77777777" w:rsidR="004F35F5" w:rsidRPr="0061649B" w:rsidRDefault="004F35F5" w:rsidP="00F721AC">
            <w:pPr>
              <w:pStyle w:val="TAL"/>
              <w:rPr>
                <w:rFonts w:cs="Arial"/>
                <w:szCs w:val="18"/>
              </w:rPr>
            </w:pPr>
            <w:r w:rsidRPr="00B940D8">
              <w:rPr>
                <w:rFonts w:cs="Arial"/>
                <w:szCs w:val="18"/>
              </w:rPr>
              <w:t>fileCompression</w:t>
            </w:r>
          </w:p>
        </w:tc>
        <w:tc>
          <w:tcPr>
            <w:tcW w:w="5245" w:type="dxa"/>
          </w:tcPr>
          <w:p w14:paraId="404D6203" w14:textId="77777777" w:rsidR="004F35F5" w:rsidRPr="00B940D8" w:rsidRDefault="004F35F5" w:rsidP="00F721AC">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3B5EB92" w14:textId="77777777" w:rsidR="004F35F5" w:rsidRPr="00B940D8" w:rsidRDefault="004F35F5" w:rsidP="00F721AC">
            <w:pPr>
              <w:pStyle w:val="TAL"/>
              <w:rPr>
                <w:szCs w:val="18"/>
              </w:rPr>
            </w:pPr>
          </w:p>
          <w:p w14:paraId="251B421E" w14:textId="77777777" w:rsidR="004F35F5" w:rsidRPr="0061649B" w:rsidRDefault="004F35F5" w:rsidP="00F721AC">
            <w:pPr>
              <w:pStyle w:val="TAL"/>
              <w:rPr>
                <w:rFonts w:cs="Arial"/>
                <w:szCs w:val="18"/>
              </w:rPr>
            </w:pPr>
            <w:r w:rsidRPr="00B940D8">
              <w:rPr>
                <w:szCs w:val="18"/>
              </w:rPr>
              <w:t>allowedValues: N/A</w:t>
            </w:r>
          </w:p>
        </w:tc>
        <w:tc>
          <w:tcPr>
            <w:tcW w:w="1984" w:type="dxa"/>
          </w:tcPr>
          <w:p w14:paraId="21C438F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7FCA1AD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773C1E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7EE1BB9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4E75EF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B31DC0E" w14:textId="77777777" w:rsidR="004F35F5" w:rsidRPr="0061649B" w:rsidRDefault="004F35F5" w:rsidP="00F721AC">
            <w:pPr>
              <w:pStyle w:val="TAL"/>
            </w:pPr>
            <w:r w:rsidRPr="00B940D8">
              <w:rPr>
                <w:rFonts w:cs="Arial"/>
                <w:szCs w:val="18"/>
              </w:rPr>
              <w:t>isNullable: False</w:t>
            </w:r>
          </w:p>
        </w:tc>
      </w:tr>
      <w:tr w:rsidR="004F35F5" w:rsidRPr="00B26339" w14:paraId="784FBA9B" w14:textId="77777777" w:rsidTr="00F721AC">
        <w:trPr>
          <w:cantSplit/>
          <w:jc w:val="center"/>
        </w:trPr>
        <w:tc>
          <w:tcPr>
            <w:tcW w:w="2547" w:type="dxa"/>
          </w:tcPr>
          <w:p w14:paraId="01A3C3BC" w14:textId="77777777" w:rsidR="004F35F5" w:rsidRPr="0061649B" w:rsidRDefault="004F35F5" w:rsidP="00F721AC">
            <w:pPr>
              <w:pStyle w:val="TAL"/>
              <w:rPr>
                <w:rFonts w:cs="Arial"/>
                <w:szCs w:val="18"/>
              </w:rPr>
            </w:pPr>
            <w:r w:rsidRPr="00B940D8">
              <w:rPr>
                <w:rFonts w:cs="Arial"/>
                <w:szCs w:val="18"/>
              </w:rPr>
              <w:t>fileSize</w:t>
            </w:r>
          </w:p>
        </w:tc>
        <w:tc>
          <w:tcPr>
            <w:tcW w:w="5245" w:type="dxa"/>
          </w:tcPr>
          <w:p w14:paraId="0298BDBF" w14:textId="77777777" w:rsidR="004F35F5" w:rsidRPr="00B940D8" w:rsidRDefault="004F35F5" w:rsidP="00F721AC">
            <w:pPr>
              <w:pStyle w:val="TAL"/>
              <w:rPr>
                <w:rFonts w:cs="Arial"/>
                <w:szCs w:val="18"/>
              </w:rPr>
            </w:pPr>
            <w:r w:rsidRPr="00B940D8">
              <w:rPr>
                <w:rFonts w:cs="Arial"/>
                <w:szCs w:val="18"/>
              </w:rPr>
              <w:t>Size of the file.</w:t>
            </w:r>
          </w:p>
          <w:p w14:paraId="38B3EF93" w14:textId="77777777" w:rsidR="004F35F5" w:rsidRPr="00B940D8" w:rsidRDefault="004F35F5" w:rsidP="00F721AC">
            <w:pPr>
              <w:pStyle w:val="TAL"/>
              <w:rPr>
                <w:rFonts w:cs="Arial"/>
                <w:szCs w:val="18"/>
              </w:rPr>
            </w:pPr>
          </w:p>
          <w:p w14:paraId="69FABFAA" w14:textId="77777777" w:rsidR="004F35F5" w:rsidRPr="00B940D8" w:rsidRDefault="004F35F5" w:rsidP="00F721AC">
            <w:pPr>
              <w:pStyle w:val="TAL"/>
              <w:rPr>
                <w:rFonts w:cs="Arial"/>
                <w:szCs w:val="18"/>
              </w:rPr>
            </w:pPr>
            <w:r w:rsidRPr="00B940D8">
              <w:rPr>
                <w:rFonts w:cs="Arial"/>
                <w:szCs w:val="18"/>
              </w:rPr>
              <w:t>Unit is byte.</w:t>
            </w:r>
          </w:p>
          <w:p w14:paraId="5397C582" w14:textId="77777777" w:rsidR="004F35F5" w:rsidRPr="00B940D8" w:rsidRDefault="004F35F5" w:rsidP="00F721AC">
            <w:pPr>
              <w:pStyle w:val="TAL"/>
              <w:rPr>
                <w:rFonts w:cs="Arial"/>
                <w:szCs w:val="18"/>
              </w:rPr>
            </w:pPr>
          </w:p>
          <w:p w14:paraId="0080E386" w14:textId="77777777" w:rsidR="004F35F5" w:rsidRPr="0061649B" w:rsidRDefault="004F35F5" w:rsidP="00F721AC">
            <w:pPr>
              <w:pStyle w:val="TAL"/>
              <w:rPr>
                <w:rFonts w:cs="Arial"/>
                <w:szCs w:val="18"/>
              </w:rPr>
            </w:pPr>
            <w:r w:rsidRPr="00B940D8">
              <w:rPr>
                <w:szCs w:val="18"/>
              </w:rPr>
              <w:t>allowedValues: non-negative integers</w:t>
            </w:r>
          </w:p>
        </w:tc>
        <w:tc>
          <w:tcPr>
            <w:tcW w:w="1984" w:type="dxa"/>
          </w:tcPr>
          <w:p w14:paraId="6BA5303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Integer</w:t>
            </w:r>
          </w:p>
          <w:p w14:paraId="3B38ACF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4F66A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6921EAF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5540A8FA"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C9F5A16" w14:textId="77777777" w:rsidR="004F35F5" w:rsidRPr="0061649B" w:rsidRDefault="004F35F5" w:rsidP="00F721AC">
            <w:pPr>
              <w:pStyle w:val="TAL"/>
            </w:pPr>
            <w:r w:rsidRPr="00B940D8">
              <w:rPr>
                <w:rFonts w:cs="Arial"/>
                <w:szCs w:val="18"/>
              </w:rPr>
              <w:t>isNullable: False</w:t>
            </w:r>
          </w:p>
        </w:tc>
      </w:tr>
      <w:tr w:rsidR="004F35F5" w:rsidRPr="00B26339" w14:paraId="14DDBF7C" w14:textId="77777777" w:rsidTr="00F721AC">
        <w:trPr>
          <w:cantSplit/>
          <w:jc w:val="center"/>
        </w:trPr>
        <w:tc>
          <w:tcPr>
            <w:tcW w:w="2547" w:type="dxa"/>
          </w:tcPr>
          <w:p w14:paraId="25B6CA7D" w14:textId="77777777" w:rsidR="004F35F5" w:rsidRPr="0061649B" w:rsidRDefault="004F35F5" w:rsidP="00F721AC">
            <w:pPr>
              <w:pStyle w:val="TAL"/>
              <w:rPr>
                <w:rFonts w:cs="Arial"/>
                <w:szCs w:val="18"/>
              </w:rPr>
            </w:pPr>
            <w:r w:rsidRPr="00B940D8">
              <w:rPr>
                <w:rFonts w:cs="Arial"/>
                <w:szCs w:val="18"/>
              </w:rPr>
              <w:t>fileDataType</w:t>
            </w:r>
          </w:p>
        </w:tc>
        <w:tc>
          <w:tcPr>
            <w:tcW w:w="5245" w:type="dxa"/>
          </w:tcPr>
          <w:p w14:paraId="7082F2C0" w14:textId="77777777" w:rsidR="004F35F5" w:rsidRPr="00B940D8" w:rsidRDefault="004F35F5" w:rsidP="00F721AC">
            <w:pPr>
              <w:pStyle w:val="TAL"/>
            </w:pPr>
            <w:r w:rsidRPr="00B940D8">
              <w:t>Type of the management data stored in the file.</w:t>
            </w:r>
          </w:p>
          <w:p w14:paraId="6AA7ABAE" w14:textId="77777777" w:rsidR="004F35F5" w:rsidRPr="00B940D8" w:rsidRDefault="004F35F5" w:rsidP="00F721AC">
            <w:pPr>
              <w:pStyle w:val="TAL"/>
            </w:pPr>
          </w:p>
          <w:p w14:paraId="3D721CD6" w14:textId="77777777" w:rsidR="004F35F5" w:rsidRPr="00B940D8" w:rsidRDefault="004F35F5" w:rsidP="00F721AC">
            <w:pPr>
              <w:pStyle w:val="TAL"/>
            </w:pPr>
            <w:r w:rsidRPr="00B940D8">
              <w:t>AllowedValues</w:t>
            </w:r>
            <w:r w:rsidRPr="00B940D8">
              <w:rPr>
                <w:rFonts w:ascii="Courier New" w:hAnsi="Courier New" w:cs="Courier New"/>
              </w:rPr>
              <w:t>:</w:t>
            </w:r>
          </w:p>
          <w:p w14:paraId="5DC9036D" w14:textId="77777777" w:rsidR="004F35F5" w:rsidRPr="00B940D8" w:rsidRDefault="004F35F5" w:rsidP="00F721AC">
            <w:pPr>
              <w:pStyle w:val="TAL"/>
            </w:pPr>
            <w:r w:rsidRPr="00B940D8">
              <w:t>- "PERFORMANCE"</w:t>
            </w:r>
          </w:p>
          <w:p w14:paraId="03954398" w14:textId="77777777" w:rsidR="004F35F5" w:rsidRPr="00B940D8" w:rsidRDefault="004F35F5" w:rsidP="00F721AC">
            <w:pPr>
              <w:pStyle w:val="TAL"/>
            </w:pPr>
            <w:r w:rsidRPr="00B940D8">
              <w:t>- "TRACE"</w:t>
            </w:r>
          </w:p>
          <w:p w14:paraId="104ECD47" w14:textId="77777777" w:rsidR="004F35F5" w:rsidRPr="00B940D8" w:rsidRDefault="004F35F5" w:rsidP="00F721AC">
            <w:pPr>
              <w:pStyle w:val="TAL"/>
            </w:pPr>
            <w:r w:rsidRPr="00B940D8">
              <w:t>- "ANALYTICS"</w:t>
            </w:r>
          </w:p>
          <w:p w14:paraId="3A25D2F8" w14:textId="77777777" w:rsidR="004F35F5" w:rsidRPr="00B940D8" w:rsidRDefault="004F35F5" w:rsidP="00F721AC">
            <w:pPr>
              <w:pStyle w:val="TAL"/>
            </w:pPr>
            <w:r w:rsidRPr="00B940D8">
              <w:t>- "PROPRIETARY"</w:t>
            </w:r>
          </w:p>
          <w:p w14:paraId="581B3415" w14:textId="77777777" w:rsidR="004F35F5" w:rsidRPr="00B940D8" w:rsidRDefault="004F35F5" w:rsidP="00F721AC">
            <w:pPr>
              <w:pStyle w:val="TAL"/>
            </w:pPr>
          </w:p>
          <w:p w14:paraId="26A9E81E" w14:textId="77777777" w:rsidR="004F35F5" w:rsidRPr="0061649B" w:rsidRDefault="004F35F5" w:rsidP="00F721AC">
            <w:pPr>
              <w:pStyle w:val="TAL"/>
              <w:rPr>
                <w:rFonts w:cs="Arial"/>
                <w:szCs w:val="18"/>
              </w:rPr>
            </w:pPr>
            <w:r w:rsidRPr="00B940D8">
              <w:t>The value "PERFORMANCE" refers to measurements and KPIs.</w:t>
            </w:r>
          </w:p>
        </w:tc>
        <w:tc>
          <w:tcPr>
            <w:tcW w:w="1984" w:type="dxa"/>
          </w:tcPr>
          <w:p w14:paraId="5F3A7C3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61BD63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3997D98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1180748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803DF4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79A488B" w14:textId="77777777" w:rsidR="004F35F5" w:rsidRPr="0061649B" w:rsidRDefault="004F35F5" w:rsidP="00F721AC">
            <w:pPr>
              <w:pStyle w:val="TAL"/>
            </w:pPr>
            <w:r w:rsidRPr="00B940D8">
              <w:rPr>
                <w:rFonts w:cs="Arial"/>
                <w:szCs w:val="18"/>
              </w:rPr>
              <w:t>isNullable: False</w:t>
            </w:r>
          </w:p>
        </w:tc>
      </w:tr>
      <w:tr w:rsidR="004F35F5" w:rsidRPr="00B26339" w14:paraId="44DFAE03" w14:textId="77777777" w:rsidTr="00F721AC">
        <w:trPr>
          <w:cantSplit/>
          <w:jc w:val="center"/>
        </w:trPr>
        <w:tc>
          <w:tcPr>
            <w:tcW w:w="2547" w:type="dxa"/>
          </w:tcPr>
          <w:p w14:paraId="1A07BA5C" w14:textId="77777777" w:rsidR="004F35F5" w:rsidRPr="0061649B" w:rsidRDefault="004F35F5" w:rsidP="00F721AC">
            <w:pPr>
              <w:pStyle w:val="TAL"/>
              <w:rPr>
                <w:rFonts w:cs="Arial"/>
                <w:szCs w:val="18"/>
              </w:rPr>
            </w:pPr>
            <w:r w:rsidRPr="00B940D8">
              <w:rPr>
                <w:rFonts w:cs="Arial"/>
                <w:szCs w:val="18"/>
              </w:rPr>
              <w:t>fileFormat</w:t>
            </w:r>
          </w:p>
        </w:tc>
        <w:tc>
          <w:tcPr>
            <w:tcW w:w="5245" w:type="dxa"/>
          </w:tcPr>
          <w:p w14:paraId="35852BBF" w14:textId="77777777" w:rsidR="004F35F5" w:rsidRPr="00B940D8" w:rsidRDefault="004F35F5" w:rsidP="00F721AC">
            <w:pPr>
              <w:pStyle w:val="TAL"/>
            </w:pPr>
            <w:r w:rsidRPr="00B940D8">
              <w:t>Identifier of the XML or ASN.1 schema (incl. its version) used to produce the file content.</w:t>
            </w:r>
          </w:p>
          <w:p w14:paraId="50EC0D6F" w14:textId="77777777" w:rsidR="004F35F5" w:rsidRPr="00B940D8" w:rsidRDefault="004F35F5" w:rsidP="00F721AC">
            <w:pPr>
              <w:pStyle w:val="TAL"/>
              <w:rPr>
                <w:szCs w:val="18"/>
              </w:rPr>
            </w:pPr>
          </w:p>
          <w:p w14:paraId="0ACC4D5E" w14:textId="77777777" w:rsidR="004F35F5" w:rsidRPr="0061649B" w:rsidRDefault="004F35F5" w:rsidP="00F721AC">
            <w:pPr>
              <w:pStyle w:val="TAL"/>
              <w:rPr>
                <w:rFonts w:cs="Arial"/>
                <w:szCs w:val="18"/>
              </w:rPr>
            </w:pPr>
            <w:r w:rsidRPr="00B940D8">
              <w:rPr>
                <w:szCs w:val="18"/>
              </w:rPr>
              <w:t>allowedValues: N/A</w:t>
            </w:r>
          </w:p>
        </w:tc>
        <w:tc>
          <w:tcPr>
            <w:tcW w:w="1984" w:type="dxa"/>
          </w:tcPr>
          <w:p w14:paraId="5AC0D42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297E78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89A46E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219F582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79066FAA"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6F6CB3E" w14:textId="77777777" w:rsidR="004F35F5" w:rsidRPr="0061649B" w:rsidRDefault="004F35F5" w:rsidP="00F721AC">
            <w:pPr>
              <w:pStyle w:val="TAL"/>
            </w:pPr>
            <w:r w:rsidRPr="00B940D8">
              <w:rPr>
                <w:rFonts w:cs="Arial"/>
                <w:szCs w:val="18"/>
              </w:rPr>
              <w:t>isNullable: False</w:t>
            </w:r>
          </w:p>
        </w:tc>
      </w:tr>
      <w:tr w:rsidR="004F35F5" w:rsidRPr="00B26339" w14:paraId="6FEE9CE6" w14:textId="77777777" w:rsidTr="00F721AC">
        <w:trPr>
          <w:cantSplit/>
          <w:jc w:val="center"/>
        </w:trPr>
        <w:tc>
          <w:tcPr>
            <w:tcW w:w="2547" w:type="dxa"/>
          </w:tcPr>
          <w:p w14:paraId="54239489" w14:textId="77777777" w:rsidR="004F35F5" w:rsidRPr="0061649B" w:rsidRDefault="004F35F5" w:rsidP="00F721AC">
            <w:pPr>
              <w:pStyle w:val="TAL"/>
              <w:rPr>
                <w:rFonts w:cs="Arial"/>
                <w:szCs w:val="18"/>
              </w:rPr>
            </w:pPr>
            <w:r w:rsidRPr="00B940D8">
              <w:rPr>
                <w:rFonts w:cs="Arial"/>
                <w:szCs w:val="18"/>
              </w:rPr>
              <w:t>fileReadyTime</w:t>
            </w:r>
          </w:p>
        </w:tc>
        <w:tc>
          <w:tcPr>
            <w:tcW w:w="5245" w:type="dxa"/>
          </w:tcPr>
          <w:p w14:paraId="740637BD" w14:textId="77777777" w:rsidR="004F35F5" w:rsidRPr="00B940D8" w:rsidRDefault="004F35F5" w:rsidP="00F721AC">
            <w:pPr>
              <w:pStyle w:val="TAL"/>
            </w:pPr>
            <w:r w:rsidRPr="00B940D8">
              <w:t>Date and time, when the file was closed (the last time) and made available on the MnS producer. The file content will not be changed anymore.</w:t>
            </w:r>
          </w:p>
          <w:p w14:paraId="2D95440C" w14:textId="77777777" w:rsidR="004F35F5" w:rsidRPr="00B940D8" w:rsidRDefault="004F35F5" w:rsidP="00F721AC">
            <w:pPr>
              <w:pStyle w:val="TAL"/>
              <w:rPr>
                <w:rFonts w:cs="Arial"/>
                <w:szCs w:val="18"/>
              </w:rPr>
            </w:pPr>
          </w:p>
          <w:p w14:paraId="526059E6" w14:textId="77777777" w:rsidR="004F35F5" w:rsidRPr="0061649B" w:rsidRDefault="004F35F5" w:rsidP="00F721AC">
            <w:pPr>
              <w:pStyle w:val="TAL"/>
              <w:rPr>
                <w:rFonts w:cs="Arial"/>
                <w:szCs w:val="18"/>
              </w:rPr>
            </w:pPr>
            <w:r w:rsidRPr="00B940D8">
              <w:rPr>
                <w:szCs w:val="18"/>
              </w:rPr>
              <w:t>allowedValues: N/A</w:t>
            </w:r>
          </w:p>
        </w:tc>
        <w:tc>
          <w:tcPr>
            <w:tcW w:w="1984" w:type="dxa"/>
          </w:tcPr>
          <w:p w14:paraId="5565A8B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DateTime</w:t>
            </w:r>
          </w:p>
          <w:p w14:paraId="38065E5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675E95C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32A519D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2DDDE9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4B1469C" w14:textId="77777777" w:rsidR="004F35F5" w:rsidRPr="0061649B" w:rsidRDefault="004F35F5" w:rsidP="00F721AC">
            <w:pPr>
              <w:pStyle w:val="TAL"/>
            </w:pPr>
            <w:r w:rsidRPr="00B940D8">
              <w:rPr>
                <w:rFonts w:cs="Arial"/>
                <w:szCs w:val="18"/>
              </w:rPr>
              <w:t>isNullable: False</w:t>
            </w:r>
          </w:p>
        </w:tc>
      </w:tr>
      <w:tr w:rsidR="004F35F5" w:rsidRPr="00B26339" w14:paraId="0D18F09B" w14:textId="77777777" w:rsidTr="00F721AC">
        <w:trPr>
          <w:cantSplit/>
          <w:jc w:val="center"/>
        </w:trPr>
        <w:tc>
          <w:tcPr>
            <w:tcW w:w="2547" w:type="dxa"/>
          </w:tcPr>
          <w:p w14:paraId="30060650" w14:textId="77777777" w:rsidR="004F35F5" w:rsidRPr="0061649B" w:rsidRDefault="004F35F5" w:rsidP="00F721AC">
            <w:pPr>
              <w:pStyle w:val="TAL"/>
              <w:rPr>
                <w:rFonts w:cs="Arial"/>
                <w:szCs w:val="18"/>
              </w:rPr>
            </w:pPr>
            <w:r w:rsidRPr="00B940D8">
              <w:rPr>
                <w:rFonts w:cs="Arial"/>
                <w:szCs w:val="18"/>
              </w:rPr>
              <w:t>fileExpirationTime</w:t>
            </w:r>
          </w:p>
        </w:tc>
        <w:tc>
          <w:tcPr>
            <w:tcW w:w="5245" w:type="dxa"/>
          </w:tcPr>
          <w:p w14:paraId="722CEE1F" w14:textId="77777777" w:rsidR="004F35F5" w:rsidRPr="00B940D8" w:rsidRDefault="004F35F5" w:rsidP="00F721AC">
            <w:pPr>
              <w:pStyle w:val="TAL"/>
              <w:rPr>
                <w:rFonts w:cs="Arial"/>
                <w:szCs w:val="18"/>
              </w:rPr>
            </w:pPr>
            <w:r w:rsidRPr="00B940D8">
              <w:t>Date and time after which the file may be deleted.</w:t>
            </w:r>
          </w:p>
          <w:p w14:paraId="40B80AE8" w14:textId="77777777" w:rsidR="004F35F5" w:rsidRPr="00B940D8" w:rsidRDefault="004F35F5" w:rsidP="00F721AC">
            <w:pPr>
              <w:pStyle w:val="TAL"/>
              <w:rPr>
                <w:szCs w:val="18"/>
              </w:rPr>
            </w:pPr>
          </w:p>
          <w:p w14:paraId="6F8732A1" w14:textId="77777777" w:rsidR="004F35F5" w:rsidRPr="0061649B" w:rsidRDefault="004F35F5" w:rsidP="00F721AC">
            <w:pPr>
              <w:pStyle w:val="TAL"/>
              <w:rPr>
                <w:rFonts w:cs="Arial"/>
                <w:szCs w:val="18"/>
              </w:rPr>
            </w:pPr>
            <w:r w:rsidRPr="00B940D8">
              <w:rPr>
                <w:szCs w:val="18"/>
              </w:rPr>
              <w:t>allowedValues: N/A</w:t>
            </w:r>
          </w:p>
        </w:tc>
        <w:tc>
          <w:tcPr>
            <w:tcW w:w="1984" w:type="dxa"/>
          </w:tcPr>
          <w:p w14:paraId="30AE4E3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DateTime</w:t>
            </w:r>
          </w:p>
          <w:p w14:paraId="29FB540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9D40F73"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761865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36CAAF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7AE70E35" w14:textId="77777777" w:rsidR="004F35F5" w:rsidRPr="0061649B" w:rsidRDefault="004F35F5" w:rsidP="00F721AC">
            <w:pPr>
              <w:pStyle w:val="TAL"/>
            </w:pPr>
            <w:r w:rsidRPr="00B940D8">
              <w:rPr>
                <w:rFonts w:cs="Arial"/>
                <w:szCs w:val="18"/>
              </w:rPr>
              <w:t>isNullable: False</w:t>
            </w:r>
          </w:p>
        </w:tc>
      </w:tr>
      <w:tr w:rsidR="004F35F5" w:rsidRPr="00B26339" w14:paraId="3437853F" w14:textId="77777777" w:rsidTr="00F721AC">
        <w:trPr>
          <w:cantSplit/>
          <w:jc w:val="center"/>
        </w:trPr>
        <w:tc>
          <w:tcPr>
            <w:tcW w:w="2547" w:type="dxa"/>
          </w:tcPr>
          <w:p w14:paraId="10D32CC6" w14:textId="77777777" w:rsidR="004F35F5" w:rsidRPr="0061649B" w:rsidRDefault="004F35F5" w:rsidP="00F721AC">
            <w:pPr>
              <w:pStyle w:val="TAL"/>
              <w:rPr>
                <w:rFonts w:cs="Arial"/>
                <w:szCs w:val="18"/>
              </w:rPr>
            </w:pPr>
            <w:r w:rsidRPr="00B940D8">
              <w:rPr>
                <w:rFonts w:cs="Arial"/>
                <w:szCs w:val="18"/>
              </w:rPr>
              <w:t>fileContent</w:t>
            </w:r>
          </w:p>
        </w:tc>
        <w:tc>
          <w:tcPr>
            <w:tcW w:w="5245" w:type="dxa"/>
          </w:tcPr>
          <w:p w14:paraId="10695FD4" w14:textId="77777777" w:rsidR="004F35F5" w:rsidRPr="00B940D8" w:rsidRDefault="004F35F5" w:rsidP="00F721AC">
            <w:pPr>
              <w:pStyle w:val="TAL"/>
            </w:pPr>
            <w:r w:rsidRPr="00B940D8">
              <w:t>File content.</w:t>
            </w:r>
          </w:p>
          <w:p w14:paraId="358E0ED3" w14:textId="77777777" w:rsidR="004F35F5" w:rsidRPr="00B940D8" w:rsidRDefault="004F35F5" w:rsidP="00F721AC">
            <w:pPr>
              <w:pStyle w:val="TAL"/>
              <w:rPr>
                <w:szCs w:val="18"/>
              </w:rPr>
            </w:pPr>
          </w:p>
          <w:p w14:paraId="25DB8115" w14:textId="77777777" w:rsidR="004F35F5" w:rsidRPr="0061649B" w:rsidRDefault="004F35F5" w:rsidP="00F721AC">
            <w:pPr>
              <w:pStyle w:val="TAL"/>
              <w:rPr>
                <w:rFonts w:cs="Arial"/>
                <w:szCs w:val="18"/>
              </w:rPr>
            </w:pPr>
            <w:r w:rsidRPr="00B940D8">
              <w:rPr>
                <w:szCs w:val="18"/>
              </w:rPr>
              <w:t>allowedValues: N/A</w:t>
            </w:r>
          </w:p>
        </w:tc>
        <w:tc>
          <w:tcPr>
            <w:tcW w:w="1984" w:type="dxa"/>
          </w:tcPr>
          <w:p w14:paraId="70F3C09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5230696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26475FEB"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1B377E4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AF3732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896974F" w14:textId="77777777" w:rsidR="004F35F5" w:rsidRPr="0061649B" w:rsidRDefault="004F35F5" w:rsidP="00F721AC">
            <w:pPr>
              <w:pStyle w:val="TAL"/>
            </w:pPr>
            <w:r w:rsidRPr="00B940D8">
              <w:rPr>
                <w:rFonts w:cs="Arial"/>
                <w:szCs w:val="18"/>
              </w:rPr>
              <w:t>isNullable: False</w:t>
            </w:r>
          </w:p>
        </w:tc>
      </w:tr>
      <w:tr w:rsidR="004F35F5" w:rsidRPr="00B26339" w14:paraId="3B64EDA5" w14:textId="77777777" w:rsidTr="00F721AC">
        <w:trPr>
          <w:cantSplit/>
          <w:jc w:val="center"/>
        </w:trPr>
        <w:tc>
          <w:tcPr>
            <w:tcW w:w="2547" w:type="dxa"/>
          </w:tcPr>
          <w:p w14:paraId="50FF89AB" w14:textId="77777777" w:rsidR="004F35F5" w:rsidRPr="0061649B" w:rsidRDefault="004F35F5" w:rsidP="00F721AC">
            <w:pPr>
              <w:pStyle w:val="TAL"/>
              <w:rPr>
                <w:rFonts w:cs="Arial"/>
                <w:szCs w:val="18"/>
              </w:rPr>
            </w:pPr>
            <w:r w:rsidRPr="00B940D8">
              <w:rPr>
                <w:rFonts w:cs="Arial"/>
                <w:lang w:eastAsia="de-DE"/>
              </w:rPr>
              <w:lastRenderedPageBreak/>
              <w:t>jobMonitor</w:t>
            </w:r>
          </w:p>
        </w:tc>
        <w:tc>
          <w:tcPr>
            <w:tcW w:w="5245" w:type="dxa"/>
          </w:tcPr>
          <w:p w14:paraId="76513F68" w14:textId="77777777" w:rsidR="004F35F5" w:rsidRPr="00B940D8" w:rsidRDefault="004F35F5" w:rsidP="00F721AC">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25FA7444" w14:textId="77777777" w:rsidR="004F35F5" w:rsidRPr="00B940D8" w:rsidRDefault="004F35F5" w:rsidP="00F721AC">
            <w:pPr>
              <w:pStyle w:val="TAL"/>
              <w:rPr>
                <w:rFonts w:cs="Arial"/>
                <w:szCs w:val="18"/>
                <w:lang w:eastAsia="zh-CN"/>
              </w:rPr>
            </w:pPr>
          </w:p>
          <w:p w14:paraId="144B155F" w14:textId="77777777" w:rsidR="004F35F5" w:rsidRPr="0061649B" w:rsidRDefault="004F35F5" w:rsidP="00F721AC">
            <w:pPr>
              <w:pStyle w:val="TAL"/>
              <w:rPr>
                <w:rFonts w:cs="Arial"/>
                <w:szCs w:val="18"/>
              </w:rPr>
            </w:pPr>
            <w:r w:rsidRPr="00B940D8">
              <w:rPr>
                <w:rFonts w:cs="Arial"/>
                <w:szCs w:val="18"/>
                <w:lang w:eastAsia="zh-CN"/>
              </w:rPr>
              <w:t>allowedValues: N/A</w:t>
            </w:r>
          </w:p>
        </w:tc>
        <w:tc>
          <w:tcPr>
            <w:tcW w:w="1984" w:type="dxa"/>
          </w:tcPr>
          <w:p w14:paraId="1F7F87A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JobMonitor</w:t>
            </w:r>
          </w:p>
          <w:p w14:paraId="7A82BBB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1</w:t>
            </w:r>
          </w:p>
          <w:p w14:paraId="0469783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5D348F3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44664F2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23F64FED" w14:textId="77777777" w:rsidR="004F35F5" w:rsidRPr="0061649B" w:rsidRDefault="004F35F5" w:rsidP="00F721AC">
            <w:pPr>
              <w:pStyle w:val="TAL"/>
            </w:pPr>
            <w:r w:rsidRPr="00B940D8">
              <w:rPr>
                <w:rFonts w:cs="Arial"/>
                <w:szCs w:val="18"/>
              </w:rPr>
              <w:t>isNullable: False</w:t>
            </w:r>
          </w:p>
        </w:tc>
      </w:tr>
      <w:tr w:rsidR="004F35F5" w:rsidRPr="00B26339" w14:paraId="4F82B99B" w14:textId="77777777" w:rsidTr="00F721AC">
        <w:trPr>
          <w:cantSplit/>
          <w:jc w:val="center"/>
        </w:trPr>
        <w:tc>
          <w:tcPr>
            <w:tcW w:w="2547" w:type="dxa"/>
          </w:tcPr>
          <w:p w14:paraId="29FDB5C6" w14:textId="77777777" w:rsidR="004F35F5" w:rsidRPr="0061649B" w:rsidRDefault="004F35F5" w:rsidP="00F721AC">
            <w:pPr>
              <w:pStyle w:val="TAL"/>
              <w:rPr>
                <w:rFonts w:cs="Arial"/>
                <w:szCs w:val="18"/>
              </w:rPr>
            </w:pPr>
            <w:r w:rsidRPr="00B940D8">
              <w:rPr>
                <w:rFonts w:cs="Arial"/>
                <w:lang w:eastAsia="de-DE"/>
              </w:rPr>
              <w:t>cancelJob</w:t>
            </w:r>
          </w:p>
        </w:tc>
        <w:tc>
          <w:tcPr>
            <w:tcW w:w="5245" w:type="dxa"/>
          </w:tcPr>
          <w:p w14:paraId="053336D0" w14:textId="77777777" w:rsidR="004F35F5" w:rsidRPr="00B940D8" w:rsidRDefault="004F35F5" w:rsidP="00F721AC">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8CA80CA" w14:textId="77777777" w:rsidR="004F35F5" w:rsidRPr="00B940D8" w:rsidRDefault="004F35F5" w:rsidP="00F721AC">
            <w:pPr>
              <w:pStyle w:val="TAL"/>
              <w:rPr>
                <w:lang w:eastAsia="zh-CN"/>
              </w:rPr>
            </w:pPr>
          </w:p>
          <w:p w14:paraId="2BBB73D7" w14:textId="77777777" w:rsidR="004F35F5" w:rsidRPr="0061649B" w:rsidRDefault="004F35F5" w:rsidP="00F721AC">
            <w:pPr>
              <w:pStyle w:val="TAL"/>
              <w:rPr>
                <w:rFonts w:cs="Arial"/>
                <w:szCs w:val="18"/>
              </w:rPr>
            </w:pPr>
            <w:r w:rsidRPr="00B940D8">
              <w:rPr>
                <w:lang w:eastAsia="zh-CN"/>
              </w:rPr>
              <w:t>allowedValues: TRUE, FALSE</w:t>
            </w:r>
          </w:p>
        </w:tc>
        <w:tc>
          <w:tcPr>
            <w:tcW w:w="1984" w:type="dxa"/>
          </w:tcPr>
          <w:p w14:paraId="5157CA4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ENUM</w:t>
            </w:r>
          </w:p>
          <w:p w14:paraId="2FF726EF"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379D7A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2F6A209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1570E5F3"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FALSE</w:t>
            </w:r>
          </w:p>
          <w:p w14:paraId="27324B62" w14:textId="77777777" w:rsidR="004F35F5" w:rsidRPr="0061649B" w:rsidRDefault="004F35F5" w:rsidP="00F721AC">
            <w:pPr>
              <w:pStyle w:val="TAL"/>
            </w:pPr>
            <w:r w:rsidRPr="00B940D8">
              <w:rPr>
                <w:rFonts w:cs="Arial"/>
                <w:szCs w:val="18"/>
              </w:rPr>
              <w:t>isNullable: False</w:t>
            </w:r>
          </w:p>
        </w:tc>
      </w:tr>
      <w:tr w:rsidR="004F35F5" w:rsidRPr="00B26339" w14:paraId="148D8A79" w14:textId="77777777" w:rsidTr="00F721AC">
        <w:trPr>
          <w:cantSplit/>
          <w:jc w:val="center"/>
        </w:trPr>
        <w:tc>
          <w:tcPr>
            <w:tcW w:w="2547" w:type="dxa"/>
          </w:tcPr>
          <w:p w14:paraId="65174254" w14:textId="77777777" w:rsidR="004F35F5" w:rsidRPr="0061649B" w:rsidRDefault="004F35F5" w:rsidP="00F721AC">
            <w:pPr>
              <w:pStyle w:val="TAL"/>
              <w:rPr>
                <w:rFonts w:cs="Arial"/>
                <w:szCs w:val="18"/>
              </w:rPr>
            </w:pPr>
            <w:r w:rsidRPr="00B940D8">
              <w:rPr>
                <w:rFonts w:cs="Arial"/>
                <w:lang w:eastAsia="de-DE"/>
              </w:rPr>
              <w:t>FileDownloadJob.jobMonitor.resultStateInfo</w:t>
            </w:r>
          </w:p>
        </w:tc>
        <w:tc>
          <w:tcPr>
            <w:tcW w:w="5245" w:type="dxa"/>
          </w:tcPr>
          <w:p w14:paraId="4858743F" w14:textId="77777777" w:rsidR="004F35F5" w:rsidRPr="00B940D8" w:rsidRDefault="004F35F5" w:rsidP="00F721AC">
            <w:pPr>
              <w:pStyle w:val="TAL"/>
              <w:rPr>
                <w:lang w:eastAsia="de-DE"/>
              </w:rPr>
            </w:pPr>
            <w:r w:rsidRPr="00B940D8">
              <w:rPr>
                <w:lang w:eastAsia="de-DE"/>
              </w:rPr>
              <w:t>Provides the following specialisation for the "resultStateInfo" attribute of the "ProcessMonitor" data type for the "FileDownloadJob".</w:t>
            </w:r>
          </w:p>
          <w:p w14:paraId="047065AA" w14:textId="77777777" w:rsidR="004F35F5" w:rsidRPr="00B940D8" w:rsidRDefault="004F35F5" w:rsidP="00F721AC">
            <w:pPr>
              <w:pStyle w:val="TAL"/>
              <w:rPr>
                <w:lang w:eastAsia="de-DE"/>
              </w:rPr>
            </w:pPr>
          </w:p>
          <w:p w14:paraId="66F8D6E3" w14:textId="77777777" w:rsidR="004F35F5" w:rsidRPr="00B940D8" w:rsidRDefault="004F35F5" w:rsidP="00F721AC">
            <w:pPr>
              <w:pStyle w:val="TAL"/>
              <w:rPr>
                <w:lang w:eastAsia="de-DE"/>
              </w:rPr>
            </w:pPr>
            <w:r w:rsidRPr="00B940D8">
              <w:rPr>
                <w:lang w:eastAsia="de-DE"/>
              </w:rPr>
              <w:t>In the event the file download fails, and the "status" is equal to "FAILED", it provides the reason for the failure.</w:t>
            </w:r>
          </w:p>
          <w:p w14:paraId="7358C224" w14:textId="77777777" w:rsidR="004F35F5" w:rsidRPr="00B940D8" w:rsidRDefault="004F35F5" w:rsidP="00F721AC">
            <w:pPr>
              <w:pStyle w:val="TAL"/>
              <w:rPr>
                <w:lang w:eastAsia="de-DE"/>
              </w:rPr>
            </w:pPr>
          </w:p>
          <w:p w14:paraId="2F1CCCB3" w14:textId="77777777" w:rsidR="004F35F5" w:rsidRPr="00B940D8" w:rsidRDefault="004F35F5" w:rsidP="00F721AC">
            <w:pPr>
              <w:pStyle w:val="TAL"/>
              <w:rPr>
                <w:szCs w:val="18"/>
              </w:rPr>
            </w:pPr>
            <w:r w:rsidRPr="00B940D8">
              <w:rPr>
                <w:lang w:eastAsia="de-DE"/>
              </w:rPr>
              <w:t>allowedValues for "status" = "FAILED":</w:t>
            </w:r>
          </w:p>
          <w:p w14:paraId="7EE5BEF9" w14:textId="77777777" w:rsidR="004F35F5" w:rsidRPr="00B940D8" w:rsidRDefault="004F35F5" w:rsidP="00F721AC">
            <w:pPr>
              <w:pStyle w:val="TAL"/>
              <w:rPr>
                <w:szCs w:val="18"/>
              </w:rPr>
            </w:pPr>
            <w:r w:rsidRPr="00B940D8">
              <w:rPr>
                <w:szCs w:val="18"/>
              </w:rPr>
              <w:t xml:space="preserve"> - NULL</w:t>
            </w:r>
          </w:p>
          <w:p w14:paraId="4EDC4F64" w14:textId="77777777" w:rsidR="004F35F5" w:rsidRPr="00B940D8" w:rsidRDefault="004F35F5" w:rsidP="00F721AC">
            <w:pPr>
              <w:pStyle w:val="TAL"/>
              <w:rPr>
                <w:szCs w:val="18"/>
              </w:rPr>
            </w:pPr>
            <w:r w:rsidRPr="00B940D8">
              <w:rPr>
                <w:szCs w:val="18"/>
              </w:rPr>
              <w:t xml:space="preserve"> - UNKNOWN</w:t>
            </w:r>
          </w:p>
          <w:p w14:paraId="74DE8FC2" w14:textId="77777777" w:rsidR="004F35F5" w:rsidRPr="00B940D8" w:rsidRDefault="004F35F5" w:rsidP="00F721AC">
            <w:pPr>
              <w:pStyle w:val="TAL"/>
              <w:rPr>
                <w:szCs w:val="18"/>
              </w:rPr>
            </w:pPr>
            <w:r w:rsidRPr="00B940D8">
              <w:rPr>
                <w:szCs w:val="18"/>
              </w:rPr>
              <w:t xml:space="preserve"> - NO_STORAGE</w:t>
            </w:r>
          </w:p>
          <w:p w14:paraId="193DFCEA" w14:textId="77777777" w:rsidR="004F35F5" w:rsidRPr="00B940D8" w:rsidRDefault="004F35F5" w:rsidP="00F721AC">
            <w:pPr>
              <w:pStyle w:val="TAL"/>
              <w:rPr>
                <w:szCs w:val="18"/>
              </w:rPr>
            </w:pPr>
            <w:r w:rsidRPr="00B940D8">
              <w:rPr>
                <w:szCs w:val="18"/>
              </w:rPr>
              <w:t xml:space="preserve"> - LOW_MEMORY</w:t>
            </w:r>
          </w:p>
          <w:p w14:paraId="7A1C6529" w14:textId="77777777" w:rsidR="004F35F5" w:rsidRPr="00B940D8" w:rsidRDefault="004F35F5" w:rsidP="00F721AC">
            <w:pPr>
              <w:pStyle w:val="TAL"/>
              <w:rPr>
                <w:szCs w:val="18"/>
              </w:rPr>
            </w:pPr>
            <w:r w:rsidRPr="00B940D8">
              <w:rPr>
                <w:szCs w:val="18"/>
              </w:rPr>
              <w:t xml:space="preserve"> - NO_CONNECTION_TO_REMOTE_SERVER</w:t>
            </w:r>
          </w:p>
          <w:p w14:paraId="2E61D307" w14:textId="77777777" w:rsidR="004F35F5" w:rsidRPr="00B940D8" w:rsidRDefault="004F35F5" w:rsidP="00F721AC">
            <w:pPr>
              <w:pStyle w:val="TAL"/>
              <w:rPr>
                <w:szCs w:val="18"/>
              </w:rPr>
            </w:pPr>
            <w:r w:rsidRPr="00B940D8">
              <w:rPr>
                <w:szCs w:val="18"/>
              </w:rPr>
              <w:t xml:space="preserve"> - FILE_NOT_AVAILABLE</w:t>
            </w:r>
          </w:p>
          <w:p w14:paraId="79E97434" w14:textId="77777777" w:rsidR="004F35F5" w:rsidRPr="00B940D8" w:rsidRDefault="004F35F5" w:rsidP="00F721AC">
            <w:pPr>
              <w:pStyle w:val="TAL"/>
              <w:rPr>
                <w:szCs w:val="18"/>
              </w:rPr>
            </w:pPr>
            <w:r w:rsidRPr="00B940D8">
              <w:rPr>
                <w:szCs w:val="18"/>
              </w:rPr>
              <w:t xml:space="preserve"> - DNS_CANNOT_BE_RESOLVED</w:t>
            </w:r>
            <w:r w:rsidRPr="00B940D8">
              <w:rPr>
                <w:szCs w:val="18"/>
              </w:rPr>
              <w:br/>
              <w:t xml:space="preserve"> - </w:t>
            </w:r>
            <w:r w:rsidRPr="00B940D8">
              <w:t>TIMER_EXPIRED</w:t>
            </w:r>
          </w:p>
          <w:p w14:paraId="0C1BE5BB" w14:textId="77777777" w:rsidR="004F35F5" w:rsidRPr="00B940D8" w:rsidRDefault="004F35F5" w:rsidP="00F721AC">
            <w:pPr>
              <w:pStyle w:val="TAL"/>
              <w:rPr>
                <w:szCs w:val="18"/>
              </w:rPr>
            </w:pPr>
            <w:r w:rsidRPr="00B940D8">
              <w:rPr>
                <w:szCs w:val="18"/>
              </w:rPr>
              <w:t xml:space="preserve"> - OTHER</w:t>
            </w:r>
          </w:p>
          <w:p w14:paraId="2548EDB5" w14:textId="77777777" w:rsidR="004F35F5" w:rsidRPr="00B940D8" w:rsidRDefault="004F35F5" w:rsidP="00F721AC">
            <w:pPr>
              <w:pStyle w:val="TAL"/>
              <w:rPr>
                <w:szCs w:val="18"/>
              </w:rPr>
            </w:pPr>
          </w:p>
          <w:p w14:paraId="79D40A1F" w14:textId="77777777" w:rsidR="004F35F5" w:rsidRPr="0061649B" w:rsidRDefault="004F35F5" w:rsidP="00F721AC">
            <w:pPr>
              <w:pStyle w:val="TAL"/>
              <w:rPr>
                <w:rFonts w:cs="Arial"/>
                <w:szCs w:val="18"/>
              </w:rPr>
            </w:pPr>
            <w:r w:rsidRPr="00B940D8">
              <w:rPr>
                <w:szCs w:val="18"/>
              </w:rPr>
              <w:t>The allowed values for "FINISHED" or "CANCELLED" are vendor specific.</w:t>
            </w:r>
          </w:p>
        </w:tc>
        <w:tc>
          <w:tcPr>
            <w:tcW w:w="1984" w:type="dxa"/>
          </w:tcPr>
          <w:p w14:paraId="5695518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String</w:t>
            </w:r>
          </w:p>
          <w:p w14:paraId="3964A0A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0..1</w:t>
            </w:r>
          </w:p>
          <w:p w14:paraId="6473D18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N/A</w:t>
            </w:r>
          </w:p>
          <w:p w14:paraId="4A39FDF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DD1938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5C145F01" w14:textId="77777777" w:rsidR="004F35F5" w:rsidRPr="0061649B" w:rsidRDefault="004F35F5" w:rsidP="00F721AC">
            <w:pPr>
              <w:pStyle w:val="TAL"/>
            </w:pPr>
            <w:r w:rsidRPr="00B940D8">
              <w:rPr>
                <w:rFonts w:cs="Arial"/>
                <w:szCs w:val="18"/>
              </w:rPr>
              <w:t>isNullable: False</w:t>
            </w:r>
          </w:p>
        </w:tc>
      </w:tr>
      <w:tr w:rsidR="004F35F5" w:rsidRPr="00B26339" w14:paraId="0F6C784D" w14:textId="77777777" w:rsidTr="00F721AC">
        <w:trPr>
          <w:cantSplit/>
          <w:jc w:val="center"/>
        </w:trPr>
        <w:tc>
          <w:tcPr>
            <w:tcW w:w="2547" w:type="dxa"/>
          </w:tcPr>
          <w:p w14:paraId="15060705" w14:textId="77777777" w:rsidR="004F35F5" w:rsidRPr="0061649B" w:rsidRDefault="004F35F5" w:rsidP="00F721AC">
            <w:pPr>
              <w:pStyle w:val="TAL"/>
              <w:rPr>
                <w:rFonts w:cs="Arial"/>
                <w:szCs w:val="18"/>
                <w:lang w:eastAsia="zh-CN"/>
              </w:rPr>
            </w:pPr>
            <w:r w:rsidRPr="0061649B">
              <w:rPr>
                <w:rFonts w:cs="Arial"/>
                <w:szCs w:val="18"/>
              </w:rPr>
              <w:t>heartbeatNtfPeriod</w:t>
            </w:r>
          </w:p>
        </w:tc>
        <w:tc>
          <w:tcPr>
            <w:tcW w:w="5245" w:type="dxa"/>
          </w:tcPr>
          <w:p w14:paraId="23481419" w14:textId="77777777" w:rsidR="004F35F5" w:rsidRPr="0061649B" w:rsidRDefault="004F35F5" w:rsidP="00F721A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37CF49" w14:textId="77777777" w:rsidR="004F35F5" w:rsidRPr="0061649B" w:rsidRDefault="004F35F5" w:rsidP="00F721AC">
            <w:pPr>
              <w:pStyle w:val="TAL"/>
              <w:rPr>
                <w:rFonts w:cs="Arial"/>
                <w:szCs w:val="18"/>
              </w:rPr>
            </w:pPr>
          </w:p>
          <w:p w14:paraId="3B17F2F2" w14:textId="77777777" w:rsidR="004F35F5" w:rsidRPr="0061649B" w:rsidRDefault="004F35F5" w:rsidP="00F721AC">
            <w:pPr>
              <w:pStyle w:val="TAL"/>
              <w:rPr>
                <w:rFonts w:cs="Arial"/>
                <w:szCs w:val="18"/>
              </w:rPr>
            </w:pPr>
            <w:r w:rsidRPr="0061649B">
              <w:rPr>
                <w:rFonts w:cs="Arial"/>
                <w:szCs w:val="18"/>
              </w:rPr>
              <w:t>Unit is in seconds.</w:t>
            </w:r>
          </w:p>
          <w:p w14:paraId="20CFF612" w14:textId="77777777" w:rsidR="004F35F5" w:rsidRPr="0061649B" w:rsidRDefault="004F35F5" w:rsidP="00F721AC">
            <w:pPr>
              <w:pStyle w:val="TAL"/>
              <w:rPr>
                <w:rFonts w:cs="Arial"/>
                <w:szCs w:val="18"/>
              </w:rPr>
            </w:pPr>
          </w:p>
          <w:p w14:paraId="651FE74E" w14:textId="77777777" w:rsidR="004F35F5" w:rsidRPr="0061649B" w:rsidRDefault="004F35F5" w:rsidP="00F721AC">
            <w:pPr>
              <w:pStyle w:val="TAL"/>
              <w:rPr>
                <w:szCs w:val="18"/>
              </w:rPr>
            </w:pPr>
            <w:r w:rsidRPr="0061649B">
              <w:rPr>
                <w:rFonts w:cs="Arial"/>
                <w:szCs w:val="18"/>
              </w:rPr>
              <w:t>AllowedValues: non-negative integers</w:t>
            </w:r>
          </w:p>
        </w:tc>
        <w:tc>
          <w:tcPr>
            <w:tcW w:w="1984" w:type="dxa"/>
          </w:tcPr>
          <w:p w14:paraId="13F98237" w14:textId="77777777" w:rsidR="004F35F5" w:rsidRPr="0061649B" w:rsidRDefault="004F35F5" w:rsidP="00F721AC">
            <w:pPr>
              <w:pStyle w:val="TAL"/>
            </w:pPr>
            <w:r w:rsidRPr="0061649B">
              <w:t>type: Integer</w:t>
            </w:r>
          </w:p>
          <w:p w14:paraId="66053A84" w14:textId="77777777" w:rsidR="004F35F5" w:rsidRPr="0061649B" w:rsidRDefault="004F35F5" w:rsidP="00F721AC">
            <w:pPr>
              <w:pStyle w:val="TAL"/>
            </w:pPr>
            <w:r w:rsidRPr="0061649B">
              <w:t>multiplicity: 1</w:t>
            </w:r>
          </w:p>
          <w:p w14:paraId="71A2BF2E" w14:textId="77777777" w:rsidR="004F35F5" w:rsidRPr="0061649B" w:rsidRDefault="004F35F5" w:rsidP="00F721AC">
            <w:pPr>
              <w:pStyle w:val="TAL"/>
            </w:pPr>
            <w:r w:rsidRPr="0061649B">
              <w:t>isOrdered: N/A</w:t>
            </w:r>
          </w:p>
          <w:p w14:paraId="0B8D30C4" w14:textId="77777777" w:rsidR="004F35F5" w:rsidRPr="0061649B" w:rsidRDefault="004F35F5" w:rsidP="00F721AC">
            <w:pPr>
              <w:pStyle w:val="TAL"/>
            </w:pPr>
            <w:r w:rsidRPr="0061649B">
              <w:t>isUnique: N/A</w:t>
            </w:r>
          </w:p>
          <w:p w14:paraId="429475CB" w14:textId="77777777" w:rsidR="004F35F5" w:rsidRPr="0061649B" w:rsidRDefault="004F35F5" w:rsidP="00F721AC">
            <w:pPr>
              <w:pStyle w:val="TAL"/>
            </w:pPr>
            <w:r w:rsidRPr="0061649B">
              <w:t>defaultValue: 0</w:t>
            </w:r>
          </w:p>
          <w:p w14:paraId="5477B520" w14:textId="77777777" w:rsidR="004F35F5" w:rsidRPr="0061649B" w:rsidRDefault="004F35F5" w:rsidP="00F721AC">
            <w:pPr>
              <w:pStyle w:val="TAL"/>
            </w:pPr>
            <w:r w:rsidRPr="0061649B">
              <w:t>isNullable: False</w:t>
            </w:r>
          </w:p>
        </w:tc>
      </w:tr>
      <w:tr w:rsidR="004F35F5" w:rsidRPr="00B26339" w14:paraId="408C7896" w14:textId="77777777" w:rsidTr="00F721AC">
        <w:trPr>
          <w:cantSplit/>
          <w:jc w:val="center"/>
        </w:trPr>
        <w:tc>
          <w:tcPr>
            <w:tcW w:w="2547" w:type="dxa"/>
          </w:tcPr>
          <w:p w14:paraId="4F4FD61F" w14:textId="77777777" w:rsidR="004F35F5" w:rsidRPr="0061649B" w:rsidRDefault="004F35F5" w:rsidP="00F721AC">
            <w:pPr>
              <w:pStyle w:val="TAL"/>
              <w:rPr>
                <w:rFonts w:cs="Arial"/>
                <w:szCs w:val="18"/>
                <w:lang w:eastAsia="zh-CN"/>
              </w:rPr>
            </w:pPr>
            <w:r w:rsidRPr="0061649B">
              <w:rPr>
                <w:rFonts w:cs="Arial"/>
                <w:szCs w:val="18"/>
              </w:rPr>
              <w:t>triggerHeartbeatNtf</w:t>
            </w:r>
          </w:p>
        </w:tc>
        <w:tc>
          <w:tcPr>
            <w:tcW w:w="5245" w:type="dxa"/>
          </w:tcPr>
          <w:p w14:paraId="44D64D49" w14:textId="77777777" w:rsidR="004F35F5" w:rsidRPr="0061649B" w:rsidRDefault="004F35F5" w:rsidP="00F721A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C5FC42E" w14:textId="77777777" w:rsidR="004F35F5" w:rsidRPr="0061649B" w:rsidRDefault="004F35F5" w:rsidP="00F721AC">
            <w:pPr>
              <w:pStyle w:val="TAL"/>
              <w:rPr>
                <w:rFonts w:cs="Arial"/>
                <w:szCs w:val="18"/>
              </w:rPr>
            </w:pPr>
          </w:p>
          <w:p w14:paraId="30F610AC" w14:textId="77777777" w:rsidR="004F35F5" w:rsidRPr="0061649B" w:rsidRDefault="004F35F5" w:rsidP="00F721AC">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EA68FA" w14:textId="77777777" w:rsidR="004F35F5" w:rsidRPr="0061649B" w:rsidRDefault="004F35F5" w:rsidP="00F721AC">
            <w:pPr>
              <w:pStyle w:val="TAL"/>
              <w:rPr>
                <w:rFonts w:cs="Arial"/>
                <w:szCs w:val="18"/>
              </w:rPr>
            </w:pPr>
          </w:p>
          <w:p w14:paraId="3DCA3E80" w14:textId="77777777" w:rsidR="004F35F5" w:rsidRPr="0061649B" w:rsidRDefault="004F35F5" w:rsidP="00F721AC">
            <w:pPr>
              <w:pStyle w:val="TAL"/>
              <w:rPr>
                <w:szCs w:val="18"/>
              </w:rPr>
            </w:pPr>
            <w:r w:rsidRPr="0061649B">
              <w:rPr>
                <w:rFonts w:cs="Arial"/>
                <w:szCs w:val="18"/>
              </w:rPr>
              <w:t>AllowedValues: TRUE, FALSE</w:t>
            </w:r>
          </w:p>
        </w:tc>
        <w:tc>
          <w:tcPr>
            <w:tcW w:w="1984" w:type="dxa"/>
          </w:tcPr>
          <w:p w14:paraId="12CC7BC3" w14:textId="77777777" w:rsidR="004F35F5" w:rsidRPr="0061649B" w:rsidRDefault="004F35F5" w:rsidP="00F721AC">
            <w:pPr>
              <w:pStyle w:val="TAL"/>
            </w:pPr>
            <w:r w:rsidRPr="0061649B">
              <w:t>type: ENUM</w:t>
            </w:r>
          </w:p>
          <w:p w14:paraId="49B4915A" w14:textId="77777777" w:rsidR="004F35F5" w:rsidRPr="0061649B" w:rsidRDefault="004F35F5" w:rsidP="00F721AC">
            <w:pPr>
              <w:pStyle w:val="TAL"/>
            </w:pPr>
            <w:r w:rsidRPr="0061649B">
              <w:t>multiplicity: 1</w:t>
            </w:r>
          </w:p>
          <w:p w14:paraId="2F38F54D" w14:textId="77777777" w:rsidR="004F35F5" w:rsidRPr="0061649B" w:rsidRDefault="004F35F5" w:rsidP="00F721AC">
            <w:pPr>
              <w:pStyle w:val="TAL"/>
            </w:pPr>
            <w:r w:rsidRPr="0061649B">
              <w:t>isOrdered: N/A</w:t>
            </w:r>
          </w:p>
          <w:p w14:paraId="37274904" w14:textId="77777777" w:rsidR="004F35F5" w:rsidRPr="0061649B" w:rsidRDefault="004F35F5" w:rsidP="00F721AC">
            <w:pPr>
              <w:pStyle w:val="TAL"/>
            </w:pPr>
            <w:r w:rsidRPr="0061649B">
              <w:t>isUnique: N/A</w:t>
            </w:r>
          </w:p>
          <w:p w14:paraId="7928E136" w14:textId="77777777" w:rsidR="004F35F5" w:rsidRPr="0061649B" w:rsidRDefault="004F35F5" w:rsidP="00F721AC">
            <w:pPr>
              <w:pStyle w:val="TAL"/>
            </w:pPr>
            <w:r w:rsidRPr="0061649B">
              <w:t xml:space="preserve">defaultValue: FALSE </w:t>
            </w:r>
          </w:p>
          <w:p w14:paraId="3054CEC0" w14:textId="77777777" w:rsidR="004F35F5" w:rsidRPr="0061649B" w:rsidRDefault="004F35F5" w:rsidP="00F721AC">
            <w:pPr>
              <w:pStyle w:val="TAL"/>
            </w:pPr>
            <w:r w:rsidRPr="0061649B">
              <w:t>isNullable: False</w:t>
            </w:r>
          </w:p>
        </w:tc>
      </w:tr>
      <w:tr w:rsidR="004F35F5" w:rsidRPr="00B26339" w14:paraId="68C562DE" w14:textId="77777777" w:rsidTr="00F721AC">
        <w:trPr>
          <w:cantSplit/>
          <w:jc w:val="center"/>
        </w:trPr>
        <w:tc>
          <w:tcPr>
            <w:tcW w:w="2547" w:type="dxa"/>
          </w:tcPr>
          <w:p w14:paraId="67FAEE5A" w14:textId="77777777" w:rsidR="004F35F5" w:rsidRPr="0061649B" w:rsidRDefault="004F35F5" w:rsidP="00F721AC">
            <w:pPr>
              <w:pStyle w:val="TAL"/>
              <w:rPr>
                <w:rFonts w:cs="Arial"/>
                <w:szCs w:val="18"/>
                <w:lang w:eastAsia="zh-CN"/>
              </w:rPr>
            </w:pPr>
            <w:r w:rsidRPr="0061649B">
              <w:rPr>
                <w:rFonts w:cs="Arial"/>
                <w:szCs w:val="18"/>
              </w:rPr>
              <w:t>notificationRecipientAddress</w:t>
            </w:r>
          </w:p>
        </w:tc>
        <w:tc>
          <w:tcPr>
            <w:tcW w:w="5245" w:type="dxa"/>
          </w:tcPr>
          <w:p w14:paraId="2096E710" w14:textId="77777777" w:rsidR="004F35F5" w:rsidRPr="0061649B" w:rsidRDefault="004F35F5" w:rsidP="00F721AC">
            <w:pPr>
              <w:pStyle w:val="TAL"/>
              <w:rPr>
                <w:rFonts w:cs="Arial"/>
                <w:szCs w:val="18"/>
              </w:rPr>
            </w:pPr>
            <w:r w:rsidRPr="0061649B">
              <w:rPr>
                <w:rFonts w:cs="Arial"/>
                <w:szCs w:val="18"/>
              </w:rPr>
              <w:t>Address of the notification recipient.</w:t>
            </w:r>
          </w:p>
          <w:p w14:paraId="582B07A9" w14:textId="77777777" w:rsidR="004F35F5" w:rsidRPr="0061649B" w:rsidRDefault="004F35F5" w:rsidP="00F721AC">
            <w:pPr>
              <w:pStyle w:val="TAL"/>
              <w:rPr>
                <w:rFonts w:cs="Arial"/>
                <w:szCs w:val="18"/>
              </w:rPr>
            </w:pPr>
          </w:p>
          <w:p w14:paraId="05D1B6BD" w14:textId="77777777" w:rsidR="004F35F5" w:rsidRPr="0061649B" w:rsidRDefault="004F35F5" w:rsidP="00F721AC">
            <w:pPr>
              <w:pStyle w:val="TAL"/>
              <w:rPr>
                <w:szCs w:val="18"/>
              </w:rPr>
            </w:pPr>
            <w:r w:rsidRPr="0061649B">
              <w:rPr>
                <w:rFonts w:cs="Arial"/>
                <w:szCs w:val="18"/>
              </w:rPr>
              <w:t>allowedValues: N/A</w:t>
            </w:r>
          </w:p>
        </w:tc>
        <w:tc>
          <w:tcPr>
            <w:tcW w:w="1984" w:type="dxa"/>
          </w:tcPr>
          <w:p w14:paraId="595C2A0E" w14:textId="77777777" w:rsidR="004F35F5" w:rsidRPr="0061649B" w:rsidRDefault="004F35F5" w:rsidP="00F721AC">
            <w:pPr>
              <w:pStyle w:val="TAL"/>
            </w:pPr>
            <w:r w:rsidRPr="0061649B">
              <w:t xml:space="preserve">type: String </w:t>
            </w:r>
          </w:p>
          <w:p w14:paraId="3FC63A2C" w14:textId="77777777" w:rsidR="004F35F5" w:rsidRPr="0061649B" w:rsidRDefault="004F35F5" w:rsidP="00F721AC">
            <w:pPr>
              <w:pStyle w:val="TAL"/>
            </w:pPr>
            <w:r w:rsidRPr="0061649B">
              <w:t>multiplicity: 1</w:t>
            </w:r>
          </w:p>
          <w:p w14:paraId="32B270B8" w14:textId="77777777" w:rsidR="004F35F5" w:rsidRPr="0061649B" w:rsidRDefault="004F35F5" w:rsidP="00F721AC">
            <w:pPr>
              <w:pStyle w:val="TAL"/>
            </w:pPr>
            <w:r w:rsidRPr="0061649B">
              <w:t>isOrdered: N/A</w:t>
            </w:r>
          </w:p>
          <w:p w14:paraId="029B084E" w14:textId="77777777" w:rsidR="004F35F5" w:rsidRPr="0061649B" w:rsidRDefault="004F35F5" w:rsidP="00F721AC">
            <w:pPr>
              <w:pStyle w:val="TAL"/>
            </w:pPr>
            <w:r w:rsidRPr="0061649B">
              <w:t>isUnique: N/A</w:t>
            </w:r>
          </w:p>
          <w:p w14:paraId="109A5A6D" w14:textId="77777777" w:rsidR="004F35F5" w:rsidRPr="0061649B" w:rsidRDefault="004F35F5" w:rsidP="00F721AC">
            <w:pPr>
              <w:pStyle w:val="TAL"/>
            </w:pPr>
            <w:r w:rsidRPr="0061649B">
              <w:t xml:space="preserve">defaultValue: None </w:t>
            </w:r>
          </w:p>
          <w:p w14:paraId="0C8BC306" w14:textId="77777777" w:rsidR="004F35F5" w:rsidRPr="0061649B" w:rsidRDefault="004F35F5" w:rsidP="00F721AC">
            <w:pPr>
              <w:pStyle w:val="TAL"/>
            </w:pPr>
            <w:r w:rsidRPr="0061649B">
              <w:t>isNullable: False</w:t>
            </w:r>
          </w:p>
        </w:tc>
      </w:tr>
      <w:tr w:rsidR="004F35F5" w:rsidRPr="00B26339" w14:paraId="476E1B79" w14:textId="77777777" w:rsidTr="00F721AC">
        <w:trPr>
          <w:cantSplit/>
          <w:jc w:val="center"/>
        </w:trPr>
        <w:tc>
          <w:tcPr>
            <w:tcW w:w="2547" w:type="dxa"/>
          </w:tcPr>
          <w:p w14:paraId="776EC67F" w14:textId="77777777" w:rsidR="004F35F5" w:rsidRPr="0061649B" w:rsidRDefault="004F35F5" w:rsidP="00F721AC">
            <w:pPr>
              <w:pStyle w:val="TAL"/>
              <w:rPr>
                <w:rFonts w:cs="Arial"/>
                <w:szCs w:val="18"/>
                <w:lang w:eastAsia="zh-CN"/>
              </w:rPr>
            </w:pPr>
            <w:r w:rsidRPr="0061649B">
              <w:rPr>
                <w:rFonts w:cs="Arial"/>
                <w:szCs w:val="18"/>
              </w:rPr>
              <w:lastRenderedPageBreak/>
              <w:t>notificationTypes</w:t>
            </w:r>
          </w:p>
        </w:tc>
        <w:tc>
          <w:tcPr>
            <w:tcW w:w="5245" w:type="dxa"/>
          </w:tcPr>
          <w:p w14:paraId="6FC1ECE5" w14:textId="77777777" w:rsidR="004F35F5" w:rsidRPr="0061649B" w:rsidRDefault="004F35F5" w:rsidP="00F721AC">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AA09A5" w14:textId="77777777" w:rsidR="004F35F5" w:rsidRPr="0061649B" w:rsidRDefault="004F35F5" w:rsidP="00F721AC">
            <w:pPr>
              <w:pStyle w:val="TAL"/>
              <w:rPr>
                <w:rFonts w:cs="Arial"/>
                <w:szCs w:val="18"/>
              </w:rPr>
            </w:pPr>
          </w:p>
          <w:p w14:paraId="7F40F3E7" w14:textId="77777777" w:rsidR="004F35F5" w:rsidRPr="0061649B" w:rsidRDefault="004F35F5" w:rsidP="00F721AC">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9D9D395" w14:textId="77777777" w:rsidR="004F35F5" w:rsidRPr="0061649B" w:rsidRDefault="004F35F5" w:rsidP="00F721AC">
            <w:pPr>
              <w:pStyle w:val="TAL"/>
              <w:rPr>
                <w:rFonts w:cs="Arial"/>
                <w:szCs w:val="18"/>
              </w:rPr>
            </w:pPr>
          </w:p>
          <w:p w14:paraId="34970646" w14:textId="77777777" w:rsidR="004F35F5" w:rsidRPr="0061649B" w:rsidRDefault="004F35F5" w:rsidP="00F721AC">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20D86ABF" w14:textId="77777777" w:rsidR="004F35F5" w:rsidRPr="0061649B" w:rsidRDefault="004F35F5" w:rsidP="00F721AC">
            <w:pPr>
              <w:pStyle w:val="TAL"/>
              <w:rPr>
                <w:rFonts w:cs="Arial"/>
                <w:szCs w:val="18"/>
              </w:rPr>
            </w:pPr>
          </w:p>
          <w:p w14:paraId="2983E785" w14:textId="77777777" w:rsidR="004F35F5" w:rsidRPr="0061649B" w:rsidRDefault="004F35F5" w:rsidP="00F721AC">
            <w:pPr>
              <w:pStyle w:val="TAL"/>
              <w:rPr>
                <w:szCs w:val="18"/>
              </w:rPr>
            </w:pPr>
            <w:r w:rsidRPr="0061649B">
              <w:rPr>
                <w:szCs w:val="18"/>
              </w:rPr>
              <w:t xml:space="preserve">AllowedValues: </w:t>
            </w:r>
          </w:p>
          <w:p w14:paraId="4455B3C1" w14:textId="77777777" w:rsidR="004F35F5" w:rsidRPr="0061649B" w:rsidRDefault="004F35F5" w:rsidP="00F721AC">
            <w:pPr>
              <w:pStyle w:val="TAL"/>
              <w:rPr>
                <w:szCs w:val="18"/>
              </w:rPr>
            </w:pPr>
            <w:r w:rsidRPr="0061649B">
              <w:rPr>
                <w:szCs w:val="18"/>
              </w:rPr>
              <w:t>- notifyMOICreation</w:t>
            </w:r>
          </w:p>
          <w:p w14:paraId="26DDD62C" w14:textId="77777777" w:rsidR="004F35F5" w:rsidRPr="0061649B" w:rsidRDefault="004F35F5" w:rsidP="00F721AC">
            <w:pPr>
              <w:pStyle w:val="TAL"/>
              <w:rPr>
                <w:szCs w:val="18"/>
              </w:rPr>
            </w:pPr>
            <w:r w:rsidRPr="0061649B">
              <w:rPr>
                <w:szCs w:val="18"/>
              </w:rPr>
              <w:t>- notifyMOIDeletion</w:t>
            </w:r>
          </w:p>
          <w:p w14:paraId="276E0E68" w14:textId="77777777" w:rsidR="004F35F5" w:rsidRPr="0061649B" w:rsidRDefault="004F35F5" w:rsidP="00F721AC">
            <w:pPr>
              <w:pStyle w:val="TAL"/>
              <w:rPr>
                <w:szCs w:val="18"/>
              </w:rPr>
            </w:pPr>
            <w:r w:rsidRPr="0061649B">
              <w:rPr>
                <w:szCs w:val="18"/>
              </w:rPr>
              <w:t>- notifyMOIAttributeValueChanges</w:t>
            </w:r>
          </w:p>
          <w:p w14:paraId="442B7D01" w14:textId="77777777" w:rsidR="004F35F5" w:rsidRPr="0061649B" w:rsidRDefault="004F35F5" w:rsidP="00F721AC">
            <w:pPr>
              <w:pStyle w:val="TAL"/>
              <w:rPr>
                <w:szCs w:val="18"/>
              </w:rPr>
            </w:pPr>
            <w:r w:rsidRPr="0061649B">
              <w:rPr>
                <w:szCs w:val="18"/>
              </w:rPr>
              <w:t>- notifyMOIChanges</w:t>
            </w:r>
          </w:p>
          <w:p w14:paraId="5367654E" w14:textId="77777777" w:rsidR="004F35F5" w:rsidRPr="0061649B" w:rsidRDefault="004F35F5" w:rsidP="00F721AC">
            <w:pPr>
              <w:pStyle w:val="TAL"/>
              <w:rPr>
                <w:szCs w:val="18"/>
              </w:rPr>
            </w:pPr>
            <w:r w:rsidRPr="0061649B">
              <w:rPr>
                <w:szCs w:val="18"/>
              </w:rPr>
              <w:t>- notifyEvent</w:t>
            </w:r>
          </w:p>
          <w:p w14:paraId="40A6484A" w14:textId="77777777" w:rsidR="004F35F5" w:rsidRPr="0061649B" w:rsidRDefault="004F35F5" w:rsidP="00F721AC">
            <w:pPr>
              <w:pStyle w:val="TAL"/>
              <w:rPr>
                <w:szCs w:val="18"/>
              </w:rPr>
            </w:pPr>
            <w:r w:rsidRPr="0061649B">
              <w:rPr>
                <w:szCs w:val="18"/>
              </w:rPr>
              <w:t>- notifyNewAlarm</w:t>
            </w:r>
          </w:p>
          <w:p w14:paraId="46300863" w14:textId="77777777" w:rsidR="004F35F5" w:rsidRPr="0061649B" w:rsidRDefault="004F35F5" w:rsidP="00F721AC">
            <w:pPr>
              <w:pStyle w:val="TAL"/>
              <w:rPr>
                <w:szCs w:val="18"/>
              </w:rPr>
            </w:pPr>
            <w:r w:rsidRPr="0061649B">
              <w:rPr>
                <w:szCs w:val="18"/>
              </w:rPr>
              <w:t>- notifyChangedAlarm</w:t>
            </w:r>
          </w:p>
          <w:p w14:paraId="3BBE9F13" w14:textId="77777777" w:rsidR="004F35F5" w:rsidRPr="0061649B" w:rsidRDefault="004F35F5" w:rsidP="00F721AC">
            <w:pPr>
              <w:pStyle w:val="TAL"/>
              <w:rPr>
                <w:szCs w:val="18"/>
              </w:rPr>
            </w:pPr>
            <w:r w:rsidRPr="0061649B">
              <w:rPr>
                <w:szCs w:val="18"/>
              </w:rPr>
              <w:t>- notifyAckStateChanged</w:t>
            </w:r>
          </w:p>
          <w:p w14:paraId="1AE95EF7" w14:textId="77777777" w:rsidR="004F35F5" w:rsidRPr="0061649B" w:rsidRDefault="004F35F5" w:rsidP="00F721AC">
            <w:pPr>
              <w:pStyle w:val="TAL"/>
              <w:rPr>
                <w:szCs w:val="18"/>
              </w:rPr>
            </w:pPr>
            <w:r w:rsidRPr="0061649B">
              <w:rPr>
                <w:szCs w:val="18"/>
              </w:rPr>
              <w:t>- notifyComments</w:t>
            </w:r>
          </w:p>
          <w:p w14:paraId="05ECF304" w14:textId="77777777" w:rsidR="004F35F5" w:rsidRPr="0061649B" w:rsidRDefault="004F35F5" w:rsidP="00F721AC">
            <w:pPr>
              <w:pStyle w:val="TAL"/>
              <w:rPr>
                <w:szCs w:val="18"/>
              </w:rPr>
            </w:pPr>
            <w:r w:rsidRPr="0061649B">
              <w:rPr>
                <w:szCs w:val="18"/>
              </w:rPr>
              <w:t>- notifyCorrelatedNotificationChanged</w:t>
            </w:r>
          </w:p>
          <w:p w14:paraId="6E33864A" w14:textId="77777777" w:rsidR="004F35F5" w:rsidRPr="0061649B" w:rsidRDefault="004F35F5" w:rsidP="00F721AC">
            <w:pPr>
              <w:pStyle w:val="TAL"/>
              <w:rPr>
                <w:szCs w:val="18"/>
              </w:rPr>
            </w:pPr>
            <w:r w:rsidRPr="0061649B">
              <w:rPr>
                <w:szCs w:val="18"/>
              </w:rPr>
              <w:t>- notifyChangedAlarmGeneral</w:t>
            </w:r>
          </w:p>
          <w:p w14:paraId="49B3BAAB" w14:textId="77777777" w:rsidR="004F35F5" w:rsidRPr="0061649B" w:rsidRDefault="004F35F5" w:rsidP="00F721AC">
            <w:pPr>
              <w:pStyle w:val="TAL"/>
              <w:rPr>
                <w:szCs w:val="18"/>
              </w:rPr>
            </w:pPr>
            <w:r w:rsidRPr="0061649B">
              <w:rPr>
                <w:szCs w:val="18"/>
              </w:rPr>
              <w:t>- notifyClearedAlarm</w:t>
            </w:r>
          </w:p>
          <w:p w14:paraId="0F0D20A5" w14:textId="77777777" w:rsidR="004F35F5" w:rsidRPr="0061649B" w:rsidRDefault="004F35F5" w:rsidP="00F721AC">
            <w:pPr>
              <w:pStyle w:val="TAL"/>
              <w:rPr>
                <w:szCs w:val="18"/>
              </w:rPr>
            </w:pPr>
            <w:r w:rsidRPr="0061649B">
              <w:rPr>
                <w:szCs w:val="18"/>
              </w:rPr>
              <w:t>- notifyAlarmListRebuilt</w:t>
            </w:r>
          </w:p>
          <w:p w14:paraId="05AA0A59" w14:textId="77777777" w:rsidR="004F35F5" w:rsidRPr="0061649B" w:rsidRDefault="004F35F5" w:rsidP="00F721AC">
            <w:pPr>
              <w:pStyle w:val="TAL"/>
              <w:rPr>
                <w:szCs w:val="18"/>
              </w:rPr>
            </w:pPr>
            <w:r w:rsidRPr="0061649B">
              <w:rPr>
                <w:szCs w:val="18"/>
              </w:rPr>
              <w:t>- notifyPotentialFaultyAlarmList</w:t>
            </w:r>
          </w:p>
          <w:p w14:paraId="675BB8D8" w14:textId="77777777" w:rsidR="004F35F5" w:rsidRPr="0061649B" w:rsidRDefault="004F35F5" w:rsidP="00F721AC">
            <w:pPr>
              <w:pStyle w:val="TAL"/>
              <w:rPr>
                <w:szCs w:val="18"/>
              </w:rPr>
            </w:pPr>
            <w:r w:rsidRPr="0061649B">
              <w:rPr>
                <w:szCs w:val="18"/>
              </w:rPr>
              <w:t>- notifyFileReady</w:t>
            </w:r>
          </w:p>
          <w:p w14:paraId="44CF1F5E" w14:textId="77777777" w:rsidR="004F35F5" w:rsidRPr="0061649B" w:rsidRDefault="004F35F5" w:rsidP="00F721AC">
            <w:pPr>
              <w:pStyle w:val="TAL"/>
              <w:rPr>
                <w:szCs w:val="18"/>
              </w:rPr>
            </w:pPr>
            <w:r w:rsidRPr="0061649B">
              <w:rPr>
                <w:szCs w:val="18"/>
              </w:rPr>
              <w:t>- notifyFilePreparationError</w:t>
            </w:r>
          </w:p>
          <w:p w14:paraId="58F33E60" w14:textId="77777777" w:rsidR="004F35F5" w:rsidRPr="0061649B" w:rsidRDefault="004F35F5" w:rsidP="00F721AC">
            <w:pPr>
              <w:pStyle w:val="TAL"/>
              <w:rPr>
                <w:szCs w:val="18"/>
              </w:rPr>
            </w:pPr>
            <w:r w:rsidRPr="0061649B">
              <w:rPr>
                <w:szCs w:val="18"/>
              </w:rPr>
              <w:t>- notifyThresholdCrossing</w:t>
            </w:r>
          </w:p>
        </w:tc>
        <w:tc>
          <w:tcPr>
            <w:tcW w:w="1984" w:type="dxa"/>
          </w:tcPr>
          <w:p w14:paraId="06ACD1EE" w14:textId="77777777" w:rsidR="004F35F5" w:rsidRPr="0061649B" w:rsidRDefault="004F35F5" w:rsidP="00F721AC">
            <w:pPr>
              <w:pStyle w:val="TAL"/>
            </w:pPr>
            <w:r w:rsidRPr="0061649B">
              <w:t>type: ENUM</w:t>
            </w:r>
          </w:p>
          <w:p w14:paraId="2EFE3DE7" w14:textId="77777777" w:rsidR="004F35F5" w:rsidRPr="0061649B" w:rsidRDefault="004F35F5" w:rsidP="00F721AC">
            <w:pPr>
              <w:pStyle w:val="TAL"/>
            </w:pPr>
            <w:r w:rsidRPr="0061649B">
              <w:t>multiplicity: *</w:t>
            </w:r>
          </w:p>
          <w:p w14:paraId="6A99815C" w14:textId="77777777" w:rsidR="004F35F5" w:rsidRPr="0061649B" w:rsidRDefault="004F35F5" w:rsidP="00F721AC">
            <w:pPr>
              <w:pStyle w:val="TAL"/>
            </w:pPr>
            <w:r w:rsidRPr="0061649B">
              <w:t>isOrdered: False</w:t>
            </w:r>
          </w:p>
          <w:p w14:paraId="1E049A57" w14:textId="77777777" w:rsidR="004F35F5" w:rsidRPr="0061649B" w:rsidRDefault="004F35F5" w:rsidP="00F721AC">
            <w:pPr>
              <w:pStyle w:val="TAL"/>
            </w:pPr>
            <w:r w:rsidRPr="0061649B">
              <w:t>isUnique: True</w:t>
            </w:r>
          </w:p>
          <w:p w14:paraId="31A1AF02" w14:textId="77777777" w:rsidR="004F35F5" w:rsidRPr="0061649B" w:rsidRDefault="004F35F5" w:rsidP="00F721AC">
            <w:pPr>
              <w:pStyle w:val="TAL"/>
            </w:pPr>
            <w:r w:rsidRPr="0061649B">
              <w:t>defaultValue: None</w:t>
            </w:r>
          </w:p>
          <w:p w14:paraId="22C3AA6F" w14:textId="77777777" w:rsidR="004F35F5" w:rsidRPr="0061649B" w:rsidRDefault="004F35F5" w:rsidP="00F721AC">
            <w:pPr>
              <w:pStyle w:val="TAL"/>
            </w:pPr>
            <w:r w:rsidRPr="0061649B">
              <w:t>isNullable: False</w:t>
            </w:r>
          </w:p>
        </w:tc>
      </w:tr>
      <w:tr w:rsidR="004F35F5" w:rsidRPr="00B26339" w14:paraId="767B7611" w14:textId="77777777" w:rsidTr="00F721AC">
        <w:trPr>
          <w:cantSplit/>
          <w:jc w:val="center"/>
        </w:trPr>
        <w:tc>
          <w:tcPr>
            <w:tcW w:w="2547" w:type="dxa"/>
          </w:tcPr>
          <w:p w14:paraId="6620BECE" w14:textId="77777777" w:rsidR="004F35F5" w:rsidRPr="0061649B" w:rsidRDefault="004F35F5" w:rsidP="00F721AC">
            <w:pPr>
              <w:pStyle w:val="TAL"/>
              <w:rPr>
                <w:rFonts w:cs="Arial"/>
                <w:szCs w:val="18"/>
                <w:lang w:eastAsia="zh-CN"/>
              </w:rPr>
            </w:pPr>
            <w:r w:rsidRPr="0061649B">
              <w:rPr>
                <w:rFonts w:cs="Arial"/>
                <w:szCs w:val="18"/>
              </w:rPr>
              <w:t>notificationFilter</w:t>
            </w:r>
          </w:p>
        </w:tc>
        <w:tc>
          <w:tcPr>
            <w:tcW w:w="5245" w:type="dxa"/>
          </w:tcPr>
          <w:p w14:paraId="1144DA7A" w14:textId="77777777" w:rsidR="004F35F5" w:rsidRPr="0061649B" w:rsidRDefault="004F35F5" w:rsidP="00F721AC">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97E348B" w14:textId="77777777" w:rsidR="004F35F5" w:rsidRPr="0061649B" w:rsidRDefault="004F35F5" w:rsidP="00F721AC">
            <w:pPr>
              <w:pStyle w:val="TAL"/>
              <w:rPr>
                <w:rFonts w:cs="Arial"/>
                <w:szCs w:val="18"/>
              </w:rPr>
            </w:pPr>
            <w:r w:rsidRPr="0061649B">
              <w:rPr>
                <w:rFonts w:cs="Arial"/>
                <w:szCs w:val="18"/>
              </w:rPr>
              <w:t>The filter can be applied to any field of a notification.</w:t>
            </w:r>
          </w:p>
          <w:p w14:paraId="19B27125" w14:textId="77777777" w:rsidR="004F35F5" w:rsidRPr="0061649B" w:rsidRDefault="004F35F5" w:rsidP="00F721AC">
            <w:pPr>
              <w:pStyle w:val="TAL"/>
              <w:rPr>
                <w:rFonts w:cs="Arial"/>
                <w:szCs w:val="18"/>
              </w:rPr>
            </w:pPr>
          </w:p>
          <w:p w14:paraId="6DAB5834"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163B2D5" w14:textId="77777777" w:rsidR="004F35F5" w:rsidRPr="0061649B" w:rsidRDefault="004F35F5" w:rsidP="00F721AC">
            <w:pPr>
              <w:pStyle w:val="TAL"/>
            </w:pPr>
            <w:r w:rsidRPr="0061649B">
              <w:t xml:space="preserve">type: String </w:t>
            </w:r>
          </w:p>
          <w:p w14:paraId="48D07D9B" w14:textId="77777777" w:rsidR="004F35F5" w:rsidRPr="0061649B" w:rsidRDefault="004F35F5" w:rsidP="00F721AC">
            <w:pPr>
              <w:pStyle w:val="TAL"/>
            </w:pPr>
            <w:r w:rsidRPr="0061649B">
              <w:t>multiplicity: 0..1</w:t>
            </w:r>
          </w:p>
          <w:p w14:paraId="016F7030" w14:textId="77777777" w:rsidR="004F35F5" w:rsidRPr="0061649B" w:rsidRDefault="004F35F5" w:rsidP="00F721AC">
            <w:pPr>
              <w:pStyle w:val="TAL"/>
            </w:pPr>
            <w:r w:rsidRPr="0061649B">
              <w:t>isOrdered: N/A</w:t>
            </w:r>
          </w:p>
          <w:p w14:paraId="2B2FA2DA" w14:textId="77777777" w:rsidR="004F35F5" w:rsidRPr="0061649B" w:rsidRDefault="004F35F5" w:rsidP="00F721AC">
            <w:pPr>
              <w:pStyle w:val="TAL"/>
            </w:pPr>
            <w:r w:rsidRPr="0061649B">
              <w:t>isUnique: N/A</w:t>
            </w:r>
          </w:p>
          <w:p w14:paraId="5D874EA0" w14:textId="77777777" w:rsidR="004F35F5" w:rsidRPr="0061649B" w:rsidRDefault="004F35F5" w:rsidP="00F721AC">
            <w:pPr>
              <w:pStyle w:val="TAL"/>
            </w:pPr>
            <w:r w:rsidRPr="0061649B">
              <w:t xml:space="preserve">defaultValue: None </w:t>
            </w:r>
          </w:p>
          <w:p w14:paraId="2AE035C4" w14:textId="77777777" w:rsidR="004F35F5" w:rsidRPr="0061649B" w:rsidRDefault="004F35F5" w:rsidP="00F721AC">
            <w:pPr>
              <w:pStyle w:val="TAL"/>
            </w:pPr>
            <w:r w:rsidRPr="0061649B">
              <w:t>isNullable: False</w:t>
            </w:r>
          </w:p>
        </w:tc>
      </w:tr>
      <w:tr w:rsidR="004F35F5" w:rsidRPr="00B26339" w14:paraId="2371B8B1" w14:textId="77777777" w:rsidTr="00F721AC">
        <w:trPr>
          <w:cantSplit/>
          <w:jc w:val="center"/>
        </w:trPr>
        <w:tc>
          <w:tcPr>
            <w:tcW w:w="2547" w:type="dxa"/>
          </w:tcPr>
          <w:p w14:paraId="796D7085" w14:textId="77777777" w:rsidR="004F35F5" w:rsidRPr="0061649B" w:rsidRDefault="004F35F5" w:rsidP="00F721AC">
            <w:pPr>
              <w:pStyle w:val="TAL"/>
              <w:rPr>
                <w:rFonts w:cs="Arial"/>
                <w:szCs w:val="18"/>
                <w:lang w:eastAsia="zh-CN"/>
              </w:rPr>
            </w:pPr>
            <w:r w:rsidRPr="0061649B">
              <w:rPr>
                <w:rFonts w:cs="Arial"/>
                <w:szCs w:val="18"/>
              </w:rPr>
              <w:t>scope</w:t>
            </w:r>
          </w:p>
        </w:tc>
        <w:tc>
          <w:tcPr>
            <w:tcW w:w="5245" w:type="dxa"/>
          </w:tcPr>
          <w:p w14:paraId="76829261" w14:textId="77777777" w:rsidR="004F35F5" w:rsidRPr="0061649B" w:rsidRDefault="004F35F5" w:rsidP="00F721A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A367B05" w14:textId="77777777" w:rsidR="004F35F5" w:rsidRPr="0061649B" w:rsidRDefault="004F35F5" w:rsidP="00F721AC">
            <w:pPr>
              <w:pStyle w:val="TAL"/>
              <w:rPr>
                <w:rFonts w:cs="Arial"/>
                <w:szCs w:val="18"/>
              </w:rPr>
            </w:pPr>
          </w:p>
          <w:p w14:paraId="671A11F5"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E2FC51C" w14:textId="77777777" w:rsidR="004F35F5" w:rsidRPr="0061649B" w:rsidRDefault="004F35F5" w:rsidP="00F721AC">
            <w:pPr>
              <w:pStyle w:val="TAL"/>
            </w:pPr>
            <w:r w:rsidRPr="0061649B">
              <w:t>type: Scope</w:t>
            </w:r>
          </w:p>
          <w:p w14:paraId="39A9AC99" w14:textId="77777777" w:rsidR="004F35F5" w:rsidRPr="0061649B" w:rsidRDefault="004F35F5" w:rsidP="00F721AC">
            <w:pPr>
              <w:pStyle w:val="TAL"/>
            </w:pPr>
            <w:r w:rsidRPr="0061649B">
              <w:t>multiplicity: 0..1</w:t>
            </w:r>
          </w:p>
          <w:p w14:paraId="3D4F32F0" w14:textId="77777777" w:rsidR="004F35F5" w:rsidRPr="0061649B" w:rsidRDefault="004F35F5" w:rsidP="00F721AC">
            <w:pPr>
              <w:pStyle w:val="TAL"/>
            </w:pPr>
            <w:r w:rsidRPr="0061649B">
              <w:t>isOrdered: N/A</w:t>
            </w:r>
          </w:p>
          <w:p w14:paraId="2261F45C" w14:textId="77777777" w:rsidR="004F35F5" w:rsidRPr="0061649B" w:rsidRDefault="004F35F5" w:rsidP="00F721AC">
            <w:pPr>
              <w:pStyle w:val="TAL"/>
            </w:pPr>
            <w:r w:rsidRPr="0061649B">
              <w:t>isUnique: N/A</w:t>
            </w:r>
          </w:p>
          <w:p w14:paraId="22E838BA" w14:textId="77777777" w:rsidR="004F35F5" w:rsidRPr="0061649B" w:rsidRDefault="004F35F5" w:rsidP="00F721AC">
            <w:pPr>
              <w:pStyle w:val="TAL"/>
            </w:pPr>
            <w:r w:rsidRPr="0061649B">
              <w:t xml:space="preserve">defaultValue: None </w:t>
            </w:r>
          </w:p>
          <w:p w14:paraId="41D5001A" w14:textId="77777777" w:rsidR="004F35F5" w:rsidRPr="0061649B" w:rsidRDefault="004F35F5" w:rsidP="00F721AC">
            <w:pPr>
              <w:pStyle w:val="TAL"/>
            </w:pPr>
            <w:r w:rsidRPr="0061649B">
              <w:t>isNullable: False</w:t>
            </w:r>
          </w:p>
        </w:tc>
      </w:tr>
      <w:tr w:rsidR="004F35F5" w:rsidRPr="00B26339" w14:paraId="1893C115" w14:textId="77777777" w:rsidTr="00F721AC">
        <w:trPr>
          <w:cantSplit/>
          <w:jc w:val="center"/>
        </w:trPr>
        <w:tc>
          <w:tcPr>
            <w:tcW w:w="2547" w:type="dxa"/>
          </w:tcPr>
          <w:p w14:paraId="5CC73092" w14:textId="77777777" w:rsidR="004F35F5" w:rsidRPr="0061649B" w:rsidRDefault="004F35F5" w:rsidP="00F721AC">
            <w:pPr>
              <w:pStyle w:val="TAL"/>
              <w:rPr>
                <w:rFonts w:cs="Arial"/>
                <w:szCs w:val="18"/>
                <w:lang w:eastAsia="zh-CN"/>
              </w:rPr>
            </w:pPr>
            <w:r w:rsidRPr="0061649B">
              <w:rPr>
                <w:rFonts w:cs="Arial"/>
                <w:szCs w:val="18"/>
                <w:lang w:eastAsia="zh-CN"/>
              </w:rPr>
              <w:lastRenderedPageBreak/>
              <w:t>scopeType</w:t>
            </w:r>
          </w:p>
        </w:tc>
        <w:tc>
          <w:tcPr>
            <w:tcW w:w="5245" w:type="dxa"/>
          </w:tcPr>
          <w:p w14:paraId="609F3BCF" w14:textId="77777777" w:rsidR="004F35F5" w:rsidRPr="0061649B" w:rsidRDefault="004F35F5" w:rsidP="00F721AC">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7C66E2E" w14:textId="77777777" w:rsidR="004F35F5" w:rsidRPr="0061649B" w:rsidRDefault="004F35F5" w:rsidP="00F721AC">
            <w:pPr>
              <w:pStyle w:val="TAL"/>
              <w:rPr>
                <w:szCs w:val="18"/>
              </w:rPr>
            </w:pPr>
          </w:p>
          <w:p w14:paraId="727DCFD2" w14:textId="77777777" w:rsidR="004F35F5" w:rsidRPr="0061649B" w:rsidRDefault="004F35F5" w:rsidP="00F721AC">
            <w:pPr>
              <w:pStyle w:val="TAL"/>
              <w:rPr>
                <w:szCs w:val="18"/>
              </w:rPr>
            </w:pPr>
            <w:r w:rsidRPr="0061649B">
              <w:rPr>
                <w:szCs w:val="18"/>
              </w:rPr>
              <w:t>The value BASE_ONLY indicates only the base object is selected.</w:t>
            </w:r>
          </w:p>
          <w:p w14:paraId="5F9AA7D1" w14:textId="77777777" w:rsidR="004F35F5" w:rsidRPr="0061649B" w:rsidRDefault="004F35F5" w:rsidP="00F721AC">
            <w:pPr>
              <w:pStyle w:val="TAL"/>
              <w:rPr>
                <w:szCs w:val="18"/>
              </w:rPr>
            </w:pPr>
          </w:p>
          <w:p w14:paraId="4B24F8EF" w14:textId="77777777" w:rsidR="004F35F5" w:rsidRPr="0061649B" w:rsidRDefault="004F35F5" w:rsidP="00F721AC">
            <w:pPr>
              <w:pStyle w:val="TAL"/>
              <w:rPr>
                <w:szCs w:val="18"/>
              </w:rPr>
            </w:pPr>
            <w:r w:rsidRPr="0061649B">
              <w:rPr>
                <w:szCs w:val="18"/>
              </w:rPr>
              <w:t>The value BASE_ALL indicates the base object and all of its subordinate objects (incl. the leaf objects) are selected.</w:t>
            </w:r>
          </w:p>
          <w:p w14:paraId="646EB3E7" w14:textId="77777777" w:rsidR="004F35F5" w:rsidRPr="0061649B" w:rsidRDefault="004F35F5" w:rsidP="00F721AC">
            <w:pPr>
              <w:pStyle w:val="TAL"/>
              <w:rPr>
                <w:szCs w:val="18"/>
              </w:rPr>
            </w:pPr>
          </w:p>
          <w:p w14:paraId="05F87EE9" w14:textId="77777777" w:rsidR="004F35F5" w:rsidRPr="0061649B" w:rsidRDefault="004F35F5" w:rsidP="00F721AC">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2969E4" w14:textId="77777777" w:rsidR="004F35F5" w:rsidRPr="0061649B" w:rsidRDefault="004F35F5" w:rsidP="00F721AC">
            <w:pPr>
              <w:pStyle w:val="TAL"/>
              <w:rPr>
                <w:szCs w:val="18"/>
              </w:rPr>
            </w:pPr>
          </w:p>
          <w:p w14:paraId="34D020FA" w14:textId="77777777" w:rsidR="004F35F5" w:rsidRPr="0061649B" w:rsidRDefault="004F35F5" w:rsidP="00F721AC">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F8DE5CC" w14:textId="77777777" w:rsidR="004F35F5" w:rsidRPr="0061649B" w:rsidRDefault="004F35F5" w:rsidP="00F721AC">
            <w:pPr>
              <w:pStyle w:val="TAL"/>
              <w:rPr>
                <w:szCs w:val="18"/>
              </w:rPr>
            </w:pPr>
          </w:p>
          <w:p w14:paraId="71B587D1" w14:textId="77777777" w:rsidR="004F35F5" w:rsidRPr="0061649B" w:rsidRDefault="004F35F5" w:rsidP="00F721A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C284C6B" w14:textId="77777777" w:rsidR="004F35F5" w:rsidRPr="0061649B" w:rsidRDefault="004F35F5" w:rsidP="00F721AC">
            <w:pPr>
              <w:pStyle w:val="TAL"/>
              <w:rPr>
                <w:rFonts w:cs="Arial"/>
                <w:szCs w:val="18"/>
              </w:rPr>
            </w:pPr>
          </w:p>
          <w:p w14:paraId="11088981"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F8FCB2B" w14:textId="77777777" w:rsidR="004F35F5" w:rsidRPr="0061649B" w:rsidRDefault="004F35F5" w:rsidP="00F721AC">
            <w:pPr>
              <w:pStyle w:val="TAL"/>
            </w:pPr>
            <w:r w:rsidRPr="0061649B">
              <w:t>type: ENUM</w:t>
            </w:r>
          </w:p>
          <w:p w14:paraId="1A71F808" w14:textId="77777777" w:rsidR="004F35F5" w:rsidRPr="0061649B" w:rsidRDefault="004F35F5" w:rsidP="00F721AC">
            <w:pPr>
              <w:pStyle w:val="TAL"/>
            </w:pPr>
            <w:r w:rsidRPr="0061649B">
              <w:t>multiplicity: 1</w:t>
            </w:r>
          </w:p>
          <w:p w14:paraId="2145025B" w14:textId="77777777" w:rsidR="004F35F5" w:rsidRPr="0061649B" w:rsidRDefault="004F35F5" w:rsidP="00F721AC">
            <w:pPr>
              <w:pStyle w:val="TAL"/>
            </w:pPr>
            <w:r w:rsidRPr="0061649B">
              <w:t>isOrdered: N/A</w:t>
            </w:r>
          </w:p>
          <w:p w14:paraId="6F78206B" w14:textId="77777777" w:rsidR="004F35F5" w:rsidRPr="0061649B" w:rsidRDefault="004F35F5" w:rsidP="00F721AC">
            <w:pPr>
              <w:pStyle w:val="TAL"/>
            </w:pPr>
            <w:r w:rsidRPr="0061649B">
              <w:t>isUnique: N/A</w:t>
            </w:r>
          </w:p>
          <w:p w14:paraId="6E808E06" w14:textId="77777777" w:rsidR="004F35F5" w:rsidRPr="0061649B" w:rsidRDefault="004F35F5" w:rsidP="00F721AC">
            <w:pPr>
              <w:pStyle w:val="TAL"/>
            </w:pPr>
            <w:r w:rsidRPr="0061649B">
              <w:t xml:space="preserve">defaultValue: None </w:t>
            </w:r>
          </w:p>
          <w:p w14:paraId="54D55E69" w14:textId="77777777" w:rsidR="004F35F5" w:rsidRPr="0061649B" w:rsidRDefault="004F35F5" w:rsidP="00F721AC">
            <w:pPr>
              <w:pStyle w:val="TAL"/>
            </w:pPr>
            <w:r w:rsidRPr="0061649B">
              <w:t>isNullable: False</w:t>
            </w:r>
          </w:p>
        </w:tc>
      </w:tr>
      <w:tr w:rsidR="004F35F5" w:rsidRPr="00B26339" w14:paraId="4949FF6E" w14:textId="77777777" w:rsidTr="00F721AC">
        <w:trPr>
          <w:cantSplit/>
          <w:jc w:val="center"/>
        </w:trPr>
        <w:tc>
          <w:tcPr>
            <w:tcW w:w="2547" w:type="dxa"/>
          </w:tcPr>
          <w:p w14:paraId="7762FB6C" w14:textId="77777777" w:rsidR="004F35F5" w:rsidRPr="0061649B" w:rsidRDefault="004F35F5" w:rsidP="00F721AC">
            <w:pPr>
              <w:pStyle w:val="TAL"/>
              <w:rPr>
                <w:rFonts w:cs="Arial"/>
                <w:szCs w:val="18"/>
                <w:lang w:eastAsia="zh-CN"/>
              </w:rPr>
            </w:pPr>
            <w:r w:rsidRPr="0061649B">
              <w:rPr>
                <w:rFonts w:cs="Arial"/>
                <w:szCs w:val="18"/>
                <w:lang w:eastAsia="zh-CN"/>
              </w:rPr>
              <w:t>scopeLevel</w:t>
            </w:r>
          </w:p>
        </w:tc>
        <w:tc>
          <w:tcPr>
            <w:tcW w:w="5245" w:type="dxa"/>
          </w:tcPr>
          <w:p w14:paraId="2B54524D" w14:textId="77777777" w:rsidR="004F35F5" w:rsidRPr="0061649B" w:rsidRDefault="004F35F5" w:rsidP="00F721AC">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CE61562" w14:textId="77777777" w:rsidR="004F35F5" w:rsidRPr="0061649B" w:rsidRDefault="004F35F5" w:rsidP="00F721AC">
            <w:pPr>
              <w:pStyle w:val="TAL"/>
              <w:rPr>
                <w:rFonts w:cs="Arial"/>
                <w:szCs w:val="18"/>
              </w:rPr>
            </w:pPr>
          </w:p>
          <w:p w14:paraId="01CF4066"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6E63CD5" w14:textId="77777777" w:rsidR="004F35F5" w:rsidRPr="0061649B" w:rsidRDefault="004F35F5" w:rsidP="00F721AC">
            <w:pPr>
              <w:pStyle w:val="TAL"/>
            </w:pPr>
            <w:r w:rsidRPr="0061649B">
              <w:t>type: Integer</w:t>
            </w:r>
          </w:p>
          <w:p w14:paraId="49B87E90" w14:textId="77777777" w:rsidR="004F35F5" w:rsidRPr="0061649B" w:rsidRDefault="004F35F5" w:rsidP="00F721AC">
            <w:pPr>
              <w:pStyle w:val="TAL"/>
            </w:pPr>
            <w:r w:rsidRPr="0061649B">
              <w:t>multiplicity: 1</w:t>
            </w:r>
          </w:p>
          <w:p w14:paraId="45DC3A36" w14:textId="77777777" w:rsidR="004F35F5" w:rsidRPr="0061649B" w:rsidRDefault="004F35F5" w:rsidP="00F721AC">
            <w:pPr>
              <w:pStyle w:val="TAL"/>
            </w:pPr>
            <w:r w:rsidRPr="0061649B">
              <w:t>isOrdered: N/A</w:t>
            </w:r>
          </w:p>
          <w:p w14:paraId="2CB2075B" w14:textId="77777777" w:rsidR="004F35F5" w:rsidRPr="0061649B" w:rsidRDefault="004F35F5" w:rsidP="00F721AC">
            <w:pPr>
              <w:pStyle w:val="TAL"/>
            </w:pPr>
            <w:r w:rsidRPr="0061649B">
              <w:t>isUnique: N/A</w:t>
            </w:r>
          </w:p>
          <w:p w14:paraId="44D0EA73" w14:textId="77777777" w:rsidR="004F35F5" w:rsidRPr="0061649B" w:rsidRDefault="004F35F5" w:rsidP="00F721AC">
            <w:pPr>
              <w:pStyle w:val="TAL"/>
            </w:pPr>
            <w:r w:rsidRPr="0061649B">
              <w:t xml:space="preserve">defaultValue: None </w:t>
            </w:r>
          </w:p>
          <w:p w14:paraId="1DBF270E" w14:textId="77777777" w:rsidR="004F35F5" w:rsidRPr="0061649B" w:rsidRDefault="004F35F5" w:rsidP="00F721AC">
            <w:pPr>
              <w:pStyle w:val="TAL"/>
            </w:pPr>
            <w:r w:rsidRPr="0061649B">
              <w:t>isNullable: False</w:t>
            </w:r>
          </w:p>
        </w:tc>
      </w:tr>
      <w:tr w:rsidR="004F35F5" w:rsidRPr="00B26339" w14:paraId="74439AE5" w14:textId="77777777" w:rsidTr="00F721AC">
        <w:trPr>
          <w:cantSplit/>
          <w:jc w:val="center"/>
        </w:trPr>
        <w:tc>
          <w:tcPr>
            <w:tcW w:w="2547" w:type="dxa"/>
          </w:tcPr>
          <w:p w14:paraId="36D8F368" w14:textId="77777777" w:rsidR="004F35F5" w:rsidRPr="0061649B" w:rsidRDefault="004F35F5" w:rsidP="00F721AC">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BFEAB75" w14:textId="77777777" w:rsidR="004F35F5" w:rsidRPr="0061649B" w:rsidRDefault="004F35F5" w:rsidP="00F721A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0476B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A4AB102" w14:textId="77777777" w:rsidR="004F35F5" w:rsidRPr="0061649B" w:rsidRDefault="004F35F5" w:rsidP="00F721AC">
            <w:pPr>
              <w:spacing w:after="0"/>
              <w:rPr>
                <w:rFonts w:ascii="Arial" w:hAnsi="Arial" w:cs="Arial"/>
                <w:sz w:val="18"/>
                <w:szCs w:val="18"/>
              </w:rPr>
            </w:pPr>
          </w:p>
          <w:p w14:paraId="0E75567F" w14:textId="77777777" w:rsidR="004F35F5" w:rsidRPr="0061649B" w:rsidRDefault="004F35F5" w:rsidP="00F721AC">
            <w:pPr>
              <w:spacing w:after="0"/>
              <w:rPr>
                <w:lang w:eastAsia="zh-CN"/>
              </w:rPr>
            </w:pPr>
            <w:r w:rsidRPr="0061649B">
              <w:rPr>
                <w:rFonts w:ascii="Arial" w:hAnsi="Arial" w:cs="Arial"/>
                <w:sz w:val="18"/>
                <w:szCs w:val="18"/>
              </w:rPr>
              <w:t>allowedValues: N/A</w:t>
            </w:r>
          </w:p>
        </w:tc>
        <w:tc>
          <w:tcPr>
            <w:tcW w:w="1984" w:type="dxa"/>
          </w:tcPr>
          <w:p w14:paraId="46840587" w14:textId="77777777" w:rsidR="004F35F5" w:rsidRPr="0061649B" w:rsidRDefault="004F35F5" w:rsidP="00F721AC">
            <w:pPr>
              <w:pStyle w:val="TAL"/>
            </w:pPr>
            <w:r w:rsidRPr="0061649B">
              <w:t>type: DN</w:t>
            </w:r>
          </w:p>
          <w:p w14:paraId="51D4D925" w14:textId="77777777" w:rsidR="004F35F5" w:rsidRPr="0061649B" w:rsidRDefault="004F35F5" w:rsidP="00F721AC">
            <w:pPr>
              <w:pStyle w:val="TAL"/>
            </w:pPr>
            <w:r w:rsidRPr="0061649B">
              <w:t>multiplicity: 0..1</w:t>
            </w:r>
          </w:p>
          <w:p w14:paraId="6D9B36C2" w14:textId="77777777" w:rsidR="004F35F5" w:rsidRPr="0061649B" w:rsidRDefault="004F35F5" w:rsidP="00F721AC">
            <w:pPr>
              <w:pStyle w:val="TAL"/>
            </w:pPr>
            <w:r w:rsidRPr="0061649B">
              <w:t>isOrdered: N/A</w:t>
            </w:r>
          </w:p>
          <w:p w14:paraId="769093E7" w14:textId="77777777" w:rsidR="004F35F5" w:rsidRPr="00B940D8" w:rsidRDefault="004F35F5" w:rsidP="00F721AC">
            <w:pPr>
              <w:pStyle w:val="TAL"/>
            </w:pPr>
            <w:r w:rsidRPr="00B940D8">
              <w:t>isUnique: N/A</w:t>
            </w:r>
          </w:p>
          <w:p w14:paraId="2387069F" w14:textId="77777777" w:rsidR="004F35F5" w:rsidRPr="00B940D8" w:rsidRDefault="004F35F5" w:rsidP="00F721AC">
            <w:pPr>
              <w:pStyle w:val="TAL"/>
            </w:pPr>
            <w:r w:rsidRPr="00B940D8">
              <w:t xml:space="preserve">defaultValue: None </w:t>
            </w:r>
          </w:p>
          <w:p w14:paraId="0E15C56D" w14:textId="77777777" w:rsidR="004F35F5" w:rsidRPr="0061649B" w:rsidRDefault="004F35F5" w:rsidP="00F721AC">
            <w:pPr>
              <w:pStyle w:val="TAL"/>
            </w:pPr>
            <w:r w:rsidRPr="0061649B">
              <w:t>isNullable: False</w:t>
            </w:r>
          </w:p>
        </w:tc>
      </w:tr>
      <w:tr w:rsidR="004F35F5" w:rsidRPr="00B26339" w14:paraId="6B066C6B" w14:textId="77777777" w:rsidTr="00F721AC">
        <w:trPr>
          <w:cantSplit/>
          <w:jc w:val="center"/>
        </w:trPr>
        <w:tc>
          <w:tcPr>
            <w:tcW w:w="2547" w:type="dxa"/>
          </w:tcPr>
          <w:p w14:paraId="609A3B26" w14:textId="77777777" w:rsidR="004F35F5" w:rsidRPr="0061649B" w:rsidRDefault="004F35F5" w:rsidP="00F721AC">
            <w:pPr>
              <w:pStyle w:val="TAL"/>
              <w:rPr>
                <w:rFonts w:cs="Arial"/>
                <w:szCs w:val="18"/>
                <w:lang w:eastAsia="de-DE"/>
              </w:rPr>
            </w:pPr>
            <w:r w:rsidRPr="0061649B">
              <w:rPr>
                <w:rFonts w:cs="Arial"/>
                <w:szCs w:val="18"/>
              </w:rPr>
              <w:t>linkType</w:t>
            </w:r>
          </w:p>
        </w:tc>
        <w:tc>
          <w:tcPr>
            <w:tcW w:w="5245" w:type="dxa"/>
          </w:tcPr>
          <w:p w14:paraId="17DC19AB" w14:textId="77777777" w:rsidR="004F35F5" w:rsidRPr="0061649B" w:rsidRDefault="004F35F5" w:rsidP="00F721AC">
            <w:pPr>
              <w:pStyle w:val="TAL"/>
              <w:rPr>
                <w:szCs w:val="18"/>
              </w:rPr>
            </w:pPr>
            <w:r w:rsidRPr="0061649B">
              <w:rPr>
                <w:szCs w:val="18"/>
              </w:rPr>
              <w:t xml:space="preserve">This attribute defines the type of the link. </w:t>
            </w:r>
          </w:p>
          <w:p w14:paraId="71D16812" w14:textId="77777777" w:rsidR="004F35F5" w:rsidRPr="0061649B" w:rsidRDefault="004F35F5" w:rsidP="00F721AC">
            <w:pPr>
              <w:pStyle w:val="TAL"/>
              <w:rPr>
                <w:szCs w:val="18"/>
              </w:rPr>
            </w:pPr>
          </w:p>
          <w:p w14:paraId="0992682A" w14:textId="77777777" w:rsidR="004F35F5" w:rsidRPr="0061649B" w:rsidRDefault="004F35F5" w:rsidP="00F721AC">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0B2BCD8" w14:textId="77777777" w:rsidR="004F35F5" w:rsidRPr="0061649B" w:rsidRDefault="004F35F5" w:rsidP="00F721AC">
            <w:pPr>
              <w:pStyle w:val="TAL"/>
            </w:pPr>
            <w:r w:rsidRPr="0061649B">
              <w:t>type: String</w:t>
            </w:r>
          </w:p>
          <w:p w14:paraId="74037D09" w14:textId="77777777" w:rsidR="004F35F5" w:rsidRPr="0061649B" w:rsidRDefault="004F35F5" w:rsidP="00F721AC">
            <w:pPr>
              <w:pStyle w:val="TAL"/>
            </w:pPr>
            <w:r w:rsidRPr="0061649B">
              <w:t>multiplicity: 0..*</w:t>
            </w:r>
          </w:p>
          <w:p w14:paraId="44E0C8EA" w14:textId="77777777" w:rsidR="004F35F5" w:rsidRPr="0061649B" w:rsidRDefault="004F35F5" w:rsidP="00F721AC">
            <w:pPr>
              <w:pStyle w:val="TAL"/>
            </w:pPr>
            <w:r w:rsidRPr="0061649B">
              <w:t>isOrdered: False</w:t>
            </w:r>
          </w:p>
          <w:p w14:paraId="7E88A294" w14:textId="77777777" w:rsidR="004F35F5" w:rsidRPr="0061649B" w:rsidRDefault="004F35F5" w:rsidP="00F721AC">
            <w:pPr>
              <w:pStyle w:val="TAL"/>
            </w:pPr>
            <w:r w:rsidRPr="0061649B">
              <w:t>isUnique: True</w:t>
            </w:r>
          </w:p>
          <w:p w14:paraId="5AD20558" w14:textId="77777777" w:rsidR="004F35F5" w:rsidRPr="0061649B" w:rsidRDefault="004F35F5" w:rsidP="00F721AC">
            <w:pPr>
              <w:pStyle w:val="TAL"/>
            </w:pPr>
            <w:r w:rsidRPr="0061649B">
              <w:t xml:space="preserve">defaultValue: None </w:t>
            </w:r>
          </w:p>
          <w:p w14:paraId="4623EB4B" w14:textId="77777777" w:rsidR="004F35F5" w:rsidRPr="0061649B" w:rsidRDefault="004F35F5" w:rsidP="00F721AC">
            <w:pPr>
              <w:pStyle w:val="TAL"/>
            </w:pPr>
            <w:r w:rsidRPr="0061649B">
              <w:t>isNullable: False</w:t>
            </w:r>
          </w:p>
        </w:tc>
      </w:tr>
      <w:tr w:rsidR="004F35F5" w:rsidRPr="00B26339" w14:paraId="32EBA3C8" w14:textId="77777777" w:rsidTr="00F721AC">
        <w:trPr>
          <w:cantSplit/>
          <w:jc w:val="center"/>
        </w:trPr>
        <w:tc>
          <w:tcPr>
            <w:tcW w:w="2547" w:type="dxa"/>
          </w:tcPr>
          <w:p w14:paraId="707A2C58" w14:textId="77777777" w:rsidR="004F35F5" w:rsidRPr="0061649B" w:rsidRDefault="004F35F5" w:rsidP="00F721AC">
            <w:pPr>
              <w:pStyle w:val="TAL"/>
              <w:rPr>
                <w:rFonts w:cs="Arial"/>
                <w:szCs w:val="18"/>
                <w:lang w:eastAsia="de-DE"/>
              </w:rPr>
            </w:pPr>
            <w:r w:rsidRPr="0061649B">
              <w:rPr>
                <w:rFonts w:cs="Arial"/>
                <w:szCs w:val="18"/>
                <w:lang w:eastAsia="de-DE"/>
              </w:rPr>
              <w:t>locationName</w:t>
            </w:r>
          </w:p>
        </w:tc>
        <w:tc>
          <w:tcPr>
            <w:tcW w:w="5245" w:type="dxa"/>
          </w:tcPr>
          <w:p w14:paraId="1A04265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C3F2FD2" w14:textId="77777777" w:rsidR="004F35F5" w:rsidRPr="0061649B" w:rsidRDefault="004F35F5" w:rsidP="00F721AC">
            <w:pPr>
              <w:spacing w:after="0"/>
              <w:rPr>
                <w:rFonts w:ascii="Arial" w:hAnsi="Arial" w:cs="Arial"/>
                <w:sz w:val="18"/>
                <w:szCs w:val="18"/>
              </w:rPr>
            </w:pPr>
          </w:p>
          <w:p w14:paraId="0F1A53D3"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00E728A" w14:textId="77777777" w:rsidR="004F35F5" w:rsidRPr="0061649B" w:rsidRDefault="004F35F5" w:rsidP="00F721AC">
            <w:pPr>
              <w:pStyle w:val="TAL"/>
            </w:pPr>
            <w:r w:rsidRPr="0061649B">
              <w:t>type: String</w:t>
            </w:r>
          </w:p>
          <w:p w14:paraId="454CC40A" w14:textId="77777777" w:rsidR="004F35F5" w:rsidRPr="0061649B" w:rsidRDefault="004F35F5" w:rsidP="00F721AC">
            <w:pPr>
              <w:pStyle w:val="TAL"/>
            </w:pPr>
            <w:r w:rsidRPr="0061649B">
              <w:t>multiplicity: 0..1</w:t>
            </w:r>
          </w:p>
          <w:p w14:paraId="2D099E69" w14:textId="77777777" w:rsidR="004F35F5" w:rsidRPr="0061649B" w:rsidRDefault="004F35F5" w:rsidP="00F721AC">
            <w:pPr>
              <w:pStyle w:val="TAL"/>
            </w:pPr>
            <w:r w:rsidRPr="0061649B">
              <w:t>isOrdered: N/A</w:t>
            </w:r>
          </w:p>
          <w:p w14:paraId="650EDD09" w14:textId="77777777" w:rsidR="004F35F5" w:rsidRPr="00B940D8" w:rsidRDefault="004F35F5" w:rsidP="00F721AC">
            <w:pPr>
              <w:pStyle w:val="TAL"/>
            </w:pPr>
            <w:r w:rsidRPr="00B940D8">
              <w:t>isUnique: N/A</w:t>
            </w:r>
          </w:p>
          <w:p w14:paraId="064299A2" w14:textId="77777777" w:rsidR="004F35F5" w:rsidRPr="00B940D8" w:rsidRDefault="004F35F5" w:rsidP="00F721AC">
            <w:pPr>
              <w:pStyle w:val="TAL"/>
            </w:pPr>
            <w:r w:rsidRPr="00B940D8">
              <w:t xml:space="preserve">defaultValue: None </w:t>
            </w:r>
          </w:p>
          <w:p w14:paraId="440C9CE4" w14:textId="77777777" w:rsidR="004F35F5" w:rsidRPr="0061649B" w:rsidRDefault="004F35F5" w:rsidP="00F721AC">
            <w:pPr>
              <w:pStyle w:val="TAL"/>
            </w:pPr>
            <w:r w:rsidRPr="0061649B">
              <w:t>isNullable: False</w:t>
            </w:r>
          </w:p>
        </w:tc>
      </w:tr>
      <w:tr w:rsidR="004F35F5" w:rsidRPr="00B26339" w14:paraId="5ACE35F0" w14:textId="77777777" w:rsidTr="00F721AC">
        <w:trPr>
          <w:cantSplit/>
          <w:jc w:val="center"/>
        </w:trPr>
        <w:tc>
          <w:tcPr>
            <w:tcW w:w="2547" w:type="dxa"/>
          </w:tcPr>
          <w:p w14:paraId="14F6F80A" w14:textId="77777777" w:rsidR="004F35F5" w:rsidRPr="0061649B" w:rsidRDefault="004F35F5" w:rsidP="00F721AC">
            <w:pPr>
              <w:pStyle w:val="TAL"/>
              <w:rPr>
                <w:rFonts w:cs="Arial"/>
                <w:szCs w:val="18"/>
                <w:lang w:eastAsia="de-DE"/>
              </w:rPr>
            </w:pPr>
            <w:r w:rsidRPr="0061649B">
              <w:rPr>
                <w:rFonts w:cs="Arial"/>
                <w:szCs w:val="18"/>
              </w:rPr>
              <w:t>monitorGranularityPeriod</w:t>
            </w:r>
          </w:p>
        </w:tc>
        <w:tc>
          <w:tcPr>
            <w:tcW w:w="5245" w:type="dxa"/>
          </w:tcPr>
          <w:p w14:paraId="61965CF1" w14:textId="77777777" w:rsidR="004F35F5" w:rsidRPr="0061649B" w:rsidRDefault="004F35F5" w:rsidP="00F721AC">
            <w:pPr>
              <w:pStyle w:val="TAL"/>
              <w:rPr>
                <w:szCs w:val="18"/>
              </w:rPr>
            </w:pPr>
            <w:r w:rsidRPr="0061649B">
              <w:rPr>
                <w:szCs w:val="18"/>
              </w:rPr>
              <w:t>Granularity period used to monitor measurements for threshold crossings. The period is defined in seconds.</w:t>
            </w:r>
          </w:p>
          <w:p w14:paraId="60786410" w14:textId="77777777" w:rsidR="004F35F5" w:rsidRPr="0061649B" w:rsidRDefault="004F35F5" w:rsidP="00F721AC">
            <w:pPr>
              <w:pStyle w:val="TAL"/>
              <w:rPr>
                <w:szCs w:val="18"/>
              </w:rPr>
            </w:pPr>
          </w:p>
          <w:p w14:paraId="05A3A3D7" w14:textId="77777777" w:rsidR="004F35F5" w:rsidRPr="0061649B" w:rsidRDefault="004F35F5" w:rsidP="00F721AC">
            <w:pPr>
              <w:pStyle w:val="TAL"/>
              <w:rPr>
                <w:szCs w:val="18"/>
              </w:rPr>
            </w:pPr>
          </w:p>
          <w:p w14:paraId="71D12367" w14:textId="77777777" w:rsidR="004F35F5" w:rsidRPr="0061649B" w:rsidRDefault="004F35F5" w:rsidP="00F721AC">
            <w:pPr>
              <w:pStyle w:val="TAL"/>
              <w:rPr>
                <w:szCs w:val="18"/>
              </w:rPr>
            </w:pPr>
            <w:r w:rsidRPr="0061649B">
              <w:rPr>
                <w:szCs w:val="18"/>
              </w:rPr>
              <w:t>See Note 5</w:t>
            </w:r>
          </w:p>
          <w:p w14:paraId="7F481E60" w14:textId="77777777" w:rsidR="004F35F5" w:rsidRPr="0061649B" w:rsidRDefault="004F35F5" w:rsidP="00F721AC">
            <w:pPr>
              <w:pStyle w:val="TAL"/>
              <w:rPr>
                <w:szCs w:val="18"/>
              </w:rPr>
            </w:pPr>
          </w:p>
          <w:p w14:paraId="0CC241BD" w14:textId="77777777" w:rsidR="004F35F5" w:rsidRPr="0061649B" w:rsidRDefault="004F35F5" w:rsidP="00F721AC">
            <w:pPr>
              <w:spacing w:after="0"/>
              <w:rPr>
                <w:sz w:val="18"/>
                <w:szCs w:val="18"/>
              </w:rPr>
            </w:pPr>
            <w:r w:rsidRPr="0061649B">
              <w:rPr>
                <w:rFonts w:ascii="Arial" w:hAnsi="Arial" w:cs="Arial"/>
                <w:sz w:val="18"/>
                <w:szCs w:val="18"/>
              </w:rPr>
              <w:t>allowedValues: Integer with a minimum value of 1</w:t>
            </w:r>
          </w:p>
        </w:tc>
        <w:tc>
          <w:tcPr>
            <w:tcW w:w="1984" w:type="dxa"/>
          </w:tcPr>
          <w:p w14:paraId="1360A2B0" w14:textId="77777777" w:rsidR="004F35F5" w:rsidRPr="0061649B" w:rsidRDefault="004F35F5" w:rsidP="00F721AC">
            <w:pPr>
              <w:pStyle w:val="TAL"/>
            </w:pPr>
            <w:r w:rsidRPr="0061649B">
              <w:t>type: Integer</w:t>
            </w:r>
          </w:p>
          <w:p w14:paraId="7D4E0829" w14:textId="77777777" w:rsidR="004F35F5" w:rsidRPr="0061649B" w:rsidRDefault="004F35F5" w:rsidP="00F721AC">
            <w:pPr>
              <w:pStyle w:val="TAL"/>
            </w:pPr>
            <w:r w:rsidRPr="0061649B">
              <w:t>multiplicity: 1</w:t>
            </w:r>
          </w:p>
          <w:p w14:paraId="359BFF03" w14:textId="77777777" w:rsidR="004F35F5" w:rsidRPr="0061649B" w:rsidRDefault="004F35F5" w:rsidP="00F721AC">
            <w:pPr>
              <w:pStyle w:val="TAL"/>
            </w:pPr>
            <w:r w:rsidRPr="0061649B">
              <w:t>isOrdered: N/A</w:t>
            </w:r>
          </w:p>
          <w:p w14:paraId="3C92E225" w14:textId="77777777" w:rsidR="004F35F5" w:rsidRPr="0061649B" w:rsidRDefault="004F35F5" w:rsidP="00F721AC">
            <w:pPr>
              <w:pStyle w:val="TAL"/>
            </w:pPr>
            <w:r w:rsidRPr="0061649B">
              <w:t>isUnique: True</w:t>
            </w:r>
          </w:p>
          <w:p w14:paraId="69FA66ED" w14:textId="77777777" w:rsidR="004F35F5" w:rsidRPr="0061649B" w:rsidRDefault="004F35F5" w:rsidP="00F721AC">
            <w:pPr>
              <w:pStyle w:val="TAL"/>
            </w:pPr>
            <w:r w:rsidRPr="0061649B">
              <w:t xml:space="preserve">defaultValue: None </w:t>
            </w:r>
          </w:p>
          <w:p w14:paraId="464B88DC" w14:textId="77777777" w:rsidR="004F35F5" w:rsidRPr="0061649B" w:rsidRDefault="004F35F5" w:rsidP="00F721AC">
            <w:pPr>
              <w:pStyle w:val="TAL"/>
            </w:pPr>
            <w:r w:rsidRPr="0061649B">
              <w:t>isNullable: False</w:t>
            </w:r>
          </w:p>
        </w:tc>
      </w:tr>
      <w:tr w:rsidR="004F35F5" w:rsidRPr="00B26339" w14:paraId="68B4D28E" w14:textId="77777777" w:rsidTr="00F721AC">
        <w:trPr>
          <w:cantSplit/>
          <w:jc w:val="center"/>
        </w:trPr>
        <w:tc>
          <w:tcPr>
            <w:tcW w:w="2547" w:type="dxa"/>
          </w:tcPr>
          <w:p w14:paraId="33F8261C" w14:textId="77777777" w:rsidR="004F35F5" w:rsidRPr="0061649B" w:rsidRDefault="004F35F5" w:rsidP="00F721AC">
            <w:pPr>
              <w:pStyle w:val="TAL"/>
              <w:rPr>
                <w:rFonts w:cs="Arial"/>
                <w:szCs w:val="18"/>
              </w:rPr>
            </w:pPr>
            <w:r w:rsidRPr="0061649B">
              <w:rPr>
                <w:rFonts w:cs="Arial"/>
                <w:szCs w:val="18"/>
              </w:rPr>
              <w:t>monitorGranularityPeriods</w:t>
            </w:r>
          </w:p>
        </w:tc>
        <w:tc>
          <w:tcPr>
            <w:tcW w:w="5245" w:type="dxa"/>
          </w:tcPr>
          <w:p w14:paraId="51DAC58E" w14:textId="77777777" w:rsidR="004F35F5" w:rsidRPr="0061649B" w:rsidRDefault="004F35F5" w:rsidP="00F721AC">
            <w:pPr>
              <w:pStyle w:val="TAL"/>
              <w:rPr>
                <w:szCs w:val="18"/>
              </w:rPr>
            </w:pPr>
            <w:r w:rsidRPr="0061649B">
              <w:rPr>
                <w:szCs w:val="18"/>
              </w:rPr>
              <w:t>Granularity periods supported for the monitoring of associated measurement types for thresholds. The period is defined in seconds.</w:t>
            </w:r>
          </w:p>
          <w:p w14:paraId="50D9BA11" w14:textId="77777777" w:rsidR="004F35F5" w:rsidRPr="0061649B" w:rsidRDefault="004F35F5" w:rsidP="00F721AC">
            <w:pPr>
              <w:pStyle w:val="TAL"/>
              <w:rPr>
                <w:szCs w:val="18"/>
              </w:rPr>
            </w:pPr>
          </w:p>
          <w:p w14:paraId="4BC40414"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39DD4E4E" w14:textId="77777777" w:rsidR="004F35F5" w:rsidRPr="0061649B" w:rsidRDefault="004F35F5" w:rsidP="00F721AC">
            <w:pPr>
              <w:pStyle w:val="TAL"/>
            </w:pPr>
            <w:r w:rsidRPr="0061649B">
              <w:t>type: Integer</w:t>
            </w:r>
          </w:p>
          <w:p w14:paraId="7A11D468" w14:textId="77777777" w:rsidR="004F35F5" w:rsidRPr="0061649B" w:rsidRDefault="004F35F5" w:rsidP="00F721AC">
            <w:pPr>
              <w:pStyle w:val="TAL"/>
            </w:pPr>
            <w:r w:rsidRPr="0061649B">
              <w:t>multiplicity: *</w:t>
            </w:r>
          </w:p>
          <w:p w14:paraId="190EA454" w14:textId="77777777" w:rsidR="004F35F5" w:rsidRPr="0061649B" w:rsidRDefault="004F35F5" w:rsidP="00F721AC">
            <w:pPr>
              <w:pStyle w:val="TAL"/>
            </w:pPr>
            <w:r w:rsidRPr="0061649B">
              <w:t>isOrdered: False</w:t>
            </w:r>
          </w:p>
          <w:p w14:paraId="61C2D872" w14:textId="77777777" w:rsidR="004F35F5" w:rsidRPr="0061649B" w:rsidRDefault="004F35F5" w:rsidP="00F721AC">
            <w:pPr>
              <w:pStyle w:val="TAL"/>
            </w:pPr>
            <w:r w:rsidRPr="0061649B">
              <w:t>isUnique: True</w:t>
            </w:r>
          </w:p>
          <w:p w14:paraId="0AF67485" w14:textId="77777777" w:rsidR="004F35F5" w:rsidRPr="0061649B" w:rsidRDefault="004F35F5" w:rsidP="00F721AC">
            <w:pPr>
              <w:pStyle w:val="TAL"/>
            </w:pPr>
            <w:r w:rsidRPr="0061649B">
              <w:t>defaultValue: None</w:t>
            </w:r>
          </w:p>
          <w:p w14:paraId="2BE0C365" w14:textId="77777777" w:rsidR="004F35F5" w:rsidRPr="0061649B" w:rsidRDefault="004F35F5" w:rsidP="00F721AC">
            <w:pPr>
              <w:pStyle w:val="TAL"/>
            </w:pPr>
            <w:r w:rsidRPr="0061649B">
              <w:t>isNullable: False</w:t>
            </w:r>
          </w:p>
        </w:tc>
      </w:tr>
      <w:tr w:rsidR="004F35F5" w:rsidRPr="00B26339" w14:paraId="2DAFDF4A" w14:textId="77777777" w:rsidTr="00F721AC">
        <w:trPr>
          <w:cantSplit/>
          <w:jc w:val="center"/>
        </w:trPr>
        <w:tc>
          <w:tcPr>
            <w:tcW w:w="2547" w:type="dxa"/>
          </w:tcPr>
          <w:p w14:paraId="7BFE7BC2" w14:textId="77777777" w:rsidR="004F35F5" w:rsidRPr="0061649B" w:rsidRDefault="004F35F5" w:rsidP="00F721AC">
            <w:pPr>
              <w:pStyle w:val="TAL"/>
              <w:rPr>
                <w:rFonts w:cs="Arial"/>
                <w:szCs w:val="18"/>
              </w:rPr>
            </w:pPr>
            <w:r w:rsidRPr="0061649B">
              <w:rPr>
                <w:rFonts w:cs="Arial"/>
                <w:color w:val="000000"/>
                <w:szCs w:val="18"/>
              </w:rPr>
              <w:lastRenderedPageBreak/>
              <w:t>thresholdInfoList</w:t>
            </w:r>
          </w:p>
        </w:tc>
        <w:tc>
          <w:tcPr>
            <w:tcW w:w="5245" w:type="dxa"/>
          </w:tcPr>
          <w:p w14:paraId="6CDEAA13" w14:textId="77777777" w:rsidR="004F35F5" w:rsidRPr="0061649B" w:rsidRDefault="004F35F5" w:rsidP="00F721AC">
            <w:pPr>
              <w:pStyle w:val="TAL"/>
              <w:rPr>
                <w:szCs w:val="18"/>
              </w:rPr>
            </w:pPr>
            <w:r w:rsidRPr="0061649B">
              <w:rPr>
                <w:color w:val="000000"/>
                <w:szCs w:val="18"/>
              </w:rPr>
              <w:t>List of threshold infos.</w:t>
            </w:r>
          </w:p>
        </w:tc>
        <w:tc>
          <w:tcPr>
            <w:tcW w:w="1984" w:type="dxa"/>
          </w:tcPr>
          <w:p w14:paraId="352F8A9F" w14:textId="77777777" w:rsidR="004F35F5" w:rsidRPr="0061649B" w:rsidRDefault="004F35F5" w:rsidP="00F721AC">
            <w:pPr>
              <w:pStyle w:val="TAL"/>
            </w:pPr>
            <w:r w:rsidRPr="0061649B">
              <w:t>type: ThresholdInfo</w:t>
            </w:r>
          </w:p>
          <w:p w14:paraId="7BE5C901" w14:textId="77777777" w:rsidR="004F35F5" w:rsidRPr="0061649B" w:rsidRDefault="004F35F5" w:rsidP="00F721AC">
            <w:pPr>
              <w:pStyle w:val="TAL"/>
            </w:pPr>
            <w:r w:rsidRPr="0061649B">
              <w:t>multiplicity: 1..*</w:t>
            </w:r>
          </w:p>
          <w:p w14:paraId="395D2400" w14:textId="77777777" w:rsidR="004F35F5" w:rsidRPr="0061649B" w:rsidRDefault="004F35F5" w:rsidP="00F721AC">
            <w:pPr>
              <w:pStyle w:val="TAL"/>
            </w:pPr>
            <w:r w:rsidRPr="0061649B">
              <w:t>isOrdered: False</w:t>
            </w:r>
          </w:p>
          <w:p w14:paraId="453AD88F" w14:textId="77777777" w:rsidR="004F35F5" w:rsidRPr="00B940D8" w:rsidRDefault="004F35F5" w:rsidP="00F721AC">
            <w:pPr>
              <w:pStyle w:val="TAL"/>
            </w:pPr>
            <w:r w:rsidRPr="00B940D8">
              <w:t>isUnique: True</w:t>
            </w:r>
          </w:p>
          <w:p w14:paraId="7D92C781" w14:textId="77777777" w:rsidR="004F35F5" w:rsidRPr="00B940D8" w:rsidRDefault="004F35F5" w:rsidP="00F721AC">
            <w:pPr>
              <w:pStyle w:val="TAL"/>
            </w:pPr>
            <w:r w:rsidRPr="00B940D8">
              <w:t>defaultValue: None</w:t>
            </w:r>
          </w:p>
          <w:p w14:paraId="02FC8CBD" w14:textId="77777777" w:rsidR="004F35F5" w:rsidRPr="0061649B" w:rsidRDefault="004F35F5" w:rsidP="00F721AC">
            <w:pPr>
              <w:pStyle w:val="TAL"/>
            </w:pPr>
            <w:r w:rsidRPr="0061649B">
              <w:t>isNullable: False</w:t>
            </w:r>
          </w:p>
        </w:tc>
      </w:tr>
      <w:tr w:rsidR="004F35F5" w:rsidRPr="00B26339" w14:paraId="0F958F4F" w14:textId="77777777" w:rsidTr="00F721AC">
        <w:trPr>
          <w:cantSplit/>
          <w:jc w:val="center"/>
        </w:trPr>
        <w:tc>
          <w:tcPr>
            <w:tcW w:w="2547" w:type="dxa"/>
          </w:tcPr>
          <w:p w14:paraId="4F15EF4E" w14:textId="77777777" w:rsidR="004F35F5" w:rsidRPr="0061649B" w:rsidRDefault="004F35F5" w:rsidP="00F721AC">
            <w:pPr>
              <w:pStyle w:val="TAL"/>
              <w:rPr>
                <w:rFonts w:cs="Arial"/>
                <w:szCs w:val="18"/>
              </w:rPr>
            </w:pPr>
            <w:r w:rsidRPr="0061649B">
              <w:rPr>
                <w:rFonts w:cs="Arial"/>
                <w:color w:val="000000"/>
                <w:szCs w:val="18"/>
              </w:rPr>
              <w:t>thresholdValue</w:t>
            </w:r>
          </w:p>
        </w:tc>
        <w:tc>
          <w:tcPr>
            <w:tcW w:w="5245" w:type="dxa"/>
          </w:tcPr>
          <w:p w14:paraId="178A5084"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03F8EE0" w14:textId="77777777" w:rsidR="004F35F5" w:rsidRPr="0061649B" w:rsidRDefault="004F35F5" w:rsidP="00F721AC">
            <w:pPr>
              <w:pStyle w:val="TAL"/>
              <w:rPr>
                <w:rFonts w:eastAsia="Arial Unicode MS"/>
                <w:color w:val="000000"/>
                <w:szCs w:val="18"/>
                <w:lang w:eastAsia="zh-CN"/>
              </w:rPr>
            </w:pPr>
          </w:p>
          <w:p w14:paraId="115906B0" w14:textId="77777777" w:rsidR="004F35F5" w:rsidRPr="0061649B" w:rsidRDefault="004F35F5" w:rsidP="00F721AC">
            <w:pPr>
              <w:pStyle w:val="TAL"/>
              <w:rPr>
                <w:szCs w:val="18"/>
              </w:rPr>
            </w:pPr>
            <w:r w:rsidRPr="0061649B">
              <w:rPr>
                <w:rFonts w:cs="Arial"/>
                <w:szCs w:val="18"/>
              </w:rPr>
              <w:t>allowedValues: float or integer</w:t>
            </w:r>
          </w:p>
        </w:tc>
        <w:tc>
          <w:tcPr>
            <w:tcW w:w="1984" w:type="dxa"/>
          </w:tcPr>
          <w:p w14:paraId="1F624337" w14:textId="77777777" w:rsidR="004F35F5" w:rsidRPr="0061649B" w:rsidRDefault="004F35F5" w:rsidP="00F721AC">
            <w:pPr>
              <w:pStyle w:val="TAL"/>
            </w:pPr>
            <w:r w:rsidRPr="0061649B">
              <w:t>type: Union</w:t>
            </w:r>
          </w:p>
          <w:p w14:paraId="17B94E14" w14:textId="77777777" w:rsidR="004F35F5" w:rsidRPr="0061649B" w:rsidRDefault="004F35F5" w:rsidP="00F721AC">
            <w:pPr>
              <w:pStyle w:val="TAL"/>
            </w:pPr>
            <w:r w:rsidRPr="0061649B">
              <w:t>multiplicity: 1</w:t>
            </w:r>
          </w:p>
          <w:p w14:paraId="3AF5187A" w14:textId="77777777" w:rsidR="004F35F5" w:rsidRPr="0061649B" w:rsidRDefault="004F35F5" w:rsidP="00F721AC">
            <w:pPr>
              <w:pStyle w:val="TAL"/>
            </w:pPr>
            <w:r w:rsidRPr="0061649B">
              <w:t>isOrdered: NA</w:t>
            </w:r>
          </w:p>
          <w:p w14:paraId="67B8D789" w14:textId="77777777" w:rsidR="004F35F5" w:rsidRPr="00B940D8" w:rsidRDefault="004F35F5" w:rsidP="00F721AC">
            <w:pPr>
              <w:pStyle w:val="TAL"/>
            </w:pPr>
            <w:r w:rsidRPr="00B940D8">
              <w:t>isUnique: NA</w:t>
            </w:r>
          </w:p>
          <w:p w14:paraId="39318D18" w14:textId="77777777" w:rsidR="004F35F5" w:rsidRPr="00B940D8" w:rsidRDefault="004F35F5" w:rsidP="00F721AC">
            <w:pPr>
              <w:pStyle w:val="TAL"/>
            </w:pPr>
            <w:r w:rsidRPr="00B940D8">
              <w:t>defaultValue: None</w:t>
            </w:r>
          </w:p>
          <w:p w14:paraId="3CFEA1E4" w14:textId="77777777" w:rsidR="004F35F5" w:rsidRPr="0061649B" w:rsidRDefault="004F35F5" w:rsidP="00F721AC">
            <w:pPr>
              <w:pStyle w:val="TAL"/>
            </w:pPr>
            <w:r w:rsidRPr="0061649B">
              <w:t>isNullable: False</w:t>
            </w:r>
          </w:p>
        </w:tc>
      </w:tr>
      <w:tr w:rsidR="004F35F5" w:rsidRPr="00B26339" w14:paraId="27745DDC" w14:textId="77777777" w:rsidTr="00F721AC">
        <w:trPr>
          <w:cantSplit/>
          <w:jc w:val="center"/>
        </w:trPr>
        <w:tc>
          <w:tcPr>
            <w:tcW w:w="2547" w:type="dxa"/>
          </w:tcPr>
          <w:p w14:paraId="77A77741" w14:textId="77777777" w:rsidR="004F35F5" w:rsidRPr="0061649B" w:rsidRDefault="004F35F5" w:rsidP="00F721AC">
            <w:pPr>
              <w:pStyle w:val="TAL"/>
              <w:rPr>
                <w:rFonts w:cs="Arial"/>
                <w:szCs w:val="18"/>
              </w:rPr>
            </w:pPr>
            <w:r w:rsidRPr="0061649B">
              <w:rPr>
                <w:rFonts w:cs="Arial"/>
                <w:szCs w:val="18"/>
              </w:rPr>
              <w:t>hysteresis</w:t>
            </w:r>
          </w:p>
        </w:tc>
        <w:tc>
          <w:tcPr>
            <w:tcW w:w="5245" w:type="dxa"/>
          </w:tcPr>
          <w:p w14:paraId="6E96E33C"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D9860EB" w14:textId="77777777" w:rsidR="004F35F5" w:rsidRPr="0061649B" w:rsidRDefault="004F35F5" w:rsidP="00F721AC">
            <w:pPr>
              <w:pStyle w:val="TAL"/>
              <w:rPr>
                <w:rFonts w:eastAsia="Arial Unicode MS"/>
                <w:color w:val="000000"/>
                <w:szCs w:val="18"/>
                <w:lang w:eastAsia="zh-CN"/>
              </w:rPr>
            </w:pPr>
          </w:p>
          <w:p w14:paraId="49CAF568"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A356F0D"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EF1F826" w14:textId="77777777" w:rsidR="004F35F5" w:rsidRPr="0061649B" w:rsidRDefault="004F35F5" w:rsidP="00F721AC">
            <w:pPr>
              <w:pStyle w:val="TAL"/>
              <w:rPr>
                <w:rFonts w:eastAsia="Arial Unicode MS"/>
                <w:color w:val="000000"/>
                <w:szCs w:val="18"/>
                <w:lang w:eastAsia="zh-CN"/>
              </w:rPr>
            </w:pPr>
          </w:p>
          <w:p w14:paraId="63C9AD0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FF1272" w14:textId="77777777" w:rsidR="004F35F5" w:rsidRPr="0061649B" w:rsidRDefault="004F35F5" w:rsidP="00F721AC">
            <w:pPr>
              <w:pStyle w:val="TAL"/>
              <w:rPr>
                <w:rFonts w:eastAsia="Arial Unicode MS"/>
                <w:color w:val="000000"/>
                <w:szCs w:val="18"/>
                <w:lang w:eastAsia="zh-CN"/>
              </w:rPr>
            </w:pPr>
          </w:p>
          <w:p w14:paraId="36738EC2" w14:textId="77777777" w:rsidR="004F35F5" w:rsidRPr="0061649B" w:rsidRDefault="004F35F5" w:rsidP="00F721A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A387F2C" w14:textId="77777777" w:rsidR="004F35F5" w:rsidRPr="0061649B" w:rsidRDefault="004F35F5" w:rsidP="00F721AC">
            <w:pPr>
              <w:pStyle w:val="TAL"/>
              <w:rPr>
                <w:rFonts w:eastAsia="Arial Unicode MS"/>
                <w:color w:val="000000"/>
                <w:szCs w:val="18"/>
                <w:lang w:eastAsia="zh-CN"/>
              </w:rPr>
            </w:pPr>
          </w:p>
          <w:p w14:paraId="34737488" w14:textId="77777777" w:rsidR="004F35F5" w:rsidRPr="0061649B" w:rsidRDefault="004F35F5" w:rsidP="00F721AC">
            <w:pPr>
              <w:pStyle w:val="TAL"/>
              <w:rPr>
                <w:szCs w:val="18"/>
              </w:rPr>
            </w:pPr>
            <w:r w:rsidRPr="0061649B">
              <w:rPr>
                <w:rFonts w:cs="Arial"/>
                <w:szCs w:val="18"/>
              </w:rPr>
              <w:t>allowedValues: non-negative float or integer</w:t>
            </w:r>
          </w:p>
        </w:tc>
        <w:tc>
          <w:tcPr>
            <w:tcW w:w="1984" w:type="dxa"/>
          </w:tcPr>
          <w:p w14:paraId="4C4A4C10" w14:textId="77777777" w:rsidR="004F35F5" w:rsidRPr="0061649B" w:rsidRDefault="004F35F5" w:rsidP="00F721AC">
            <w:pPr>
              <w:pStyle w:val="TAL"/>
            </w:pPr>
            <w:r w:rsidRPr="0061649B">
              <w:t>type: Union</w:t>
            </w:r>
          </w:p>
          <w:p w14:paraId="5954E6AA" w14:textId="77777777" w:rsidR="004F35F5" w:rsidRPr="0061649B" w:rsidRDefault="004F35F5" w:rsidP="00F721AC">
            <w:pPr>
              <w:pStyle w:val="TAL"/>
            </w:pPr>
            <w:r w:rsidRPr="0061649B">
              <w:t>multiplicity: 0..1</w:t>
            </w:r>
          </w:p>
          <w:p w14:paraId="2921F455" w14:textId="77777777" w:rsidR="004F35F5" w:rsidRPr="0061649B" w:rsidRDefault="004F35F5" w:rsidP="00F721AC">
            <w:pPr>
              <w:pStyle w:val="TAL"/>
            </w:pPr>
            <w:r w:rsidRPr="0061649B">
              <w:t>isOrdered: NA</w:t>
            </w:r>
          </w:p>
          <w:p w14:paraId="16A71BED" w14:textId="77777777" w:rsidR="004F35F5" w:rsidRPr="00B940D8" w:rsidRDefault="004F35F5" w:rsidP="00F721AC">
            <w:pPr>
              <w:pStyle w:val="TAL"/>
            </w:pPr>
            <w:r w:rsidRPr="00B940D8">
              <w:t>isUnique: NA</w:t>
            </w:r>
          </w:p>
          <w:p w14:paraId="23E70BAC" w14:textId="77777777" w:rsidR="004F35F5" w:rsidRPr="00B940D8" w:rsidRDefault="004F35F5" w:rsidP="00F721AC">
            <w:pPr>
              <w:pStyle w:val="TAL"/>
            </w:pPr>
            <w:r w:rsidRPr="00B940D8">
              <w:t>defaultValue: None</w:t>
            </w:r>
          </w:p>
          <w:p w14:paraId="71B77E47" w14:textId="77777777" w:rsidR="004F35F5" w:rsidRPr="0061649B" w:rsidRDefault="004F35F5" w:rsidP="00F721AC">
            <w:pPr>
              <w:pStyle w:val="TAL"/>
            </w:pPr>
            <w:r w:rsidRPr="0061649B">
              <w:t>isNullable: False</w:t>
            </w:r>
          </w:p>
        </w:tc>
      </w:tr>
      <w:tr w:rsidR="004F35F5" w:rsidRPr="00B26339" w14:paraId="618A993F" w14:textId="77777777" w:rsidTr="00F721AC">
        <w:trPr>
          <w:cantSplit/>
          <w:jc w:val="center"/>
        </w:trPr>
        <w:tc>
          <w:tcPr>
            <w:tcW w:w="2547" w:type="dxa"/>
          </w:tcPr>
          <w:p w14:paraId="36418256" w14:textId="77777777" w:rsidR="004F35F5" w:rsidRPr="0061649B" w:rsidRDefault="004F35F5" w:rsidP="00F721AC">
            <w:pPr>
              <w:pStyle w:val="TAL"/>
              <w:rPr>
                <w:rFonts w:cs="Arial"/>
                <w:szCs w:val="18"/>
              </w:rPr>
            </w:pPr>
            <w:r w:rsidRPr="0061649B">
              <w:rPr>
                <w:rFonts w:cs="Arial"/>
                <w:color w:val="000000"/>
                <w:szCs w:val="18"/>
              </w:rPr>
              <w:t>thresholdDirection</w:t>
            </w:r>
          </w:p>
        </w:tc>
        <w:tc>
          <w:tcPr>
            <w:tcW w:w="5245" w:type="dxa"/>
          </w:tcPr>
          <w:p w14:paraId="0A31E6AD" w14:textId="77777777" w:rsidR="004F35F5" w:rsidRPr="0061649B" w:rsidRDefault="004F35F5" w:rsidP="00F721AC">
            <w:pPr>
              <w:pStyle w:val="TAL"/>
              <w:rPr>
                <w:color w:val="000000"/>
                <w:szCs w:val="18"/>
              </w:rPr>
            </w:pPr>
            <w:r w:rsidRPr="0061649B">
              <w:rPr>
                <w:color w:val="000000"/>
                <w:szCs w:val="18"/>
              </w:rPr>
              <w:t>Direction of a threshold indicating the direction for which a threshold crossing triggers a threshold.</w:t>
            </w:r>
          </w:p>
          <w:p w14:paraId="376B2EA0" w14:textId="77777777" w:rsidR="004F35F5" w:rsidRPr="0061649B" w:rsidRDefault="004F35F5" w:rsidP="00F721AC">
            <w:pPr>
              <w:pStyle w:val="TAL"/>
              <w:rPr>
                <w:color w:val="000000"/>
                <w:szCs w:val="18"/>
              </w:rPr>
            </w:pPr>
          </w:p>
          <w:p w14:paraId="25E8774F" w14:textId="77777777" w:rsidR="004F35F5" w:rsidRPr="0061649B" w:rsidRDefault="004F35F5" w:rsidP="00F721AC">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235DA9A" w14:textId="77777777" w:rsidR="004F35F5" w:rsidRPr="0061649B" w:rsidRDefault="004F35F5" w:rsidP="00F721AC">
            <w:pPr>
              <w:pStyle w:val="TAL"/>
              <w:rPr>
                <w:color w:val="000000"/>
                <w:szCs w:val="18"/>
              </w:rPr>
            </w:pPr>
          </w:p>
          <w:p w14:paraId="47103C08" w14:textId="77777777" w:rsidR="004F35F5" w:rsidRPr="0061649B" w:rsidRDefault="004F35F5" w:rsidP="00F721AC">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4DBE2EF" w14:textId="77777777" w:rsidR="004F35F5" w:rsidRPr="0061649B" w:rsidRDefault="004F35F5" w:rsidP="00F721AC">
            <w:pPr>
              <w:pStyle w:val="TAL"/>
              <w:rPr>
                <w:color w:val="000000"/>
                <w:szCs w:val="18"/>
              </w:rPr>
            </w:pPr>
          </w:p>
          <w:p w14:paraId="129DD779" w14:textId="77777777" w:rsidR="004F35F5" w:rsidRPr="0061649B" w:rsidRDefault="004F35F5" w:rsidP="00F721AC">
            <w:pPr>
              <w:pStyle w:val="TAL"/>
              <w:rPr>
                <w:color w:val="000000"/>
                <w:szCs w:val="18"/>
              </w:rPr>
            </w:pPr>
            <w:r w:rsidRPr="0061649B">
              <w:rPr>
                <w:color w:val="000000"/>
                <w:szCs w:val="18"/>
              </w:rPr>
              <w:t>When the threshold direction is set to "UP_AND_DOWN" the treshold is active in both direcions.</w:t>
            </w:r>
          </w:p>
          <w:p w14:paraId="4C5FFEF8" w14:textId="77777777" w:rsidR="004F35F5" w:rsidRPr="0061649B" w:rsidRDefault="004F35F5" w:rsidP="00F721AC">
            <w:pPr>
              <w:pStyle w:val="TAL"/>
              <w:rPr>
                <w:color w:val="000000"/>
                <w:szCs w:val="18"/>
              </w:rPr>
            </w:pPr>
          </w:p>
          <w:p w14:paraId="19C54AE9" w14:textId="77777777" w:rsidR="004F35F5" w:rsidRPr="0061649B" w:rsidRDefault="004F35F5" w:rsidP="00F721AC">
            <w:pPr>
              <w:pStyle w:val="TAL"/>
              <w:rPr>
                <w:color w:val="000000"/>
                <w:szCs w:val="18"/>
              </w:rPr>
            </w:pPr>
            <w:r w:rsidRPr="0061649B">
              <w:rPr>
                <w:color w:val="000000"/>
                <w:szCs w:val="18"/>
              </w:rPr>
              <w:t>In case a threshold with hysteresis is configured, the threshold direction attribute shall be set to "UP_AND_DOWN".</w:t>
            </w:r>
          </w:p>
          <w:p w14:paraId="40D785D1" w14:textId="77777777" w:rsidR="004F35F5" w:rsidRPr="0061649B" w:rsidRDefault="004F35F5" w:rsidP="00F721AC">
            <w:pPr>
              <w:pStyle w:val="TAL"/>
              <w:rPr>
                <w:color w:val="000000"/>
                <w:szCs w:val="18"/>
              </w:rPr>
            </w:pPr>
          </w:p>
          <w:p w14:paraId="27356D1B" w14:textId="77777777" w:rsidR="004F35F5" w:rsidRPr="0061649B" w:rsidRDefault="004F35F5" w:rsidP="00F721AC">
            <w:pPr>
              <w:pStyle w:val="TAL"/>
              <w:rPr>
                <w:color w:val="000000"/>
                <w:szCs w:val="18"/>
              </w:rPr>
            </w:pPr>
            <w:r w:rsidRPr="0061649B">
              <w:rPr>
                <w:color w:val="000000"/>
                <w:szCs w:val="18"/>
              </w:rPr>
              <w:t>allowedValues:</w:t>
            </w:r>
          </w:p>
          <w:p w14:paraId="47A777E7" w14:textId="77777777" w:rsidR="004F35F5" w:rsidRPr="0061649B" w:rsidRDefault="004F35F5" w:rsidP="00F721AC">
            <w:pPr>
              <w:pStyle w:val="TAL"/>
              <w:rPr>
                <w:color w:val="000000"/>
                <w:szCs w:val="18"/>
              </w:rPr>
            </w:pPr>
            <w:r w:rsidRPr="0061649B">
              <w:rPr>
                <w:color w:val="000000"/>
                <w:szCs w:val="18"/>
              </w:rPr>
              <w:t>- UP</w:t>
            </w:r>
          </w:p>
          <w:p w14:paraId="7EAFC39D" w14:textId="77777777" w:rsidR="004F35F5" w:rsidRPr="0061649B" w:rsidRDefault="004F35F5" w:rsidP="00F721AC">
            <w:pPr>
              <w:pStyle w:val="TAL"/>
              <w:rPr>
                <w:color w:val="000000"/>
                <w:szCs w:val="18"/>
              </w:rPr>
            </w:pPr>
            <w:r w:rsidRPr="0061649B">
              <w:rPr>
                <w:color w:val="000000"/>
                <w:szCs w:val="18"/>
              </w:rPr>
              <w:t>- DOWN</w:t>
            </w:r>
          </w:p>
          <w:p w14:paraId="37F0510D" w14:textId="77777777" w:rsidR="004F35F5" w:rsidRPr="0061649B" w:rsidRDefault="004F35F5" w:rsidP="00F721AC">
            <w:pPr>
              <w:pStyle w:val="TAL"/>
              <w:rPr>
                <w:szCs w:val="18"/>
              </w:rPr>
            </w:pPr>
            <w:r w:rsidRPr="0061649B">
              <w:rPr>
                <w:color w:val="000000"/>
                <w:szCs w:val="18"/>
              </w:rPr>
              <w:t>- UP_AND_DOWN</w:t>
            </w:r>
          </w:p>
        </w:tc>
        <w:tc>
          <w:tcPr>
            <w:tcW w:w="1984" w:type="dxa"/>
          </w:tcPr>
          <w:p w14:paraId="196232AC" w14:textId="77777777" w:rsidR="004F35F5" w:rsidRPr="0061649B" w:rsidRDefault="004F35F5" w:rsidP="00F721AC">
            <w:pPr>
              <w:pStyle w:val="TAL"/>
            </w:pPr>
            <w:r w:rsidRPr="0061649B">
              <w:t>type: ENUM</w:t>
            </w:r>
          </w:p>
          <w:p w14:paraId="673EA6E1" w14:textId="77777777" w:rsidR="004F35F5" w:rsidRPr="0061649B" w:rsidRDefault="004F35F5" w:rsidP="00F721AC">
            <w:pPr>
              <w:pStyle w:val="TAL"/>
            </w:pPr>
            <w:r w:rsidRPr="0061649B">
              <w:t>multiplicity: 1</w:t>
            </w:r>
          </w:p>
          <w:p w14:paraId="699500FE" w14:textId="77777777" w:rsidR="004F35F5" w:rsidRPr="0061649B" w:rsidRDefault="004F35F5" w:rsidP="00F721AC">
            <w:pPr>
              <w:pStyle w:val="TAL"/>
            </w:pPr>
            <w:r w:rsidRPr="0061649B">
              <w:t>isOrdered: N/A</w:t>
            </w:r>
          </w:p>
          <w:p w14:paraId="145408C3" w14:textId="77777777" w:rsidR="004F35F5" w:rsidRPr="00B940D8" w:rsidRDefault="004F35F5" w:rsidP="00F721AC">
            <w:pPr>
              <w:pStyle w:val="TAL"/>
            </w:pPr>
            <w:r w:rsidRPr="00B940D8">
              <w:t>isUnique: N/A</w:t>
            </w:r>
          </w:p>
          <w:p w14:paraId="76E0D74F" w14:textId="77777777" w:rsidR="004F35F5" w:rsidRPr="00B940D8" w:rsidRDefault="004F35F5" w:rsidP="00F721AC">
            <w:pPr>
              <w:pStyle w:val="TAL"/>
            </w:pPr>
            <w:r w:rsidRPr="00B940D8">
              <w:t>defaultValue: None</w:t>
            </w:r>
          </w:p>
          <w:p w14:paraId="2AB0F3ED" w14:textId="77777777" w:rsidR="004F35F5" w:rsidRPr="0061649B" w:rsidRDefault="004F35F5" w:rsidP="00F721AC">
            <w:pPr>
              <w:pStyle w:val="TAL"/>
            </w:pPr>
            <w:r w:rsidRPr="0061649B">
              <w:t>isNullable: False</w:t>
            </w:r>
          </w:p>
        </w:tc>
      </w:tr>
      <w:tr w:rsidR="004F35F5" w:rsidRPr="00B26339" w14:paraId="704EEC8B" w14:textId="77777777" w:rsidTr="00F721AC">
        <w:trPr>
          <w:cantSplit/>
          <w:jc w:val="center"/>
        </w:trPr>
        <w:tc>
          <w:tcPr>
            <w:tcW w:w="2547" w:type="dxa"/>
          </w:tcPr>
          <w:p w14:paraId="1D25F109" w14:textId="77777777" w:rsidR="004F35F5" w:rsidRPr="0061649B" w:rsidRDefault="004F35F5" w:rsidP="00F721AC">
            <w:pPr>
              <w:pStyle w:val="TAL"/>
              <w:rPr>
                <w:rFonts w:cs="Arial"/>
                <w:szCs w:val="18"/>
              </w:rPr>
            </w:pPr>
            <w:r w:rsidRPr="0061649B">
              <w:rPr>
                <w:rFonts w:cs="Arial"/>
                <w:szCs w:val="18"/>
              </w:rPr>
              <w:t>objectClass</w:t>
            </w:r>
          </w:p>
        </w:tc>
        <w:tc>
          <w:tcPr>
            <w:tcW w:w="5245" w:type="dxa"/>
          </w:tcPr>
          <w:p w14:paraId="539CB65E" w14:textId="77777777" w:rsidR="004F35F5" w:rsidRPr="0061649B" w:rsidRDefault="004F35F5" w:rsidP="00F721AC">
            <w:pPr>
              <w:pStyle w:val="TAL"/>
              <w:rPr>
                <w:szCs w:val="18"/>
              </w:rPr>
            </w:pPr>
            <w:r w:rsidRPr="0061649B">
              <w:rPr>
                <w:szCs w:val="18"/>
              </w:rPr>
              <w:t>Class of a managed object instance.</w:t>
            </w:r>
          </w:p>
          <w:p w14:paraId="3E0D14A8" w14:textId="77777777" w:rsidR="004F35F5" w:rsidRPr="0061649B" w:rsidRDefault="004F35F5" w:rsidP="00F721AC">
            <w:pPr>
              <w:pStyle w:val="TAL"/>
              <w:rPr>
                <w:szCs w:val="18"/>
              </w:rPr>
            </w:pPr>
          </w:p>
          <w:p w14:paraId="16DE4913" w14:textId="77777777" w:rsidR="004F35F5" w:rsidRPr="0061649B" w:rsidRDefault="004F35F5" w:rsidP="00F721AC">
            <w:pPr>
              <w:pStyle w:val="TAL"/>
              <w:rPr>
                <w:szCs w:val="18"/>
              </w:rPr>
            </w:pPr>
            <w:r w:rsidRPr="0061649B">
              <w:rPr>
                <w:szCs w:val="18"/>
              </w:rPr>
              <w:t>allowedValues: N/A</w:t>
            </w:r>
          </w:p>
        </w:tc>
        <w:tc>
          <w:tcPr>
            <w:tcW w:w="1984" w:type="dxa"/>
          </w:tcPr>
          <w:p w14:paraId="68A621C9" w14:textId="77777777" w:rsidR="004F35F5" w:rsidRPr="0061649B" w:rsidRDefault="004F35F5" w:rsidP="00F721AC">
            <w:pPr>
              <w:pStyle w:val="TAL"/>
            </w:pPr>
            <w:r w:rsidRPr="0061649B">
              <w:t>type: String</w:t>
            </w:r>
          </w:p>
          <w:p w14:paraId="486B0B96" w14:textId="77777777" w:rsidR="004F35F5" w:rsidRPr="0061649B" w:rsidRDefault="004F35F5" w:rsidP="00F721AC">
            <w:pPr>
              <w:pStyle w:val="TAL"/>
            </w:pPr>
            <w:r w:rsidRPr="0061649B">
              <w:t>multiplicity: 1</w:t>
            </w:r>
          </w:p>
          <w:p w14:paraId="4DA86517" w14:textId="77777777" w:rsidR="004F35F5" w:rsidRPr="0061649B" w:rsidRDefault="004F35F5" w:rsidP="00F721AC">
            <w:pPr>
              <w:pStyle w:val="TAL"/>
            </w:pPr>
            <w:r w:rsidRPr="0061649B">
              <w:t>isOrdered: N/A</w:t>
            </w:r>
          </w:p>
          <w:p w14:paraId="503AF6E6" w14:textId="77777777" w:rsidR="004F35F5" w:rsidRPr="00B940D8" w:rsidRDefault="004F35F5" w:rsidP="00F721AC">
            <w:pPr>
              <w:pStyle w:val="TAL"/>
            </w:pPr>
            <w:r w:rsidRPr="00B940D8">
              <w:t>isUnique: N/A</w:t>
            </w:r>
          </w:p>
          <w:p w14:paraId="011EC3B4" w14:textId="77777777" w:rsidR="004F35F5" w:rsidRPr="00B940D8" w:rsidRDefault="004F35F5" w:rsidP="00F721AC">
            <w:pPr>
              <w:pStyle w:val="TAL"/>
            </w:pPr>
            <w:r w:rsidRPr="00B940D8">
              <w:t>defaultValue: None</w:t>
            </w:r>
          </w:p>
          <w:p w14:paraId="14468452" w14:textId="77777777" w:rsidR="004F35F5" w:rsidRPr="0061649B" w:rsidRDefault="004F35F5" w:rsidP="00F721AC">
            <w:pPr>
              <w:pStyle w:val="TAL"/>
            </w:pPr>
            <w:r w:rsidRPr="0061649B">
              <w:t>isNullable: False</w:t>
            </w:r>
          </w:p>
        </w:tc>
      </w:tr>
      <w:tr w:rsidR="004F35F5" w:rsidRPr="00B26339" w14:paraId="3D4BF240" w14:textId="77777777" w:rsidTr="00F721AC">
        <w:trPr>
          <w:cantSplit/>
          <w:jc w:val="center"/>
        </w:trPr>
        <w:tc>
          <w:tcPr>
            <w:tcW w:w="2547" w:type="dxa"/>
          </w:tcPr>
          <w:p w14:paraId="1ED58307" w14:textId="77777777" w:rsidR="004F35F5" w:rsidRPr="0061649B" w:rsidRDefault="004F35F5" w:rsidP="00F721AC">
            <w:pPr>
              <w:pStyle w:val="TAL"/>
              <w:rPr>
                <w:rFonts w:cs="Arial"/>
                <w:szCs w:val="18"/>
              </w:rPr>
            </w:pPr>
            <w:r w:rsidRPr="0061649B">
              <w:rPr>
                <w:rFonts w:cs="Arial"/>
                <w:szCs w:val="18"/>
              </w:rPr>
              <w:lastRenderedPageBreak/>
              <w:t>objectInstance</w:t>
            </w:r>
          </w:p>
        </w:tc>
        <w:tc>
          <w:tcPr>
            <w:tcW w:w="5245" w:type="dxa"/>
          </w:tcPr>
          <w:p w14:paraId="00105C6B" w14:textId="77777777" w:rsidR="004F35F5" w:rsidRPr="0061649B" w:rsidRDefault="004F35F5" w:rsidP="00F721AC">
            <w:pPr>
              <w:pStyle w:val="TAL"/>
              <w:rPr>
                <w:szCs w:val="18"/>
              </w:rPr>
            </w:pPr>
            <w:r w:rsidRPr="0061649B">
              <w:rPr>
                <w:szCs w:val="18"/>
              </w:rPr>
              <w:t>Managed object instance identified by its DN.</w:t>
            </w:r>
          </w:p>
          <w:p w14:paraId="0EB6232E" w14:textId="77777777" w:rsidR="004F35F5" w:rsidRPr="0061649B" w:rsidRDefault="004F35F5" w:rsidP="00F721AC">
            <w:pPr>
              <w:pStyle w:val="TAL"/>
              <w:rPr>
                <w:szCs w:val="18"/>
              </w:rPr>
            </w:pPr>
          </w:p>
          <w:p w14:paraId="7C7058ED" w14:textId="77777777" w:rsidR="004F35F5" w:rsidRPr="0061649B" w:rsidRDefault="004F35F5" w:rsidP="00F721AC">
            <w:pPr>
              <w:pStyle w:val="TAL"/>
              <w:rPr>
                <w:szCs w:val="18"/>
              </w:rPr>
            </w:pPr>
            <w:r w:rsidRPr="0061649B">
              <w:rPr>
                <w:szCs w:val="18"/>
              </w:rPr>
              <w:t>allowedValues: N/A</w:t>
            </w:r>
          </w:p>
        </w:tc>
        <w:tc>
          <w:tcPr>
            <w:tcW w:w="1984" w:type="dxa"/>
          </w:tcPr>
          <w:p w14:paraId="7D1072F3" w14:textId="77777777" w:rsidR="004F35F5" w:rsidRPr="0061649B" w:rsidRDefault="004F35F5" w:rsidP="00F721AC">
            <w:pPr>
              <w:pStyle w:val="TAL"/>
            </w:pPr>
            <w:r w:rsidRPr="0061649B">
              <w:t>type: String</w:t>
            </w:r>
          </w:p>
          <w:p w14:paraId="7B16CFD5" w14:textId="77777777" w:rsidR="004F35F5" w:rsidRPr="0061649B" w:rsidRDefault="004F35F5" w:rsidP="00F721AC">
            <w:pPr>
              <w:pStyle w:val="TAL"/>
            </w:pPr>
            <w:r w:rsidRPr="0061649B">
              <w:t>multiplicity: 1</w:t>
            </w:r>
          </w:p>
          <w:p w14:paraId="35300C73" w14:textId="77777777" w:rsidR="004F35F5" w:rsidRPr="0061649B" w:rsidRDefault="004F35F5" w:rsidP="00F721AC">
            <w:pPr>
              <w:pStyle w:val="TAL"/>
            </w:pPr>
            <w:r w:rsidRPr="0061649B">
              <w:t>isOrdered: N/A</w:t>
            </w:r>
          </w:p>
          <w:p w14:paraId="0F5A6B2D" w14:textId="77777777" w:rsidR="004F35F5" w:rsidRPr="00B940D8" w:rsidRDefault="004F35F5" w:rsidP="00F721AC">
            <w:pPr>
              <w:pStyle w:val="TAL"/>
            </w:pPr>
            <w:r w:rsidRPr="00B940D8">
              <w:t>isUnique: N/A</w:t>
            </w:r>
          </w:p>
          <w:p w14:paraId="1ACE5732" w14:textId="77777777" w:rsidR="004F35F5" w:rsidRPr="00B940D8" w:rsidRDefault="004F35F5" w:rsidP="00F721AC">
            <w:pPr>
              <w:pStyle w:val="TAL"/>
            </w:pPr>
            <w:r w:rsidRPr="00B940D8">
              <w:t>defaultValue: None</w:t>
            </w:r>
          </w:p>
          <w:p w14:paraId="78F3D554" w14:textId="77777777" w:rsidR="004F35F5" w:rsidRPr="0061649B" w:rsidRDefault="004F35F5" w:rsidP="00F721AC">
            <w:pPr>
              <w:pStyle w:val="TAL"/>
            </w:pPr>
            <w:r w:rsidRPr="0061649B">
              <w:t>isNullable: False</w:t>
            </w:r>
          </w:p>
        </w:tc>
      </w:tr>
      <w:tr w:rsidR="004F35F5" w:rsidRPr="00B26339" w14:paraId="68EB4DB3" w14:textId="77777777" w:rsidTr="00F721AC">
        <w:trPr>
          <w:cantSplit/>
          <w:jc w:val="center"/>
        </w:trPr>
        <w:tc>
          <w:tcPr>
            <w:tcW w:w="2547" w:type="dxa"/>
          </w:tcPr>
          <w:p w14:paraId="2599491C" w14:textId="77777777" w:rsidR="004F35F5" w:rsidRPr="0061649B" w:rsidRDefault="004F35F5" w:rsidP="00F721AC">
            <w:pPr>
              <w:pStyle w:val="TAL"/>
              <w:rPr>
                <w:rFonts w:cs="Arial"/>
                <w:szCs w:val="18"/>
              </w:rPr>
            </w:pPr>
            <w:r w:rsidRPr="0061649B">
              <w:rPr>
                <w:rFonts w:cs="Arial"/>
                <w:szCs w:val="18"/>
              </w:rPr>
              <w:t>objectInstances</w:t>
            </w:r>
          </w:p>
        </w:tc>
        <w:tc>
          <w:tcPr>
            <w:tcW w:w="5245" w:type="dxa"/>
          </w:tcPr>
          <w:p w14:paraId="04967212" w14:textId="77777777" w:rsidR="004F35F5" w:rsidRPr="0061649B" w:rsidRDefault="004F35F5" w:rsidP="00F721AC">
            <w:pPr>
              <w:pStyle w:val="TAL"/>
              <w:rPr>
                <w:szCs w:val="18"/>
              </w:rPr>
            </w:pPr>
            <w:r w:rsidRPr="0061649B">
              <w:rPr>
                <w:szCs w:val="18"/>
              </w:rPr>
              <w:t>List of managed object instances. Each object instance is identified by its DN.</w:t>
            </w:r>
          </w:p>
          <w:p w14:paraId="1AA2C72D" w14:textId="77777777" w:rsidR="004F35F5" w:rsidRPr="0061649B" w:rsidRDefault="004F35F5" w:rsidP="00F721AC">
            <w:pPr>
              <w:pStyle w:val="TAL"/>
              <w:rPr>
                <w:szCs w:val="18"/>
              </w:rPr>
            </w:pPr>
          </w:p>
          <w:p w14:paraId="71BFCA62" w14:textId="77777777" w:rsidR="004F35F5" w:rsidRPr="0061649B" w:rsidDel="00B463AC" w:rsidRDefault="004F35F5" w:rsidP="00F721AC">
            <w:pPr>
              <w:pStyle w:val="TAL"/>
              <w:rPr>
                <w:szCs w:val="18"/>
              </w:rPr>
            </w:pPr>
            <w:r w:rsidRPr="0061649B">
              <w:rPr>
                <w:szCs w:val="18"/>
              </w:rPr>
              <w:t>allowedValues: N/A</w:t>
            </w:r>
          </w:p>
        </w:tc>
        <w:tc>
          <w:tcPr>
            <w:tcW w:w="1984" w:type="dxa"/>
          </w:tcPr>
          <w:p w14:paraId="65C404EA" w14:textId="77777777" w:rsidR="004F35F5" w:rsidRPr="0061649B" w:rsidRDefault="004F35F5" w:rsidP="00F721AC">
            <w:pPr>
              <w:pStyle w:val="TAL"/>
            </w:pPr>
            <w:r w:rsidRPr="0061649B">
              <w:t>type: Dn</w:t>
            </w:r>
          </w:p>
          <w:p w14:paraId="2BFD73D4" w14:textId="77777777" w:rsidR="004F35F5" w:rsidRPr="0061649B" w:rsidRDefault="004F35F5" w:rsidP="00F721AC">
            <w:pPr>
              <w:pStyle w:val="TAL"/>
            </w:pPr>
            <w:r w:rsidRPr="0061649B">
              <w:t>multiplicity: *</w:t>
            </w:r>
          </w:p>
          <w:p w14:paraId="3551584B" w14:textId="77777777" w:rsidR="004F35F5" w:rsidRPr="0061649B" w:rsidRDefault="004F35F5" w:rsidP="00F721AC">
            <w:pPr>
              <w:pStyle w:val="TAL"/>
            </w:pPr>
            <w:r w:rsidRPr="0061649B">
              <w:t>isOrdered: False</w:t>
            </w:r>
          </w:p>
          <w:p w14:paraId="0CB50BA4" w14:textId="77777777" w:rsidR="004F35F5" w:rsidRPr="00B940D8" w:rsidRDefault="004F35F5" w:rsidP="00F721AC">
            <w:pPr>
              <w:pStyle w:val="TAL"/>
            </w:pPr>
            <w:r w:rsidRPr="00B940D8">
              <w:t>isUnique: True</w:t>
            </w:r>
          </w:p>
          <w:p w14:paraId="188C569E" w14:textId="77777777" w:rsidR="004F35F5" w:rsidRPr="00B940D8" w:rsidRDefault="004F35F5" w:rsidP="00F721AC">
            <w:pPr>
              <w:pStyle w:val="TAL"/>
            </w:pPr>
            <w:r w:rsidRPr="00B940D8">
              <w:t>defaultValue: None</w:t>
            </w:r>
          </w:p>
          <w:p w14:paraId="5AE39C2D" w14:textId="77777777" w:rsidR="004F35F5" w:rsidRPr="0061649B" w:rsidRDefault="004F35F5" w:rsidP="00F721AC">
            <w:pPr>
              <w:pStyle w:val="TAL"/>
            </w:pPr>
            <w:r w:rsidRPr="0061649B">
              <w:t>isNullable: False</w:t>
            </w:r>
          </w:p>
        </w:tc>
      </w:tr>
      <w:tr w:rsidR="004F35F5" w:rsidRPr="00B26339" w14:paraId="65AFC6F7" w14:textId="77777777" w:rsidTr="00F721AC">
        <w:trPr>
          <w:jc w:val="center"/>
        </w:trPr>
        <w:tc>
          <w:tcPr>
            <w:tcW w:w="2547" w:type="dxa"/>
          </w:tcPr>
          <w:p w14:paraId="2610C6B0" w14:textId="77777777" w:rsidR="004F35F5" w:rsidRPr="0061649B" w:rsidRDefault="004F35F5" w:rsidP="00F721AC">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CA30EAC" w14:textId="77777777" w:rsidR="004F35F5" w:rsidRPr="00B940D8" w:rsidRDefault="004F35F5" w:rsidP="00F721A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676DA4A" w14:textId="77777777" w:rsidR="004F35F5" w:rsidRPr="00B940D8" w:rsidRDefault="004F35F5" w:rsidP="00F721AC">
            <w:pPr>
              <w:keepNext/>
              <w:keepLines/>
              <w:spacing w:after="0"/>
              <w:rPr>
                <w:rFonts w:ascii="Arial" w:eastAsia="SimSun" w:hAnsi="Arial"/>
                <w:color w:val="000000"/>
                <w:sz w:val="18"/>
                <w:szCs w:val="18"/>
                <w:lang w:eastAsia="zh-CN"/>
              </w:rPr>
            </w:pPr>
          </w:p>
          <w:p w14:paraId="58A121D2"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89B666E"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CB56E71"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75AAEC8"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CEFFE4F"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DFBD365"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0E9BA75"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51A30294" w14:textId="77777777" w:rsidR="004F35F5" w:rsidRPr="00B940D8" w:rsidRDefault="004F35F5" w:rsidP="00F721A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5A6CD24" w14:textId="77777777" w:rsidR="004F35F5" w:rsidRPr="00B940D8" w:rsidRDefault="004F35F5" w:rsidP="00F721AC">
            <w:pPr>
              <w:keepNext/>
              <w:keepLines/>
              <w:spacing w:after="0"/>
              <w:rPr>
                <w:rFonts w:ascii="Arial" w:eastAsia="SimSun" w:hAnsi="Arial" w:cs="Arial"/>
                <w:sz w:val="18"/>
                <w:szCs w:val="18"/>
                <w:lang w:eastAsia="zh-CN"/>
              </w:rPr>
            </w:pPr>
          </w:p>
          <w:p w14:paraId="1B18D511"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2B2B1BD" w14:textId="77777777" w:rsidR="004F35F5" w:rsidRPr="00B940D8" w:rsidRDefault="004F35F5" w:rsidP="00F721AC">
            <w:pPr>
              <w:keepNext/>
              <w:keepLines/>
              <w:spacing w:after="0"/>
              <w:rPr>
                <w:rFonts w:ascii="Arial" w:eastAsia="SimSun" w:hAnsi="Arial"/>
                <w:bCs/>
                <w:sz w:val="18"/>
                <w:szCs w:val="18"/>
                <w:lang w:eastAsia="zh-CN"/>
              </w:rPr>
            </w:pPr>
          </w:p>
          <w:p w14:paraId="3C595ADB" w14:textId="77777777" w:rsidR="004F35F5" w:rsidRPr="0061649B" w:rsidRDefault="004F35F5" w:rsidP="00F721AC">
            <w:pPr>
              <w:spacing w:after="0"/>
              <w:rPr>
                <w:rFonts w:ascii="Arial" w:eastAsia="SimSun" w:hAnsi="Arial" w:cs="Arial"/>
                <w:sz w:val="18"/>
                <w:szCs w:val="18"/>
              </w:rPr>
            </w:pPr>
            <w:r w:rsidRPr="0061649B">
              <w:rPr>
                <w:rFonts w:ascii="Arial" w:eastAsia="SimSun" w:hAnsi="Arial" w:cs="Arial"/>
                <w:sz w:val="18"/>
                <w:szCs w:val="18"/>
              </w:rPr>
              <w:t>allowedValues: N/A</w:t>
            </w:r>
          </w:p>
          <w:p w14:paraId="4AFF4A11" w14:textId="77777777" w:rsidR="004F35F5" w:rsidRPr="00B940D8" w:rsidRDefault="004F35F5" w:rsidP="00F721AC">
            <w:pPr>
              <w:keepNext/>
              <w:keepLines/>
              <w:spacing w:after="0"/>
              <w:rPr>
                <w:rFonts w:ascii="Arial" w:eastAsia="SimSun" w:hAnsi="Arial"/>
                <w:bCs/>
                <w:sz w:val="18"/>
                <w:szCs w:val="18"/>
                <w:lang w:eastAsia="zh-CN"/>
              </w:rPr>
            </w:pPr>
          </w:p>
          <w:p w14:paraId="3EC94518"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A6C782B"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E4AEA47"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B0A8BC5"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EA0E693"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DBA5F5B"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31E90A9D"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448F9BB" w14:textId="77777777" w:rsidR="004F35F5" w:rsidRPr="00B940D8" w:rsidRDefault="004F35F5" w:rsidP="00F721AC">
            <w:pPr>
              <w:keepNext/>
              <w:keepLines/>
              <w:spacing w:after="0"/>
              <w:rPr>
                <w:rFonts w:ascii="Arial" w:eastAsia="SimSun" w:hAnsi="Arial"/>
                <w:bCs/>
                <w:sz w:val="18"/>
                <w:szCs w:val="18"/>
                <w:lang w:eastAsia="zh-CN"/>
              </w:rPr>
            </w:pPr>
          </w:p>
          <w:p w14:paraId="0EA16CD4"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1D8B816" w14:textId="77777777" w:rsidR="004F35F5" w:rsidRPr="00B940D8" w:rsidRDefault="004F35F5" w:rsidP="00F721AC">
            <w:pPr>
              <w:keepNext/>
              <w:keepLines/>
              <w:spacing w:after="0"/>
              <w:rPr>
                <w:rFonts w:ascii="Arial" w:eastAsia="SimSun" w:hAnsi="Arial"/>
                <w:bCs/>
                <w:sz w:val="18"/>
                <w:szCs w:val="18"/>
                <w:lang w:eastAsia="zh-CN"/>
              </w:rPr>
            </w:pPr>
          </w:p>
          <w:p w14:paraId="521B113D"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371248D" w14:textId="77777777" w:rsidR="004F35F5" w:rsidRPr="00B940D8" w:rsidRDefault="004F35F5" w:rsidP="00F721AC">
            <w:pPr>
              <w:widowControl w:val="0"/>
              <w:autoSpaceDE w:val="0"/>
              <w:autoSpaceDN w:val="0"/>
              <w:adjustRightInd w:val="0"/>
              <w:spacing w:after="0"/>
              <w:rPr>
                <w:rFonts w:ascii="Arial" w:eastAsia="SimSun" w:hAnsi="Arial" w:cs="Arial"/>
                <w:sz w:val="18"/>
                <w:szCs w:val="18"/>
                <w:lang w:eastAsia="zh-CN"/>
              </w:rPr>
            </w:pPr>
          </w:p>
          <w:p w14:paraId="56943BCB" w14:textId="77777777" w:rsidR="004F35F5" w:rsidRPr="00B940D8" w:rsidRDefault="004F35F5" w:rsidP="00F721AC">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FC6BD48" w14:textId="77777777" w:rsidR="004F35F5" w:rsidRPr="00B940D8" w:rsidRDefault="004F35F5" w:rsidP="00F721AC">
            <w:pPr>
              <w:keepNext/>
              <w:keepLines/>
              <w:spacing w:after="0"/>
              <w:rPr>
                <w:rFonts w:ascii="Arial" w:eastAsia="SimSun" w:hAnsi="Arial" w:cs="Arial"/>
                <w:bCs/>
                <w:sz w:val="18"/>
                <w:szCs w:val="18"/>
                <w:lang w:eastAsia="zh-CN"/>
              </w:rPr>
            </w:pPr>
          </w:p>
          <w:p w14:paraId="56582129"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DFD0FF8" w14:textId="77777777" w:rsidR="004F35F5" w:rsidRPr="00B940D8" w:rsidRDefault="004F35F5" w:rsidP="00F721AC">
            <w:pPr>
              <w:keepNext/>
              <w:keepLines/>
              <w:spacing w:after="0"/>
              <w:rPr>
                <w:rFonts w:ascii="Arial" w:eastAsia="SimSun" w:hAnsi="Arial" w:cs="Arial"/>
                <w:sz w:val="18"/>
                <w:szCs w:val="18"/>
                <w:lang w:eastAsia="zh-CN"/>
              </w:rPr>
            </w:pPr>
          </w:p>
          <w:p w14:paraId="405A4A0D"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2D7ADF6" w14:textId="77777777" w:rsidR="004F35F5" w:rsidRPr="00B940D8" w:rsidRDefault="004F35F5" w:rsidP="00F721AC">
            <w:pPr>
              <w:keepNext/>
              <w:keepLines/>
              <w:spacing w:after="0"/>
              <w:rPr>
                <w:rFonts w:ascii="Arial" w:eastAsia="SimSun" w:hAnsi="Arial"/>
                <w:bCs/>
                <w:sz w:val="18"/>
                <w:szCs w:val="18"/>
                <w:lang w:eastAsia="zh-CN"/>
              </w:rPr>
            </w:pPr>
          </w:p>
          <w:p w14:paraId="07399D06"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8499CD0" w14:textId="77777777" w:rsidR="004F35F5" w:rsidRPr="00B940D8" w:rsidRDefault="004F35F5" w:rsidP="00F721AC">
            <w:pPr>
              <w:keepNext/>
              <w:keepLines/>
              <w:spacing w:after="0"/>
              <w:rPr>
                <w:rFonts w:ascii="Arial" w:eastAsia="SimSun" w:hAnsi="Arial" w:cs="Arial"/>
                <w:sz w:val="18"/>
                <w:szCs w:val="18"/>
                <w:lang w:eastAsia="zh-CN"/>
              </w:rPr>
            </w:pPr>
          </w:p>
          <w:p w14:paraId="4B11A2CA"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E9F074E" w14:textId="77777777" w:rsidR="004F35F5" w:rsidRPr="00B940D8" w:rsidRDefault="004F35F5" w:rsidP="00F721AC">
            <w:pPr>
              <w:keepNext/>
              <w:keepLines/>
              <w:spacing w:after="0"/>
              <w:rPr>
                <w:rFonts w:ascii="Arial" w:eastAsia="SimSun" w:hAnsi="Arial" w:cs="Arial"/>
                <w:sz w:val="18"/>
                <w:szCs w:val="18"/>
                <w:lang w:eastAsia="zh-CN"/>
              </w:rPr>
            </w:pPr>
          </w:p>
          <w:p w14:paraId="35E83911" w14:textId="77777777" w:rsidR="004F35F5" w:rsidRPr="00B940D8" w:rsidRDefault="004F35F5" w:rsidP="00F721AC">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8E21339" w14:textId="77777777" w:rsidR="004F35F5" w:rsidRPr="00B940D8" w:rsidRDefault="004F35F5" w:rsidP="00F721AC">
            <w:pPr>
              <w:keepNext/>
              <w:keepLines/>
              <w:spacing w:after="0"/>
              <w:rPr>
                <w:rFonts w:ascii="Arial" w:eastAsia="SimSun" w:hAnsi="Arial" w:cs="Arial"/>
                <w:sz w:val="18"/>
                <w:szCs w:val="18"/>
                <w:lang w:eastAsia="zh-CN"/>
              </w:rPr>
            </w:pPr>
          </w:p>
          <w:p w14:paraId="04084794" w14:textId="77777777" w:rsidR="004F35F5" w:rsidRPr="0061649B" w:rsidRDefault="004F35F5" w:rsidP="00F721AC">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CAEB263" w14:textId="77777777" w:rsidR="004F35F5" w:rsidRPr="0061649B" w:rsidRDefault="004F35F5" w:rsidP="00F721AC">
            <w:pPr>
              <w:pStyle w:val="TAL"/>
              <w:rPr>
                <w:rFonts w:eastAsia="SimSun"/>
              </w:rPr>
            </w:pPr>
            <w:r w:rsidRPr="0061649B">
              <w:rPr>
                <w:rFonts w:eastAsia="SimSun"/>
              </w:rPr>
              <w:t>type: String</w:t>
            </w:r>
          </w:p>
          <w:p w14:paraId="64FE4D97" w14:textId="77777777" w:rsidR="004F35F5" w:rsidRPr="0061649B" w:rsidRDefault="004F35F5" w:rsidP="00F721AC">
            <w:pPr>
              <w:pStyle w:val="TAL"/>
              <w:rPr>
                <w:rFonts w:eastAsia="SimSun"/>
                <w:lang w:eastAsia="zh-CN"/>
              </w:rPr>
            </w:pPr>
            <w:r w:rsidRPr="0061649B">
              <w:rPr>
                <w:rFonts w:eastAsia="SimSun"/>
              </w:rPr>
              <w:t>multiplicity: 0..</w:t>
            </w:r>
            <w:r w:rsidRPr="0061649B">
              <w:rPr>
                <w:rFonts w:eastAsia="SimSun"/>
                <w:lang w:eastAsia="zh-CN"/>
              </w:rPr>
              <w:t>*</w:t>
            </w:r>
          </w:p>
          <w:p w14:paraId="0AF37A97" w14:textId="77777777" w:rsidR="004F35F5" w:rsidRPr="0061649B" w:rsidRDefault="004F35F5" w:rsidP="00F721AC">
            <w:pPr>
              <w:pStyle w:val="TAL"/>
              <w:rPr>
                <w:rFonts w:eastAsia="SimSun"/>
                <w:lang w:eastAsia="zh-CN"/>
              </w:rPr>
            </w:pPr>
            <w:r w:rsidRPr="0061649B">
              <w:rPr>
                <w:rFonts w:eastAsia="SimSun"/>
              </w:rPr>
              <w:t>isOrdered: False</w:t>
            </w:r>
          </w:p>
          <w:p w14:paraId="39B2B970" w14:textId="77777777" w:rsidR="004F35F5" w:rsidRPr="00B940D8" w:rsidRDefault="004F35F5" w:rsidP="00F721AC">
            <w:pPr>
              <w:pStyle w:val="TAL"/>
              <w:rPr>
                <w:rFonts w:eastAsia="SimSun"/>
                <w:lang w:eastAsia="zh-CN"/>
              </w:rPr>
            </w:pPr>
            <w:r w:rsidRPr="00B940D8">
              <w:rPr>
                <w:rFonts w:eastAsia="SimSun"/>
              </w:rPr>
              <w:t xml:space="preserve">isUnique: </w:t>
            </w:r>
            <w:r w:rsidRPr="00B940D8">
              <w:rPr>
                <w:rFonts w:eastAsia="SimSun"/>
                <w:lang w:eastAsia="zh-CN"/>
              </w:rPr>
              <w:t>True</w:t>
            </w:r>
          </w:p>
          <w:p w14:paraId="1880DB93" w14:textId="77777777" w:rsidR="004F35F5" w:rsidRPr="00B940D8" w:rsidRDefault="004F35F5" w:rsidP="00F721AC">
            <w:pPr>
              <w:pStyle w:val="TAL"/>
              <w:rPr>
                <w:rFonts w:eastAsia="SimSun"/>
              </w:rPr>
            </w:pPr>
            <w:r w:rsidRPr="00B940D8">
              <w:rPr>
                <w:rFonts w:eastAsia="SimSun"/>
              </w:rPr>
              <w:t>defaultValue: None</w:t>
            </w:r>
          </w:p>
          <w:p w14:paraId="227460BC" w14:textId="77777777" w:rsidR="004F35F5" w:rsidRPr="0061649B" w:rsidRDefault="004F35F5" w:rsidP="00F721AC">
            <w:pPr>
              <w:pStyle w:val="TAL"/>
              <w:rPr>
                <w:rFonts w:eastAsia="SimSun"/>
              </w:rPr>
            </w:pPr>
            <w:r w:rsidRPr="00B940D8">
              <w:rPr>
                <w:rFonts w:eastAsia="SimSun"/>
              </w:rPr>
              <w:t>isNullable: True</w:t>
            </w:r>
          </w:p>
        </w:tc>
      </w:tr>
      <w:tr w:rsidR="004F35F5" w:rsidRPr="00B26339" w14:paraId="493B35FF" w14:textId="77777777" w:rsidTr="00F721AC">
        <w:trPr>
          <w:jc w:val="center"/>
        </w:trPr>
        <w:tc>
          <w:tcPr>
            <w:tcW w:w="2547" w:type="dxa"/>
          </w:tcPr>
          <w:p w14:paraId="2370D430" w14:textId="77777777" w:rsidR="004F35F5" w:rsidRPr="0061649B" w:rsidRDefault="004F35F5" w:rsidP="00F721AC">
            <w:pPr>
              <w:pStyle w:val="TAL"/>
              <w:rPr>
                <w:rFonts w:cs="Arial"/>
                <w:szCs w:val="18"/>
              </w:rPr>
            </w:pPr>
            <w:r w:rsidRPr="0061649B">
              <w:rPr>
                <w:rFonts w:cs="Arial"/>
                <w:szCs w:val="18"/>
              </w:rPr>
              <w:lastRenderedPageBreak/>
              <w:t>priorityLabel</w:t>
            </w:r>
          </w:p>
        </w:tc>
        <w:tc>
          <w:tcPr>
            <w:tcW w:w="5245" w:type="dxa"/>
          </w:tcPr>
          <w:p w14:paraId="3A8902D7" w14:textId="77777777" w:rsidR="004F35F5" w:rsidRPr="0061649B" w:rsidRDefault="004F35F5" w:rsidP="00F721A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53EBDEF" w14:textId="77777777" w:rsidR="004F35F5" w:rsidRPr="0061649B" w:rsidRDefault="004F35F5" w:rsidP="00F721AC">
            <w:pPr>
              <w:pStyle w:val="TAL"/>
            </w:pPr>
            <w:r w:rsidRPr="0061649B">
              <w:t>type: Integer</w:t>
            </w:r>
          </w:p>
          <w:p w14:paraId="43094CC5" w14:textId="77777777" w:rsidR="004F35F5" w:rsidRPr="0061649B" w:rsidRDefault="004F35F5" w:rsidP="00F721AC">
            <w:pPr>
              <w:pStyle w:val="TAL"/>
            </w:pPr>
            <w:r w:rsidRPr="0061649B">
              <w:t>multiplicity: 1</w:t>
            </w:r>
          </w:p>
          <w:p w14:paraId="56D2FE54" w14:textId="77777777" w:rsidR="004F35F5" w:rsidRPr="0061649B" w:rsidRDefault="004F35F5" w:rsidP="00F721AC">
            <w:pPr>
              <w:pStyle w:val="TAL"/>
            </w:pPr>
            <w:r w:rsidRPr="0061649B">
              <w:t>isOrdered: N/A</w:t>
            </w:r>
          </w:p>
          <w:p w14:paraId="7773B168" w14:textId="77777777" w:rsidR="004F35F5" w:rsidRPr="0061649B" w:rsidRDefault="004F35F5" w:rsidP="00F721AC">
            <w:pPr>
              <w:pStyle w:val="TAL"/>
            </w:pPr>
            <w:r w:rsidRPr="0061649B">
              <w:t>isUnique: N/A</w:t>
            </w:r>
          </w:p>
          <w:p w14:paraId="2C69DB44" w14:textId="77777777" w:rsidR="004F35F5" w:rsidRPr="0061649B" w:rsidRDefault="004F35F5" w:rsidP="00F721AC">
            <w:pPr>
              <w:pStyle w:val="TAL"/>
            </w:pPr>
            <w:r w:rsidRPr="0061649B">
              <w:t>defaultValue: None</w:t>
            </w:r>
          </w:p>
          <w:p w14:paraId="740D9C89" w14:textId="77777777" w:rsidR="004F35F5" w:rsidRPr="0061649B" w:rsidRDefault="004F35F5" w:rsidP="00F721AC">
            <w:pPr>
              <w:pStyle w:val="TAL"/>
            </w:pPr>
            <w:r w:rsidRPr="0061649B">
              <w:t>isNullable: False</w:t>
            </w:r>
          </w:p>
        </w:tc>
      </w:tr>
      <w:tr w:rsidR="004F35F5" w:rsidRPr="00B26339" w14:paraId="5BD8CC9B" w14:textId="77777777" w:rsidTr="00F721AC">
        <w:trPr>
          <w:cantSplit/>
          <w:jc w:val="center"/>
        </w:trPr>
        <w:tc>
          <w:tcPr>
            <w:tcW w:w="2547" w:type="dxa"/>
          </w:tcPr>
          <w:p w14:paraId="7F9345C9" w14:textId="77777777" w:rsidR="004F35F5" w:rsidRPr="0061649B" w:rsidRDefault="004F35F5" w:rsidP="00F721AC">
            <w:pPr>
              <w:pStyle w:val="TAL"/>
              <w:rPr>
                <w:rFonts w:cs="Arial"/>
                <w:szCs w:val="18"/>
                <w:lang w:eastAsia="zh-CN"/>
              </w:rPr>
            </w:pPr>
            <w:r w:rsidRPr="0061649B">
              <w:rPr>
                <w:rFonts w:cs="Arial"/>
                <w:szCs w:val="18"/>
              </w:rPr>
              <w:t>protocolVersion</w:t>
            </w:r>
          </w:p>
        </w:tc>
        <w:tc>
          <w:tcPr>
            <w:tcW w:w="5245" w:type="dxa"/>
          </w:tcPr>
          <w:p w14:paraId="4FE91B2B" w14:textId="77777777" w:rsidR="004F35F5" w:rsidRPr="0061649B" w:rsidRDefault="004F35F5" w:rsidP="00F721A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C410DF" w14:textId="77777777" w:rsidR="004F35F5" w:rsidRPr="0061649B" w:rsidRDefault="004F35F5" w:rsidP="00F721AC">
            <w:pPr>
              <w:pStyle w:val="TAL"/>
              <w:rPr>
                <w:szCs w:val="18"/>
                <w:lang w:eastAsia="zh-CN"/>
              </w:rPr>
            </w:pPr>
          </w:p>
          <w:p w14:paraId="48C80318" w14:textId="77777777" w:rsidR="004F35F5" w:rsidRPr="0061649B" w:rsidRDefault="004F35F5" w:rsidP="00F721AC">
            <w:pPr>
              <w:pStyle w:val="TAL"/>
              <w:rPr>
                <w:rFonts w:cs="Arial"/>
                <w:szCs w:val="18"/>
              </w:rPr>
            </w:pPr>
            <w:r w:rsidRPr="0061649B">
              <w:rPr>
                <w:rFonts w:cs="Arial"/>
                <w:szCs w:val="18"/>
              </w:rPr>
              <w:t>allowedValues: N/A</w:t>
            </w:r>
          </w:p>
        </w:tc>
        <w:tc>
          <w:tcPr>
            <w:tcW w:w="1984" w:type="dxa"/>
          </w:tcPr>
          <w:p w14:paraId="3C2B7F85" w14:textId="77777777" w:rsidR="004F35F5" w:rsidRPr="0061649B" w:rsidRDefault="004F35F5" w:rsidP="00F721AC">
            <w:pPr>
              <w:pStyle w:val="TAL"/>
            </w:pPr>
            <w:r w:rsidRPr="0061649B">
              <w:t>type: String</w:t>
            </w:r>
          </w:p>
          <w:p w14:paraId="6BC7D5F3" w14:textId="77777777" w:rsidR="004F35F5" w:rsidRPr="0061649B" w:rsidRDefault="004F35F5" w:rsidP="00F721AC">
            <w:pPr>
              <w:pStyle w:val="TAL"/>
            </w:pPr>
            <w:r w:rsidRPr="0061649B">
              <w:t>multiplicity: *</w:t>
            </w:r>
          </w:p>
          <w:p w14:paraId="6C67B3CD" w14:textId="77777777" w:rsidR="004F35F5" w:rsidRPr="0061649B" w:rsidRDefault="004F35F5" w:rsidP="00F721AC">
            <w:pPr>
              <w:pStyle w:val="TAL"/>
            </w:pPr>
            <w:r w:rsidRPr="0061649B">
              <w:t>isOrdered: False</w:t>
            </w:r>
          </w:p>
          <w:p w14:paraId="6169A84C" w14:textId="77777777" w:rsidR="004F35F5" w:rsidRPr="0061649B" w:rsidRDefault="004F35F5" w:rsidP="00F721AC">
            <w:pPr>
              <w:pStyle w:val="TAL"/>
            </w:pPr>
            <w:r w:rsidRPr="0061649B">
              <w:t>isUnique: True</w:t>
            </w:r>
          </w:p>
          <w:p w14:paraId="2D6A49F2" w14:textId="77777777" w:rsidR="004F35F5" w:rsidRPr="0061649B" w:rsidRDefault="004F35F5" w:rsidP="00F721AC">
            <w:pPr>
              <w:pStyle w:val="TAL"/>
            </w:pPr>
            <w:r w:rsidRPr="0061649B">
              <w:t>defaultValue: None</w:t>
            </w:r>
          </w:p>
          <w:p w14:paraId="61A396B0" w14:textId="77777777" w:rsidR="004F35F5" w:rsidRPr="0061649B" w:rsidRDefault="004F35F5" w:rsidP="00F721AC">
            <w:pPr>
              <w:pStyle w:val="TAL"/>
            </w:pPr>
            <w:r w:rsidRPr="0061649B">
              <w:t>isNullable: False</w:t>
            </w:r>
          </w:p>
        </w:tc>
      </w:tr>
      <w:tr w:rsidR="004F35F5" w:rsidRPr="00B26339" w14:paraId="13514147" w14:textId="77777777" w:rsidTr="00F721AC">
        <w:trPr>
          <w:cantSplit/>
          <w:jc w:val="center"/>
        </w:trPr>
        <w:tc>
          <w:tcPr>
            <w:tcW w:w="2547" w:type="dxa"/>
          </w:tcPr>
          <w:p w14:paraId="272E3B04" w14:textId="77777777" w:rsidR="004F35F5" w:rsidRPr="0061649B" w:rsidRDefault="004F35F5" w:rsidP="00F721AC">
            <w:pPr>
              <w:pStyle w:val="TAL"/>
              <w:rPr>
                <w:rFonts w:cs="Arial"/>
                <w:szCs w:val="18"/>
                <w:lang w:eastAsia="de-DE"/>
              </w:rPr>
            </w:pPr>
            <w:r w:rsidRPr="0061649B">
              <w:rPr>
                <w:rFonts w:cs="Arial"/>
                <w:szCs w:val="18"/>
                <w:lang w:eastAsia="zh-CN"/>
              </w:rPr>
              <w:t>setOfMcc</w:t>
            </w:r>
          </w:p>
        </w:tc>
        <w:tc>
          <w:tcPr>
            <w:tcW w:w="5245" w:type="dxa"/>
          </w:tcPr>
          <w:p w14:paraId="339AC0BA" w14:textId="77777777" w:rsidR="004F35F5" w:rsidRPr="0061649B" w:rsidRDefault="004F35F5" w:rsidP="00F721A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2E062DB" w14:textId="77777777" w:rsidR="004F35F5" w:rsidRPr="0061649B" w:rsidRDefault="004F35F5" w:rsidP="00F721AC">
            <w:pPr>
              <w:pStyle w:val="TAL"/>
              <w:rPr>
                <w:szCs w:val="18"/>
                <w:lang w:eastAsia="zh-CN"/>
              </w:rPr>
            </w:pPr>
          </w:p>
          <w:p w14:paraId="053D49BF" w14:textId="77777777" w:rsidR="004F35F5" w:rsidRPr="0061649B" w:rsidRDefault="004F35F5" w:rsidP="00F721AC">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B42E43A" w14:textId="77777777" w:rsidR="004F35F5" w:rsidRPr="0061649B" w:rsidRDefault="004F35F5" w:rsidP="00F721AC">
            <w:pPr>
              <w:pStyle w:val="TAL"/>
              <w:rPr>
                <w:szCs w:val="18"/>
                <w:lang w:eastAsia="zh-CN"/>
              </w:rPr>
            </w:pPr>
          </w:p>
          <w:p w14:paraId="703A559E" w14:textId="77777777" w:rsidR="004F35F5" w:rsidRPr="0061649B" w:rsidRDefault="004F35F5" w:rsidP="00F721AC">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8F3725B" w14:textId="77777777" w:rsidR="004F35F5" w:rsidRPr="0061649B" w:rsidRDefault="004F35F5" w:rsidP="00F721AC">
            <w:pPr>
              <w:pStyle w:val="TAL"/>
            </w:pPr>
            <w:r w:rsidRPr="0061649B">
              <w:t>type: Integer</w:t>
            </w:r>
          </w:p>
          <w:p w14:paraId="7E76CC85" w14:textId="77777777" w:rsidR="004F35F5" w:rsidRPr="0061649B" w:rsidRDefault="004F35F5" w:rsidP="00F721AC">
            <w:pPr>
              <w:pStyle w:val="TAL"/>
            </w:pPr>
            <w:r w:rsidRPr="0061649B">
              <w:t>multiplicity: 1..*</w:t>
            </w:r>
          </w:p>
          <w:p w14:paraId="2E9104C0" w14:textId="77777777" w:rsidR="004F35F5" w:rsidRPr="0061649B" w:rsidRDefault="004F35F5" w:rsidP="00F721AC">
            <w:pPr>
              <w:pStyle w:val="TAL"/>
            </w:pPr>
            <w:r w:rsidRPr="0061649B">
              <w:t>isOrdered: False</w:t>
            </w:r>
          </w:p>
          <w:p w14:paraId="0C700C1A" w14:textId="77777777" w:rsidR="004F35F5" w:rsidRPr="0061649B" w:rsidRDefault="004F35F5" w:rsidP="00F721AC">
            <w:pPr>
              <w:pStyle w:val="TAL"/>
            </w:pPr>
            <w:r w:rsidRPr="0061649B">
              <w:t>isUnique: True</w:t>
            </w:r>
          </w:p>
          <w:p w14:paraId="418CE676" w14:textId="77777777" w:rsidR="004F35F5" w:rsidRPr="0061649B" w:rsidRDefault="004F35F5" w:rsidP="00F721AC">
            <w:pPr>
              <w:pStyle w:val="TAL"/>
            </w:pPr>
            <w:r w:rsidRPr="0061649B">
              <w:t>defaultValue: None</w:t>
            </w:r>
          </w:p>
          <w:p w14:paraId="55720C5D" w14:textId="77777777" w:rsidR="004F35F5" w:rsidRPr="0061649B" w:rsidRDefault="004F35F5" w:rsidP="00F721AC">
            <w:pPr>
              <w:pStyle w:val="TAL"/>
            </w:pPr>
            <w:r w:rsidRPr="0061649B">
              <w:t>isNullable: False</w:t>
            </w:r>
          </w:p>
        </w:tc>
      </w:tr>
      <w:tr w:rsidR="004F35F5" w:rsidRPr="00B26339" w14:paraId="0590E9D4" w14:textId="77777777" w:rsidTr="00F721AC">
        <w:trPr>
          <w:cantSplit/>
          <w:jc w:val="center"/>
        </w:trPr>
        <w:tc>
          <w:tcPr>
            <w:tcW w:w="2547" w:type="dxa"/>
          </w:tcPr>
          <w:p w14:paraId="2F41ED14" w14:textId="77777777" w:rsidR="004F35F5" w:rsidRPr="0061649B" w:rsidRDefault="004F35F5" w:rsidP="00F721AC">
            <w:pPr>
              <w:pStyle w:val="TAL"/>
              <w:rPr>
                <w:rFonts w:cs="Arial"/>
                <w:szCs w:val="18"/>
              </w:rPr>
            </w:pPr>
            <w:r w:rsidRPr="0061649B">
              <w:rPr>
                <w:rFonts w:cs="Arial"/>
                <w:szCs w:val="18"/>
              </w:rPr>
              <w:t>swVersion</w:t>
            </w:r>
          </w:p>
        </w:tc>
        <w:tc>
          <w:tcPr>
            <w:tcW w:w="5245" w:type="dxa"/>
          </w:tcPr>
          <w:p w14:paraId="0F30D928" w14:textId="77777777" w:rsidR="004F35F5" w:rsidRPr="0061649B" w:rsidRDefault="004F35F5" w:rsidP="00F721AC">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007928B" w14:textId="77777777" w:rsidR="004F35F5" w:rsidRPr="0061649B" w:rsidRDefault="004F35F5" w:rsidP="00F721AC">
            <w:pPr>
              <w:pStyle w:val="TAL"/>
              <w:rPr>
                <w:szCs w:val="18"/>
              </w:rPr>
            </w:pPr>
          </w:p>
          <w:p w14:paraId="1D8DD57C"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6543BA9B" w14:textId="77777777" w:rsidR="004F35F5" w:rsidRPr="0061649B" w:rsidRDefault="004F35F5" w:rsidP="00F721AC">
            <w:pPr>
              <w:pStyle w:val="TAL"/>
            </w:pPr>
            <w:r w:rsidRPr="0061649B">
              <w:t>type: String</w:t>
            </w:r>
          </w:p>
          <w:p w14:paraId="725AADDD" w14:textId="77777777" w:rsidR="004F35F5" w:rsidRPr="0061649B" w:rsidRDefault="004F35F5" w:rsidP="00F721AC">
            <w:pPr>
              <w:pStyle w:val="TAL"/>
            </w:pPr>
            <w:r w:rsidRPr="0061649B">
              <w:t>multiplicity: 0..1</w:t>
            </w:r>
          </w:p>
          <w:p w14:paraId="1BCCE429" w14:textId="77777777" w:rsidR="004F35F5" w:rsidRPr="0061649B" w:rsidRDefault="004F35F5" w:rsidP="00F721AC">
            <w:pPr>
              <w:pStyle w:val="TAL"/>
            </w:pPr>
            <w:r w:rsidRPr="0061649B">
              <w:t>isOrdered: N/A</w:t>
            </w:r>
          </w:p>
          <w:p w14:paraId="1E59A986" w14:textId="77777777" w:rsidR="004F35F5" w:rsidRPr="00B940D8" w:rsidRDefault="004F35F5" w:rsidP="00F721AC">
            <w:pPr>
              <w:pStyle w:val="TAL"/>
            </w:pPr>
            <w:r w:rsidRPr="00B940D8">
              <w:t>isUnique: N/A</w:t>
            </w:r>
          </w:p>
          <w:p w14:paraId="70C94F18" w14:textId="77777777" w:rsidR="004F35F5" w:rsidRPr="00B940D8" w:rsidRDefault="004F35F5" w:rsidP="00F721AC">
            <w:pPr>
              <w:pStyle w:val="TAL"/>
            </w:pPr>
            <w:r w:rsidRPr="00B940D8">
              <w:t>defaultValue: None</w:t>
            </w:r>
          </w:p>
          <w:p w14:paraId="75EC4E9E" w14:textId="77777777" w:rsidR="004F35F5" w:rsidRPr="0061649B" w:rsidRDefault="004F35F5" w:rsidP="00F721AC">
            <w:pPr>
              <w:pStyle w:val="TAL"/>
            </w:pPr>
            <w:r w:rsidRPr="0061649B">
              <w:t>isNullable: False</w:t>
            </w:r>
          </w:p>
        </w:tc>
      </w:tr>
      <w:tr w:rsidR="004F35F5" w:rsidRPr="00B26339" w14:paraId="3B073A7A" w14:textId="77777777" w:rsidTr="00F721AC">
        <w:trPr>
          <w:cantSplit/>
          <w:jc w:val="center"/>
        </w:trPr>
        <w:tc>
          <w:tcPr>
            <w:tcW w:w="2547" w:type="dxa"/>
          </w:tcPr>
          <w:p w14:paraId="2367292F" w14:textId="77777777" w:rsidR="004F35F5" w:rsidRPr="0061649B" w:rsidRDefault="004F35F5" w:rsidP="00F721AC">
            <w:pPr>
              <w:pStyle w:val="TAL"/>
              <w:rPr>
                <w:rFonts w:cs="Arial"/>
                <w:szCs w:val="18"/>
              </w:rPr>
            </w:pPr>
            <w:r w:rsidRPr="0061649B">
              <w:rPr>
                <w:rFonts w:cs="Arial"/>
                <w:szCs w:val="18"/>
              </w:rPr>
              <w:t>systemDN</w:t>
            </w:r>
          </w:p>
        </w:tc>
        <w:tc>
          <w:tcPr>
            <w:tcW w:w="5245" w:type="dxa"/>
          </w:tcPr>
          <w:p w14:paraId="47A3A845" w14:textId="77777777" w:rsidR="004F35F5" w:rsidRPr="0061649B" w:rsidRDefault="004F35F5" w:rsidP="00F721AC">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6C7B41BF" w14:textId="77777777" w:rsidR="004F35F5" w:rsidRPr="0061649B" w:rsidRDefault="004F35F5" w:rsidP="00F721AC">
            <w:pPr>
              <w:pStyle w:val="TAL"/>
              <w:rPr>
                <w:szCs w:val="18"/>
              </w:rPr>
            </w:pPr>
          </w:p>
          <w:p w14:paraId="4F961EB1"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4D245221" w14:textId="77777777" w:rsidR="004F35F5" w:rsidRPr="0061649B" w:rsidRDefault="004F35F5" w:rsidP="00F721AC">
            <w:pPr>
              <w:pStyle w:val="TAL"/>
            </w:pPr>
            <w:r w:rsidRPr="0061649B">
              <w:t>type: DN</w:t>
            </w:r>
          </w:p>
          <w:p w14:paraId="056F9010" w14:textId="77777777" w:rsidR="004F35F5" w:rsidRPr="0061649B" w:rsidRDefault="004F35F5" w:rsidP="00F721AC">
            <w:pPr>
              <w:pStyle w:val="TAL"/>
            </w:pPr>
            <w:r w:rsidRPr="0061649B">
              <w:t>multiplicity: 0..1</w:t>
            </w:r>
          </w:p>
          <w:p w14:paraId="23F661A6" w14:textId="77777777" w:rsidR="004F35F5" w:rsidRPr="0061649B" w:rsidRDefault="004F35F5" w:rsidP="00F721AC">
            <w:pPr>
              <w:pStyle w:val="TAL"/>
            </w:pPr>
            <w:r w:rsidRPr="0061649B">
              <w:t>isOrdered: N/A</w:t>
            </w:r>
          </w:p>
          <w:p w14:paraId="3E0CDABF" w14:textId="77777777" w:rsidR="004F35F5" w:rsidRPr="00B940D8" w:rsidRDefault="004F35F5" w:rsidP="00F721AC">
            <w:pPr>
              <w:pStyle w:val="TAL"/>
            </w:pPr>
            <w:r w:rsidRPr="00B940D8">
              <w:t>isUnique: N/A</w:t>
            </w:r>
          </w:p>
          <w:p w14:paraId="0E30A922" w14:textId="77777777" w:rsidR="004F35F5" w:rsidRPr="00B940D8" w:rsidRDefault="004F35F5" w:rsidP="00F721AC">
            <w:pPr>
              <w:pStyle w:val="TAL"/>
            </w:pPr>
            <w:r w:rsidRPr="00B940D8">
              <w:t>defaultValue: None</w:t>
            </w:r>
          </w:p>
          <w:p w14:paraId="7BD5255C" w14:textId="77777777" w:rsidR="004F35F5" w:rsidRPr="0061649B" w:rsidRDefault="004F35F5" w:rsidP="00F721AC">
            <w:pPr>
              <w:pStyle w:val="TAL"/>
            </w:pPr>
            <w:r w:rsidRPr="0061649B">
              <w:t>isNullable: False</w:t>
            </w:r>
          </w:p>
        </w:tc>
      </w:tr>
      <w:tr w:rsidR="004F35F5" w:rsidRPr="00B26339" w14:paraId="10C56D73" w14:textId="77777777" w:rsidTr="00F721AC">
        <w:trPr>
          <w:cantSplit/>
          <w:jc w:val="center"/>
        </w:trPr>
        <w:tc>
          <w:tcPr>
            <w:tcW w:w="2547" w:type="dxa"/>
          </w:tcPr>
          <w:p w14:paraId="1F5B1E22" w14:textId="77777777" w:rsidR="004F35F5" w:rsidRPr="0061649B" w:rsidRDefault="004F35F5" w:rsidP="00F721AC">
            <w:pPr>
              <w:pStyle w:val="TAL"/>
              <w:rPr>
                <w:rFonts w:cs="Arial"/>
                <w:szCs w:val="18"/>
                <w:lang w:eastAsia="de-DE"/>
              </w:rPr>
            </w:pPr>
            <w:r w:rsidRPr="0061649B">
              <w:rPr>
                <w:rFonts w:cs="Arial"/>
                <w:szCs w:val="18"/>
              </w:rPr>
              <w:t>userDefinedState</w:t>
            </w:r>
          </w:p>
        </w:tc>
        <w:tc>
          <w:tcPr>
            <w:tcW w:w="5245" w:type="dxa"/>
          </w:tcPr>
          <w:p w14:paraId="059FC098" w14:textId="77777777" w:rsidR="004F35F5" w:rsidRPr="0061649B" w:rsidRDefault="004F35F5" w:rsidP="00F721AC">
            <w:pPr>
              <w:pStyle w:val="TAL"/>
              <w:rPr>
                <w:szCs w:val="18"/>
              </w:rPr>
            </w:pPr>
            <w:r w:rsidRPr="0061649B">
              <w:rPr>
                <w:szCs w:val="18"/>
              </w:rPr>
              <w:t>An operator defined state for operator specific usage.</w:t>
            </w:r>
          </w:p>
          <w:p w14:paraId="5CAC2A35" w14:textId="77777777" w:rsidR="004F35F5" w:rsidRPr="0061649B" w:rsidRDefault="004F35F5" w:rsidP="00F721AC">
            <w:pPr>
              <w:pStyle w:val="TAL"/>
              <w:rPr>
                <w:szCs w:val="18"/>
              </w:rPr>
            </w:pPr>
          </w:p>
          <w:p w14:paraId="53DC2CC9"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40AF0CB0" w14:textId="77777777" w:rsidR="004F35F5" w:rsidRPr="0061649B" w:rsidRDefault="004F35F5" w:rsidP="00F721AC">
            <w:pPr>
              <w:pStyle w:val="TAL"/>
            </w:pPr>
            <w:r w:rsidRPr="0061649B">
              <w:t>type: String</w:t>
            </w:r>
          </w:p>
          <w:p w14:paraId="16868479" w14:textId="77777777" w:rsidR="004F35F5" w:rsidRPr="0061649B" w:rsidRDefault="004F35F5" w:rsidP="00F721AC">
            <w:pPr>
              <w:pStyle w:val="TAL"/>
            </w:pPr>
            <w:r w:rsidRPr="0061649B">
              <w:t>multiplicity: 0..1</w:t>
            </w:r>
          </w:p>
          <w:p w14:paraId="4194C2D7" w14:textId="77777777" w:rsidR="004F35F5" w:rsidRPr="0061649B" w:rsidRDefault="004F35F5" w:rsidP="00F721AC">
            <w:pPr>
              <w:pStyle w:val="TAL"/>
            </w:pPr>
            <w:r w:rsidRPr="0061649B">
              <w:t>isOrdered: N/A</w:t>
            </w:r>
          </w:p>
          <w:p w14:paraId="03038461" w14:textId="77777777" w:rsidR="004F35F5" w:rsidRPr="00B940D8" w:rsidRDefault="004F35F5" w:rsidP="00F721AC">
            <w:pPr>
              <w:pStyle w:val="TAL"/>
            </w:pPr>
            <w:r w:rsidRPr="00B940D8">
              <w:t>isUnique: N/A</w:t>
            </w:r>
          </w:p>
          <w:p w14:paraId="38FA41A6" w14:textId="77777777" w:rsidR="004F35F5" w:rsidRPr="00B940D8" w:rsidRDefault="004F35F5" w:rsidP="00F721AC">
            <w:pPr>
              <w:pStyle w:val="TAL"/>
            </w:pPr>
            <w:r w:rsidRPr="00B940D8">
              <w:t>defaultValue: None</w:t>
            </w:r>
          </w:p>
          <w:p w14:paraId="73B550ED" w14:textId="77777777" w:rsidR="004F35F5" w:rsidRPr="0061649B" w:rsidRDefault="004F35F5" w:rsidP="00F721AC">
            <w:pPr>
              <w:pStyle w:val="TAL"/>
            </w:pPr>
            <w:r w:rsidRPr="0061649B">
              <w:t>isNullable: False</w:t>
            </w:r>
          </w:p>
          <w:p w14:paraId="0DEE79DB" w14:textId="77777777" w:rsidR="004F35F5" w:rsidRPr="0061649B" w:rsidRDefault="004F35F5" w:rsidP="00F721AC">
            <w:pPr>
              <w:pStyle w:val="TAL"/>
            </w:pPr>
          </w:p>
        </w:tc>
      </w:tr>
      <w:tr w:rsidR="004F35F5" w:rsidRPr="00B26339" w14:paraId="3ABEC420" w14:textId="77777777" w:rsidTr="00F721AC">
        <w:trPr>
          <w:cantSplit/>
          <w:jc w:val="center"/>
        </w:trPr>
        <w:tc>
          <w:tcPr>
            <w:tcW w:w="2547" w:type="dxa"/>
          </w:tcPr>
          <w:p w14:paraId="010492AC" w14:textId="77777777" w:rsidR="004F35F5" w:rsidRPr="0061649B" w:rsidRDefault="004F35F5" w:rsidP="00F721AC">
            <w:pPr>
              <w:pStyle w:val="TAL"/>
              <w:rPr>
                <w:rFonts w:cs="Arial"/>
                <w:szCs w:val="18"/>
                <w:lang w:eastAsia="de-DE"/>
              </w:rPr>
            </w:pPr>
            <w:r w:rsidRPr="0061649B">
              <w:rPr>
                <w:rFonts w:cs="Arial"/>
                <w:szCs w:val="18"/>
                <w:lang w:eastAsia="de-DE"/>
              </w:rPr>
              <w:t>userLabel</w:t>
            </w:r>
          </w:p>
        </w:tc>
        <w:tc>
          <w:tcPr>
            <w:tcW w:w="5245" w:type="dxa"/>
          </w:tcPr>
          <w:p w14:paraId="277B8550" w14:textId="77777777" w:rsidR="004F35F5" w:rsidRPr="0061649B" w:rsidRDefault="004F35F5" w:rsidP="00F721AC">
            <w:pPr>
              <w:pStyle w:val="TAL"/>
              <w:rPr>
                <w:szCs w:val="18"/>
              </w:rPr>
            </w:pPr>
            <w:r w:rsidRPr="0061649B">
              <w:rPr>
                <w:szCs w:val="18"/>
              </w:rPr>
              <w:t>A user-friendly (and user assignable) name of this object.</w:t>
            </w:r>
          </w:p>
          <w:p w14:paraId="48B603B6" w14:textId="77777777" w:rsidR="004F35F5" w:rsidRPr="0061649B" w:rsidRDefault="004F35F5" w:rsidP="00F721AC">
            <w:pPr>
              <w:pStyle w:val="TAL"/>
              <w:rPr>
                <w:szCs w:val="18"/>
              </w:rPr>
            </w:pPr>
          </w:p>
          <w:p w14:paraId="09B9448F"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2387DF3E" w14:textId="77777777" w:rsidR="004F35F5" w:rsidRPr="0061649B" w:rsidRDefault="004F35F5" w:rsidP="00F721AC">
            <w:pPr>
              <w:pStyle w:val="TAL"/>
            </w:pPr>
            <w:r w:rsidRPr="0061649B">
              <w:t>type: String</w:t>
            </w:r>
          </w:p>
          <w:p w14:paraId="2E8C1754" w14:textId="77777777" w:rsidR="004F35F5" w:rsidRPr="0061649B" w:rsidRDefault="004F35F5" w:rsidP="00F721AC">
            <w:pPr>
              <w:pStyle w:val="TAL"/>
            </w:pPr>
            <w:r w:rsidRPr="0061649B">
              <w:t>multiplicity: 0..1</w:t>
            </w:r>
          </w:p>
          <w:p w14:paraId="4F67C822" w14:textId="77777777" w:rsidR="004F35F5" w:rsidRPr="0061649B" w:rsidRDefault="004F35F5" w:rsidP="00F721AC">
            <w:pPr>
              <w:pStyle w:val="TAL"/>
            </w:pPr>
            <w:r w:rsidRPr="0061649B">
              <w:t>isOrdered: N/A</w:t>
            </w:r>
          </w:p>
          <w:p w14:paraId="5B75994A" w14:textId="77777777" w:rsidR="004F35F5" w:rsidRPr="00B940D8" w:rsidRDefault="004F35F5" w:rsidP="00F721AC">
            <w:pPr>
              <w:pStyle w:val="TAL"/>
            </w:pPr>
            <w:r w:rsidRPr="00B940D8">
              <w:t>isUnique: N/A</w:t>
            </w:r>
          </w:p>
          <w:p w14:paraId="49869D06" w14:textId="77777777" w:rsidR="004F35F5" w:rsidRPr="00B940D8" w:rsidRDefault="004F35F5" w:rsidP="00F721AC">
            <w:pPr>
              <w:pStyle w:val="TAL"/>
            </w:pPr>
            <w:r w:rsidRPr="00B940D8">
              <w:t>defaultValue: None</w:t>
            </w:r>
          </w:p>
          <w:p w14:paraId="4C42D3A8" w14:textId="77777777" w:rsidR="004F35F5" w:rsidRPr="0061649B" w:rsidRDefault="004F35F5" w:rsidP="00F721AC">
            <w:pPr>
              <w:pStyle w:val="TAL"/>
            </w:pPr>
            <w:r w:rsidRPr="0061649B">
              <w:t>isNullable: False</w:t>
            </w:r>
          </w:p>
        </w:tc>
      </w:tr>
      <w:tr w:rsidR="004F35F5" w:rsidRPr="00B26339" w14:paraId="353208AE" w14:textId="77777777" w:rsidTr="00F721AC">
        <w:trPr>
          <w:cantSplit/>
          <w:jc w:val="center"/>
        </w:trPr>
        <w:tc>
          <w:tcPr>
            <w:tcW w:w="2547" w:type="dxa"/>
          </w:tcPr>
          <w:p w14:paraId="4376CF46" w14:textId="77777777" w:rsidR="004F35F5" w:rsidRPr="0061649B" w:rsidRDefault="004F35F5" w:rsidP="00F721AC">
            <w:pPr>
              <w:pStyle w:val="TAL"/>
              <w:rPr>
                <w:rFonts w:cs="Arial"/>
                <w:szCs w:val="18"/>
              </w:rPr>
            </w:pPr>
            <w:r w:rsidRPr="0061649B">
              <w:rPr>
                <w:rFonts w:cs="Arial"/>
                <w:szCs w:val="18"/>
              </w:rPr>
              <w:t>vendorName</w:t>
            </w:r>
          </w:p>
        </w:tc>
        <w:tc>
          <w:tcPr>
            <w:tcW w:w="5245" w:type="dxa"/>
          </w:tcPr>
          <w:p w14:paraId="3FFA8D7E" w14:textId="77777777" w:rsidR="004F35F5" w:rsidRPr="0061649B" w:rsidRDefault="004F35F5" w:rsidP="00F721AC">
            <w:pPr>
              <w:pStyle w:val="TAL"/>
              <w:rPr>
                <w:szCs w:val="18"/>
              </w:rPr>
            </w:pPr>
            <w:r w:rsidRPr="0061649B">
              <w:rPr>
                <w:szCs w:val="18"/>
              </w:rPr>
              <w:t>The name of the vendor.</w:t>
            </w:r>
          </w:p>
          <w:p w14:paraId="0A12E52E" w14:textId="77777777" w:rsidR="004F35F5" w:rsidRPr="0061649B" w:rsidRDefault="004F35F5" w:rsidP="00F721AC">
            <w:pPr>
              <w:pStyle w:val="TAL"/>
              <w:rPr>
                <w:szCs w:val="18"/>
              </w:rPr>
            </w:pPr>
          </w:p>
          <w:p w14:paraId="11EED75A" w14:textId="77777777" w:rsidR="004F35F5" w:rsidRPr="0061649B" w:rsidRDefault="004F35F5" w:rsidP="00F721AC">
            <w:pPr>
              <w:pStyle w:val="TAL"/>
              <w:rPr>
                <w:szCs w:val="18"/>
              </w:rPr>
            </w:pPr>
            <w:r w:rsidRPr="0061649B">
              <w:rPr>
                <w:rFonts w:cs="Arial"/>
                <w:szCs w:val="18"/>
              </w:rPr>
              <w:t>allowedValues: N/A</w:t>
            </w:r>
          </w:p>
        </w:tc>
        <w:tc>
          <w:tcPr>
            <w:tcW w:w="1984" w:type="dxa"/>
          </w:tcPr>
          <w:p w14:paraId="12C84FAB" w14:textId="77777777" w:rsidR="004F35F5" w:rsidRPr="0061649B" w:rsidRDefault="004F35F5" w:rsidP="00F721AC">
            <w:pPr>
              <w:pStyle w:val="TAL"/>
            </w:pPr>
            <w:r w:rsidRPr="0061649B">
              <w:t>type: String</w:t>
            </w:r>
          </w:p>
          <w:p w14:paraId="29A520E6" w14:textId="77777777" w:rsidR="004F35F5" w:rsidRPr="0061649B" w:rsidRDefault="004F35F5" w:rsidP="00F721AC">
            <w:pPr>
              <w:pStyle w:val="TAL"/>
            </w:pPr>
            <w:r w:rsidRPr="0061649B">
              <w:t>multiplicity: 0..1</w:t>
            </w:r>
          </w:p>
          <w:p w14:paraId="3EEBDFDC" w14:textId="77777777" w:rsidR="004F35F5" w:rsidRPr="0061649B" w:rsidRDefault="004F35F5" w:rsidP="00F721AC">
            <w:pPr>
              <w:pStyle w:val="TAL"/>
            </w:pPr>
            <w:r w:rsidRPr="0061649B">
              <w:t>isOrdered: N/A</w:t>
            </w:r>
          </w:p>
          <w:p w14:paraId="79F7DF9F" w14:textId="77777777" w:rsidR="004F35F5" w:rsidRPr="00B940D8" w:rsidRDefault="004F35F5" w:rsidP="00F721AC">
            <w:pPr>
              <w:pStyle w:val="TAL"/>
            </w:pPr>
            <w:r w:rsidRPr="00B940D8">
              <w:t>isUnique: N/A</w:t>
            </w:r>
          </w:p>
          <w:p w14:paraId="354ADBC3" w14:textId="77777777" w:rsidR="004F35F5" w:rsidRPr="00B940D8" w:rsidRDefault="004F35F5" w:rsidP="00F721AC">
            <w:pPr>
              <w:pStyle w:val="TAL"/>
            </w:pPr>
            <w:r w:rsidRPr="00B940D8">
              <w:t>defaultValue: None</w:t>
            </w:r>
          </w:p>
          <w:p w14:paraId="13DD8B34" w14:textId="77777777" w:rsidR="004F35F5" w:rsidRPr="0061649B" w:rsidRDefault="004F35F5" w:rsidP="00F721AC">
            <w:pPr>
              <w:pStyle w:val="TAL"/>
            </w:pPr>
            <w:r w:rsidRPr="0061649B">
              <w:t>isNullable: False</w:t>
            </w:r>
          </w:p>
        </w:tc>
      </w:tr>
      <w:tr w:rsidR="004F35F5" w:rsidRPr="00B26339" w14:paraId="45188E3A" w14:textId="77777777" w:rsidTr="00F721AC">
        <w:trPr>
          <w:cantSplit/>
          <w:jc w:val="center"/>
        </w:trPr>
        <w:tc>
          <w:tcPr>
            <w:tcW w:w="2547" w:type="dxa"/>
          </w:tcPr>
          <w:p w14:paraId="5B83DD4A" w14:textId="77777777" w:rsidR="004F35F5" w:rsidRPr="0061649B" w:rsidRDefault="004F35F5" w:rsidP="00F721AC">
            <w:pPr>
              <w:pStyle w:val="TAL"/>
              <w:rPr>
                <w:rFonts w:cs="Arial"/>
                <w:szCs w:val="18"/>
              </w:rPr>
            </w:pPr>
            <w:r w:rsidRPr="0061649B">
              <w:rPr>
                <w:rFonts w:cs="Arial"/>
                <w:szCs w:val="18"/>
                <w:lang w:eastAsia="zh-CN"/>
              </w:rPr>
              <w:lastRenderedPageBreak/>
              <w:t>vnfParametersList</w:t>
            </w:r>
          </w:p>
        </w:tc>
        <w:tc>
          <w:tcPr>
            <w:tcW w:w="5245" w:type="dxa"/>
          </w:tcPr>
          <w:p w14:paraId="6CCD572B" w14:textId="77777777" w:rsidR="004F35F5" w:rsidRPr="00B940D8" w:rsidRDefault="004F35F5" w:rsidP="00F721A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C95ED0E"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EB4033C"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33" w:name="OLE_LINK22"/>
            <w:r w:rsidRPr="00B940D8">
              <w:rPr>
                <w:rFonts w:ascii="Courier New" w:eastAsia="SimSun" w:hAnsi="Courier New" w:cs="Courier New"/>
                <w:color w:val="000000"/>
                <w:sz w:val="18"/>
                <w:szCs w:val="18"/>
                <w:lang w:eastAsia="zh-CN"/>
              </w:rPr>
              <w:t>(optional)</w:t>
            </w:r>
            <w:bookmarkEnd w:id="233"/>
          </w:p>
          <w:p w14:paraId="1AECE3C6" w14:textId="77777777" w:rsidR="004F35F5" w:rsidRPr="00B940D8" w:rsidRDefault="004F35F5" w:rsidP="00F721A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CEAE7A4" w14:textId="77777777" w:rsidR="004F35F5" w:rsidRPr="00B940D8" w:rsidRDefault="004F35F5" w:rsidP="00F721A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AC547B6" w14:textId="77777777" w:rsidR="004F35F5" w:rsidRPr="00B940D8" w:rsidRDefault="004F35F5" w:rsidP="00F721AC">
            <w:pPr>
              <w:pStyle w:val="TAL"/>
              <w:rPr>
                <w:rFonts w:cs="Arial"/>
                <w:szCs w:val="18"/>
                <w:lang w:eastAsia="zh-CN"/>
              </w:rPr>
            </w:pPr>
          </w:p>
          <w:p w14:paraId="6D5CCF61" w14:textId="77777777" w:rsidR="004F35F5" w:rsidRPr="00B940D8" w:rsidRDefault="004F35F5" w:rsidP="00F721AC">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C8CBA45" w14:textId="77777777" w:rsidR="004F35F5" w:rsidRPr="00B940D8" w:rsidRDefault="004F35F5" w:rsidP="00F721AC">
            <w:pPr>
              <w:pStyle w:val="TAL"/>
              <w:rPr>
                <w:bCs/>
                <w:szCs w:val="18"/>
                <w:lang w:eastAsia="zh-CN"/>
              </w:rPr>
            </w:pPr>
          </w:p>
          <w:p w14:paraId="5DD2B09F" w14:textId="77777777" w:rsidR="004F35F5" w:rsidRPr="00B940D8" w:rsidRDefault="004F35F5" w:rsidP="00F721AC">
            <w:pPr>
              <w:pStyle w:val="TAL"/>
              <w:rPr>
                <w:bCs/>
                <w:szCs w:val="18"/>
                <w:lang w:eastAsia="zh-CN"/>
              </w:rPr>
            </w:pPr>
            <w:r w:rsidRPr="00B940D8">
              <w:rPr>
                <w:bCs/>
                <w:szCs w:val="18"/>
                <w:lang w:eastAsia="zh-CN"/>
              </w:rPr>
              <w:t>See Note 1.</w:t>
            </w:r>
          </w:p>
          <w:p w14:paraId="76CEAF81" w14:textId="77777777" w:rsidR="004F35F5" w:rsidRPr="00B940D8" w:rsidRDefault="004F35F5" w:rsidP="00F721AC">
            <w:pPr>
              <w:pStyle w:val="TAL"/>
              <w:rPr>
                <w:bCs/>
                <w:szCs w:val="18"/>
                <w:lang w:eastAsia="zh-CN"/>
              </w:rPr>
            </w:pPr>
          </w:p>
          <w:p w14:paraId="722FEFB5"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34" w:name="OLE_LINK8"/>
            <w:bookmarkStart w:id="235" w:name="OLE_LINK11"/>
            <w:r w:rsidRPr="00B940D8">
              <w:rPr>
                <w:rFonts w:ascii="Arial" w:hAnsi="Arial" w:cs="Arial"/>
                <w:sz w:val="18"/>
                <w:szCs w:val="18"/>
                <w:lang w:eastAsia="zh-CN"/>
              </w:rPr>
              <w:t>This attribute is optional.</w:t>
            </w:r>
            <w:bookmarkEnd w:id="234"/>
            <w:bookmarkEnd w:id="235"/>
          </w:p>
          <w:p w14:paraId="340BD8BB" w14:textId="77777777" w:rsidR="004F35F5" w:rsidRPr="00B940D8" w:rsidRDefault="004F35F5" w:rsidP="00F721A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586600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4F1E4A60"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5818254E"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15C18C6" w14:textId="77777777" w:rsidR="004F35F5" w:rsidRPr="00B940D8" w:rsidRDefault="004F35F5" w:rsidP="00F721AC">
            <w:pPr>
              <w:pStyle w:val="TAL"/>
              <w:rPr>
                <w:bCs/>
                <w:szCs w:val="18"/>
                <w:lang w:eastAsia="zh-CN"/>
              </w:rPr>
            </w:pPr>
          </w:p>
          <w:p w14:paraId="352F2BF0" w14:textId="77777777" w:rsidR="004F35F5" w:rsidRPr="00B940D8" w:rsidRDefault="004F35F5" w:rsidP="00F721AC">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36" w:name="OLE_LINK12"/>
            <w:r w:rsidRPr="00B940D8">
              <w:rPr>
                <w:rFonts w:ascii="Arial" w:hAnsi="Arial" w:cs="Arial"/>
                <w:sz w:val="18"/>
                <w:szCs w:val="18"/>
                <w:lang w:eastAsia="zh-CN"/>
              </w:rPr>
              <w:t>Indicator of whether</w:t>
            </w:r>
            <w:bookmarkEnd w:id="23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DB55F04" w14:textId="77777777" w:rsidR="004F35F5" w:rsidRPr="00B940D8" w:rsidRDefault="004F35F5" w:rsidP="00F721A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20B0B92"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5CC7C843"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p>
          <w:p w14:paraId="775AA594" w14:textId="77777777" w:rsidR="004F35F5" w:rsidRPr="00B940D8" w:rsidRDefault="004F35F5" w:rsidP="00F721A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B8F068A" w14:textId="77777777" w:rsidR="004F35F5" w:rsidRPr="00B940D8" w:rsidRDefault="004F35F5" w:rsidP="00F721AC">
            <w:pPr>
              <w:pStyle w:val="TAL"/>
              <w:rPr>
                <w:bCs/>
                <w:szCs w:val="18"/>
                <w:lang w:eastAsia="zh-CN"/>
              </w:rPr>
            </w:pPr>
          </w:p>
          <w:p w14:paraId="68FACC00" w14:textId="77777777" w:rsidR="004F35F5" w:rsidRPr="00B940D8" w:rsidRDefault="004F35F5" w:rsidP="00F721AC">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870FD2E" w14:textId="77777777" w:rsidR="004F35F5" w:rsidRPr="00B940D8" w:rsidRDefault="004F35F5" w:rsidP="00F721AC">
            <w:pPr>
              <w:pStyle w:val="TAL"/>
              <w:rPr>
                <w:bCs/>
                <w:szCs w:val="18"/>
                <w:lang w:eastAsia="zh-CN"/>
              </w:rPr>
            </w:pPr>
          </w:p>
          <w:p w14:paraId="21ADBE1B" w14:textId="77777777" w:rsidR="004F35F5" w:rsidRPr="00B940D8" w:rsidRDefault="004F35F5" w:rsidP="00F721AC">
            <w:pPr>
              <w:pStyle w:val="TAL"/>
              <w:rPr>
                <w:bCs/>
                <w:szCs w:val="18"/>
                <w:lang w:eastAsia="zh-CN"/>
              </w:rPr>
            </w:pPr>
            <w:r w:rsidRPr="00B940D8">
              <w:rPr>
                <w:bCs/>
                <w:szCs w:val="18"/>
                <w:lang w:eastAsia="zh-CN"/>
              </w:rPr>
              <w:t>See Note 3.</w:t>
            </w:r>
          </w:p>
          <w:p w14:paraId="2162D6F8" w14:textId="77777777" w:rsidR="004F35F5" w:rsidRPr="00B940D8" w:rsidRDefault="004F35F5" w:rsidP="00F721AC">
            <w:pPr>
              <w:pStyle w:val="TAL"/>
              <w:rPr>
                <w:bCs/>
                <w:szCs w:val="18"/>
                <w:lang w:eastAsia="zh-CN"/>
              </w:rPr>
            </w:pPr>
          </w:p>
          <w:p w14:paraId="67DDB4A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allowedValues: N/A</w:t>
            </w:r>
          </w:p>
          <w:p w14:paraId="3F68F663" w14:textId="77777777" w:rsidR="004F35F5" w:rsidRPr="00B940D8" w:rsidRDefault="004F35F5" w:rsidP="00F721AC">
            <w:pPr>
              <w:pStyle w:val="TAL"/>
              <w:rPr>
                <w:bCs/>
                <w:szCs w:val="18"/>
                <w:lang w:eastAsia="zh-CN"/>
              </w:rPr>
            </w:pPr>
          </w:p>
          <w:p w14:paraId="38C10DE1" w14:textId="77777777" w:rsidR="004F35F5" w:rsidRPr="00B940D8" w:rsidRDefault="004F35F5" w:rsidP="00F721AC">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13E4960" w14:textId="77777777" w:rsidR="004F35F5" w:rsidRPr="0061649B" w:rsidRDefault="004F35F5" w:rsidP="00F721AC">
            <w:pPr>
              <w:pStyle w:val="TAL"/>
            </w:pPr>
            <w:r w:rsidRPr="0061649B">
              <w:t>type: String</w:t>
            </w:r>
          </w:p>
          <w:p w14:paraId="2D91E382" w14:textId="77777777" w:rsidR="004F35F5" w:rsidRPr="0061649B" w:rsidRDefault="004F35F5" w:rsidP="00F721AC">
            <w:pPr>
              <w:pStyle w:val="TAL"/>
              <w:rPr>
                <w:lang w:eastAsia="zh-CN"/>
              </w:rPr>
            </w:pPr>
            <w:r w:rsidRPr="0061649B">
              <w:t xml:space="preserve">multiplicity: </w:t>
            </w:r>
            <w:r w:rsidRPr="0061649B">
              <w:rPr>
                <w:lang w:eastAsia="zh-CN"/>
              </w:rPr>
              <w:t>*</w:t>
            </w:r>
          </w:p>
          <w:p w14:paraId="50D1C0D3" w14:textId="77777777" w:rsidR="004F35F5" w:rsidRPr="0061649B" w:rsidRDefault="004F35F5" w:rsidP="00F721AC">
            <w:pPr>
              <w:pStyle w:val="TAL"/>
              <w:rPr>
                <w:lang w:eastAsia="zh-CN"/>
              </w:rPr>
            </w:pPr>
            <w:r w:rsidRPr="0061649B">
              <w:t>isOrdered: False</w:t>
            </w:r>
          </w:p>
          <w:p w14:paraId="19DF4D40" w14:textId="77777777" w:rsidR="004F35F5" w:rsidRPr="00B940D8" w:rsidRDefault="004F35F5" w:rsidP="00F721AC">
            <w:pPr>
              <w:pStyle w:val="TAL"/>
              <w:rPr>
                <w:lang w:eastAsia="zh-CN"/>
              </w:rPr>
            </w:pPr>
            <w:r w:rsidRPr="00B940D8">
              <w:t xml:space="preserve">isUnique: </w:t>
            </w:r>
            <w:r w:rsidRPr="00B940D8">
              <w:rPr>
                <w:lang w:eastAsia="zh-CN"/>
              </w:rPr>
              <w:t>True</w:t>
            </w:r>
          </w:p>
          <w:p w14:paraId="26A347A0" w14:textId="77777777" w:rsidR="004F35F5" w:rsidRPr="00B940D8" w:rsidRDefault="004F35F5" w:rsidP="00F721AC">
            <w:pPr>
              <w:pStyle w:val="TAL"/>
            </w:pPr>
            <w:r w:rsidRPr="00B940D8">
              <w:t>defaultValue: None</w:t>
            </w:r>
          </w:p>
          <w:p w14:paraId="60FF8184" w14:textId="77777777" w:rsidR="004F35F5" w:rsidRPr="0061649B" w:rsidRDefault="004F35F5" w:rsidP="00F721AC">
            <w:pPr>
              <w:pStyle w:val="TAL"/>
              <w:rPr>
                <w:lang w:eastAsia="zh-CN"/>
              </w:rPr>
            </w:pPr>
            <w:r w:rsidRPr="0061649B">
              <w:t xml:space="preserve">isNullable: </w:t>
            </w:r>
            <w:r w:rsidRPr="0061649B">
              <w:rPr>
                <w:lang w:eastAsia="zh-CN"/>
              </w:rPr>
              <w:t>True</w:t>
            </w:r>
          </w:p>
        </w:tc>
      </w:tr>
      <w:tr w:rsidR="004F35F5" w:rsidRPr="00B26339" w14:paraId="12474882" w14:textId="77777777" w:rsidTr="00F721AC">
        <w:trPr>
          <w:cantSplit/>
          <w:jc w:val="center"/>
        </w:trPr>
        <w:tc>
          <w:tcPr>
            <w:tcW w:w="2547" w:type="dxa"/>
          </w:tcPr>
          <w:p w14:paraId="5A1528C7" w14:textId="77777777" w:rsidR="004F35F5" w:rsidRPr="0061649B" w:rsidRDefault="004F35F5" w:rsidP="00F721AC">
            <w:pPr>
              <w:pStyle w:val="TAL"/>
              <w:rPr>
                <w:rFonts w:cs="Arial"/>
                <w:szCs w:val="18"/>
              </w:rPr>
            </w:pPr>
            <w:r w:rsidRPr="0061649B">
              <w:rPr>
                <w:rFonts w:cs="Arial"/>
                <w:szCs w:val="18"/>
              </w:rPr>
              <w:t>vsData</w:t>
            </w:r>
          </w:p>
        </w:tc>
        <w:tc>
          <w:tcPr>
            <w:tcW w:w="5245" w:type="dxa"/>
          </w:tcPr>
          <w:p w14:paraId="78CA2EBC" w14:textId="77777777" w:rsidR="004F35F5" w:rsidRPr="0061649B" w:rsidRDefault="004F35F5" w:rsidP="00F721AC">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F6FD755" w14:textId="77777777" w:rsidR="004F35F5" w:rsidRPr="0061649B" w:rsidRDefault="004F35F5" w:rsidP="00F721AC">
            <w:pPr>
              <w:pStyle w:val="TAL"/>
              <w:rPr>
                <w:szCs w:val="18"/>
              </w:rPr>
            </w:pPr>
          </w:p>
          <w:p w14:paraId="00A4CD98" w14:textId="77777777" w:rsidR="004F35F5" w:rsidRPr="0061649B" w:rsidRDefault="004F35F5" w:rsidP="00F721AC">
            <w:pPr>
              <w:pStyle w:val="TAL"/>
              <w:rPr>
                <w:szCs w:val="18"/>
              </w:rPr>
            </w:pPr>
            <w:r w:rsidRPr="0061649B">
              <w:rPr>
                <w:rFonts w:cs="Arial"/>
                <w:szCs w:val="18"/>
              </w:rPr>
              <w:t>allowedValues: --</w:t>
            </w:r>
          </w:p>
        </w:tc>
        <w:tc>
          <w:tcPr>
            <w:tcW w:w="1984" w:type="dxa"/>
          </w:tcPr>
          <w:p w14:paraId="4D70017B" w14:textId="77777777" w:rsidR="004F35F5" w:rsidRPr="0061649B" w:rsidRDefault="004F35F5" w:rsidP="00F721AC">
            <w:pPr>
              <w:pStyle w:val="TAL"/>
            </w:pPr>
            <w:r w:rsidRPr="0061649B">
              <w:t>type: --</w:t>
            </w:r>
          </w:p>
          <w:p w14:paraId="5CF5AD8A" w14:textId="77777777" w:rsidR="004F35F5" w:rsidRPr="0061649B" w:rsidRDefault="004F35F5" w:rsidP="00F721AC">
            <w:pPr>
              <w:pStyle w:val="TAL"/>
            </w:pPr>
            <w:r w:rsidRPr="0061649B">
              <w:t>multiplicity: --</w:t>
            </w:r>
          </w:p>
          <w:p w14:paraId="580F74FA" w14:textId="77777777" w:rsidR="004F35F5" w:rsidRPr="0061649B" w:rsidRDefault="004F35F5" w:rsidP="00F721AC">
            <w:pPr>
              <w:pStyle w:val="TAL"/>
            </w:pPr>
            <w:r w:rsidRPr="0061649B">
              <w:t>isOrdered: --</w:t>
            </w:r>
          </w:p>
          <w:p w14:paraId="64077F99" w14:textId="77777777" w:rsidR="004F35F5" w:rsidRPr="0061649B" w:rsidRDefault="004F35F5" w:rsidP="00F721AC">
            <w:pPr>
              <w:pStyle w:val="TAL"/>
            </w:pPr>
            <w:r w:rsidRPr="0061649B">
              <w:t>isUnique: --</w:t>
            </w:r>
          </w:p>
          <w:p w14:paraId="0EB6F630" w14:textId="77777777" w:rsidR="004F35F5" w:rsidRPr="0061649B" w:rsidRDefault="004F35F5" w:rsidP="00F721AC">
            <w:pPr>
              <w:pStyle w:val="TAL"/>
            </w:pPr>
            <w:r w:rsidRPr="0061649B">
              <w:t>defaultValue: --</w:t>
            </w:r>
          </w:p>
          <w:p w14:paraId="1C0F4E9B" w14:textId="77777777" w:rsidR="004F35F5" w:rsidRPr="0061649B" w:rsidRDefault="004F35F5" w:rsidP="00F721AC">
            <w:pPr>
              <w:pStyle w:val="TAL"/>
            </w:pPr>
            <w:r w:rsidRPr="0061649B">
              <w:t>isNullable: False</w:t>
            </w:r>
          </w:p>
        </w:tc>
      </w:tr>
      <w:tr w:rsidR="004F35F5" w:rsidRPr="00B26339" w14:paraId="554C7AAB" w14:textId="77777777" w:rsidTr="00F721AC">
        <w:trPr>
          <w:cantSplit/>
          <w:jc w:val="center"/>
        </w:trPr>
        <w:tc>
          <w:tcPr>
            <w:tcW w:w="2547" w:type="dxa"/>
          </w:tcPr>
          <w:p w14:paraId="53B55F8B" w14:textId="77777777" w:rsidR="004F35F5" w:rsidRPr="0061649B" w:rsidRDefault="004F35F5" w:rsidP="00F721AC">
            <w:pPr>
              <w:pStyle w:val="TAL"/>
              <w:rPr>
                <w:rFonts w:cs="Arial"/>
                <w:szCs w:val="18"/>
              </w:rPr>
            </w:pPr>
            <w:r w:rsidRPr="0061649B">
              <w:rPr>
                <w:rFonts w:cs="Arial"/>
                <w:szCs w:val="18"/>
              </w:rPr>
              <w:t>vsDataFormatVersion</w:t>
            </w:r>
          </w:p>
        </w:tc>
        <w:tc>
          <w:tcPr>
            <w:tcW w:w="5245" w:type="dxa"/>
          </w:tcPr>
          <w:p w14:paraId="701F39CD" w14:textId="77777777" w:rsidR="004F35F5" w:rsidRPr="0061649B" w:rsidRDefault="004F35F5" w:rsidP="00F721AC">
            <w:pPr>
              <w:pStyle w:val="TAL"/>
              <w:rPr>
                <w:szCs w:val="18"/>
              </w:rPr>
            </w:pPr>
            <w:r w:rsidRPr="0061649B">
              <w:rPr>
                <w:szCs w:val="18"/>
              </w:rPr>
              <w:t>Name of the data format file, including version.</w:t>
            </w:r>
          </w:p>
          <w:p w14:paraId="78F9534C" w14:textId="77777777" w:rsidR="004F35F5" w:rsidRPr="0061649B" w:rsidRDefault="004F35F5" w:rsidP="00F721AC">
            <w:pPr>
              <w:pStyle w:val="TAL"/>
              <w:rPr>
                <w:szCs w:val="18"/>
              </w:rPr>
            </w:pPr>
          </w:p>
          <w:p w14:paraId="0FFD851F" w14:textId="77777777" w:rsidR="004F35F5" w:rsidRPr="0061649B" w:rsidRDefault="004F35F5" w:rsidP="00F721AC">
            <w:pPr>
              <w:pStyle w:val="TAL"/>
              <w:rPr>
                <w:szCs w:val="18"/>
              </w:rPr>
            </w:pPr>
            <w:r w:rsidRPr="0061649B">
              <w:rPr>
                <w:rFonts w:cs="Arial"/>
                <w:szCs w:val="18"/>
              </w:rPr>
              <w:t>allowedValues: N/A</w:t>
            </w:r>
          </w:p>
        </w:tc>
        <w:tc>
          <w:tcPr>
            <w:tcW w:w="1984" w:type="dxa"/>
          </w:tcPr>
          <w:p w14:paraId="0BE8A924" w14:textId="77777777" w:rsidR="004F35F5" w:rsidRPr="0061649B" w:rsidRDefault="004F35F5" w:rsidP="00F721AC">
            <w:pPr>
              <w:pStyle w:val="TAL"/>
            </w:pPr>
            <w:r w:rsidRPr="0061649B">
              <w:t>type: String</w:t>
            </w:r>
          </w:p>
          <w:p w14:paraId="77AD8A5D" w14:textId="77777777" w:rsidR="004F35F5" w:rsidRPr="0061649B" w:rsidRDefault="004F35F5" w:rsidP="00F721AC">
            <w:pPr>
              <w:pStyle w:val="TAL"/>
            </w:pPr>
            <w:r w:rsidRPr="0061649B">
              <w:t>multiplicity: 1</w:t>
            </w:r>
          </w:p>
          <w:p w14:paraId="57A20C24" w14:textId="77777777" w:rsidR="004F35F5" w:rsidRPr="0061649B" w:rsidRDefault="004F35F5" w:rsidP="00F721AC">
            <w:pPr>
              <w:pStyle w:val="TAL"/>
            </w:pPr>
            <w:r w:rsidRPr="0061649B">
              <w:t>isOrdered: N/A</w:t>
            </w:r>
          </w:p>
          <w:p w14:paraId="7EB8B2BE" w14:textId="77777777" w:rsidR="004F35F5" w:rsidRPr="00B940D8" w:rsidRDefault="004F35F5" w:rsidP="00F721AC">
            <w:pPr>
              <w:pStyle w:val="TAL"/>
            </w:pPr>
            <w:r w:rsidRPr="00B940D8">
              <w:t>isUnique: N/A</w:t>
            </w:r>
          </w:p>
          <w:p w14:paraId="0EAE11EC" w14:textId="77777777" w:rsidR="004F35F5" w:rsidRPr="00B940D8" w:rsidRDefault="004F35F5" w:rsidP="00F721AC">
            <w:pPr>
              <w:pStyle w:val="TAL"/>
            </w:pPr>
            <w:r w:rsidRPr="00B940D8">
              <w:t>defaultValue: None</w:t>
            </w:r>
          </w:p>
          <w:p w14:paraId="46F2379E" w14:textId="77777777" w:rsidR="004F35F5" w:rsidRPr="0061649B" w:rsidRDefault="004F35F5" w:rsidP="00F721AC">
            <w:pPr>
              <w:pStyle w:val="TAL"/>
            </w:pPr>
            <w:r w:rsidRPr="0061649B">
              <w:t>isNullable: False</w:t>
            </w:r>
          </w:p>
        </w:tc>
      </w:tr>
      <w:tr w:rsidR="004F35F5" w:rsidRPr="00B26339" w14:paraId="7210081F" w14:textId="77777777" w:rsidTr="00F721AC">
        <w:trPr>
          <w:cantSplit/>
          <w:jc w:val="center"/>
        </w:trPr>
        <w:tc>
          <w:tcPr>
            <w:tcW w:w="2547" w:type="dxa"/>
          </w:tcPr>
          <w:p w14:paraId="720ADCE4" w14:textId="77777777" w:rsidR="004F35F5" w:rsidRPr="0061649B" w:rsidRDefault="004F35F5" w:rsidP="00F721AC">
            <w:pPr>
              <w:pStyle w:val="TAL"/>
              <w:rPr>
                <w:rFonts w:cs="Arial"/>
                <w:szCs w:val="18"/>
              </w:rPr>
            </w:pPr>
            <w:r w:rsidRPr="0061649B">
              <w:rPr>
                <w:rFonts w:cs="Arial"/>
                <w:szCs w:val="18"/>
              </w:rPr>
              <w:t>vsDataType</w:t>
            </w:r>
          </w:p>
        </w:tc>
        <w:tc>
          <w:tcPr>
            <w:tcW w:w="5245" w:type="dxa"/>
          </w:tcPr>
          <w:p w14:paraId="25C910D0" w14:textId="77777777" w:rsidR="004F35F5" w:rsidRPr="0061649B" w:rsidRDefault="004F35F5" w:rsidP="00F721A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D96CA50" w14:textId="77777777" w:rsidR="004F35F5" w:rsidRPr="0061649B" w:rsidRDefault="004F35F5" w:rsidP="00F721AC">
            <w:pPr>
              <w:pStyle w:val="TAL"/>
              <w:rPr>
                <w:szCs w:val="18"/>
              </w:rPr>
            </w:pPr>
          </w:p>
          <w:p w14:paraId="0CDC353C" w14:textId="77777777" w:rsidR="004F35F5" w:rsidRPr="0061649B" w:rsidRDefault="004F35F5" w:rsidP="00F721AC">
            <w:pPr>
              <w:pStyle w:val="TAL"/>
              <w:rPr>
                <w:szCs w:val="18"/>
              </w:rPr>
            </w:pPr>
            <w:r w:rsidRPr="0061649B">
              <w:rPr>
                <w:rFonts w:cs="Arial"/>
                <w:szCs w:val="18"/>
              </w:rPr>
              <w:t>allowedValues: N/A</w:t>
            </w:r>
          </w:p>
        </w:tc>
        <w:tc>
          <w:tcPr>
            <w:tcW w:w="1984" w:type="dxa"/>
          </w:tcPr>
          <w:p w14:paraId="76F2EDEC" w14:textId="77777777" w:rsidR="004F35F5" w:rsidRPr="0061649B" w:rsidRDefault="004F35F5" w:rsidP="00F721AC">
            <w:pPr>
              <w:pStyle w:val="TAL"/>
            </w:pPr>
            <w:r w:rsidRPr="0061649B">
              <w:t>type: String</w:t>
            </w:r>
          </w:p>
          <w:p w14:paraId="609E809A" w14:textId="77777777" w:rsidR="004F35F5" w:rsidRPr="0061649B" w:rsidRDefault="004F35F5" w:rsidP="00F721AC">
            <w:pPr>
              <w:pStyle w:val="TAL"/>
            </w:pPr>
            <w:r w:rsidRPr="0061649B">
              <w:t>multiplicity: 1</w:t>
            </w:r>
          </w:p>
          <w:p w14:paraId="3BB8762D" w14:textId="77777777" w:rsidR="004F35F5" w:rsidRPr="0061649B" w:rsidRDefault="004F35F5" w:rsidP="00F721AC">
            <w:pPr>
              <w:pStyle w:val="TAL"/>
            </w:pPr>
            <w:r w:rsidRPr="0061649B">
              <w:t>isOrdered: N/A</w:t>
            </w:r>
          </w:p>
          <w:p w14:paraId="2E9A7B35" w14:textId="77777777" w:rsidR="004F35F5" w:rsidRPr="00B940D8" w:rsidRDefault="004F35F5" w:rsidP="00F721AC">
            <w:pPr>
              <w:pStyle w:val="TAL"/>
            </w:pPr>
            <w:r w:rsidRPr="00B940D8">
              <w:t>isUnique: N/A</w:t>
            </w:r>
          </w:p>
          <w:p w14:paraId="77757871" w14:textId="77777777" w:rsidR="004F35F5" w:rsidRPr="00B940D8" w:rsidRDefault="004F35F5" w:rsidP="00F721AC">
            <w:pPr>
              <w:pStyle w:val="TAL"/>
            </w:pPr>
            <w:r w:rsidRPr="00B940D8">
              <w:t>defaultValue: None</w:t>
            </w:r>
          </w:p>
          <w:p w14:paraId="709A7F3C" w14:textId="77777777" w:rsidR="004F35F5" w:rsidRPr="0061649B" w:rsidRDefault="004F35F5" w:rsidP="00F721AC">
            <w:pPr>
              <w:pStyle w:val="TAL"/>
            </w:pPr>
            <w:r w:rsidRPr="0061649B">
              <w:t>isNullable: False</w:t>
            </w:r>
          </w:p>
        </w:tc>
      </w:tr>
      <w:tr w:rsidR="004F35F5" w:rsidRPr="00B26339" w14:paraId="12462E4D" w14:textId="77777777" w:rsidTr="00F721AC">
        <w:trPr>
          <w:cantSplit/>
          <w:jc w:val="center"/>
        </w:trPr>
        <w:tc>
          <w:tcPr>
            <w:tcW w:w="2547" w:type="dxa"/>
          </w:tcPr>
          <w:p w14:paraId="6C1479AE" w14:textId="77777777" w:rsidR="004F35F5" w:rsidRPr="00202D71" w:rsidRDefault="004F35F5" w:rsidP="00F721AC">
            <w:pPr>
              <w:pStyle w:val="TAL"/>
              <w:rPr>
                <w:rFonts w:cs="Arial"/>
                <w:szCs w:val="18"/>
              </w:rPr>
            </w:pPr>
            <w:r w:rsidRPr="0061649B">
              <w:rPr>
                <w:rFonts w:cs="Arial"/>
                <w:szCs w:val="18"/>
              </w:rPr>
              <w:lastRenderedPageBreak/>
              <w:t>supportedPerfMetricGroups</w:t>
            </w:r>
          </w:p>
        </w:tc>
        <w:tc>
          <w:tcPr>
            <w:tcW w:w="5245" w:type="dxa"/>
          </w:tcPr>
          <w:p w14:paraId="688D021E" w14:textId="77777777" w:rsidR="004F35F5" w:rsidRPr="0061649B" w:rsidRDefault="004F35F5" w:rsidP="00F721A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97271F" w14:textId="77777777" w:rsidR="004F35F5" w:rsidRPr="0061649B" w:rsidRDefault="004F35F5" w:rsidP="00F721AC">
            <w:pPr>
              <w:pStyle w:val="TAL"/>
              <w:rPr>
                <w:rStyle w:val="desc"/>
                <w:szCs w:val="18"/>
              </w:rPr>
            </w:pPr>
          </w:p>
          <w:p w14:paraId="35C48B28" w14:textId="77777777" w:rsidR="004F35F5" w:rsidRPr="0061649B" w:rsidRDefault="004F35F5" w:rsidP="00F721AC">
            <w:pPr>
              <w:pStyle w:val="TAL"/>
              <w:rPr>
                <w:szCs w:val="18"/>
              </w:rPr>
            </w:pPr>
            <w:r w:rsidRPr="0061649B">
              <w:rPr>
                <w:szCs w:val="18"/>
              </w:rPr>
              <w:t>allowedValues: N/A</w:t>
            </w:r>
          </w:p>
        </w:tc>
        <w:tc>
          <w:tcPr>
            <w:tcW w:w="1984" w:type="dxa"/>
          </w:tcPr>
          <w:p w14:paraId="501B4E87" w14:textId="77777777" w:rsidR="004F35F5" w:rsidRPr="0061649B" w:rsidRDefault="004F35F5" w:rsidP="00F721AC">
            <w:pPr>
              <w:pStyle w:val="TAL"/>
              <w:rPr>
                <w:snapToGrid w:val="0"/>
              </w:rPr>
            </w:pPr>
            <w:r w:rsidRPr="0061649B">
              <w:rPr>
                <w:snapToGrid w:val="0"/>
              </w:rPr>
              <w:t>type: SupportedPerfMetricGroup</w:t>
            </w:r>
          </w:p>
          <w:p w14:paraId="42A07872" w14:textId="77777777" w:rsidR="004F35F5" w:rsidRPr="0061649B" w:rsidRDefault="004F35F5" w:rsidP="00F721AC">
            <w:pPr>
              <w:pStyle w:val="TAL"/>
              <w:rPr>
                <w:snapToGrid w:val="0"/>
              </w:rPr>
            </w:pPr>
            <w:r w:rsidRPr="0061649B">
              <w:rPr>
                <w:snapToGrid w:val="0"/>
              </w:rPr>
              <w:t>multiplicity: *</w:t>
            </w:r>
          </w:p>
          <w:p w14:paraId="21397A5E" w14:textId="77777777" w:rsidR="004F35F5" w:rsidRPr="0061649B" w:rsidRDefault="004F35F5" w:rsidP="00F721AC">
            <w:pPr>
              <w:pStyle w:val="TAL"/>
              <w:rPr>
                <w:snapToGrid w:val="0"/>
              </w:rPr>
            </w:pPr>
            <w:r w:rsidRPr="0061649B">
              <w:rPr>
                <w:snapToGrid w:val="0"/>
              </w:rPr>
              <w:t>isOrdered: False</w:t>
            </w:r>
          </w:p>
          <w:p w14:paraId="35183088" w14:textId="77777777" w:rsidR="004F35F5" w:rsidRPr="0061649B" w:rsidRDefault="004F35F5" w:rsidP="00F721AC">
            <w:pPr>
              <w:pStyle w:val="TAL"/>
              <w:rPr>
                <w:snapToGrid w:val="0"/>
              </w:rPr>
            </w:pPr>
            <w:r w:rsidRPr="0061649B">
              <w:rPr>
                <w:snapToGrid w:val="0"/>
              </w:rPr>
              <w:t>isUnique: True</w:t>
            </w:r>
          </w:p>
          <w:p w14:paraId="7C0A96B6" w14:textId="77777777" w:rsidR="004F35F5" w:rsidRPr="0061649B" w:rsidRDefault="004F35F5" w:rsidP="00F721AC">
            <w:pPr>
              <w:pStyle w:val="TAL"/>
              <w:rPr>
                <w:snapToGrid w:val="0"/>
              </w:rPr>
            </w:pPr>
            <w:r w:rsidRPr="0061649B">
              <w:rPr>
                <w:snapToGrid w:val="0"/>
              </w:rPr>
              <w:t>defaultValue: None</w:t>
            </w:r>
          </w:p>
          <w:p w14:paraId="3D44C4FF" w14:textId="77777777" w:rsidR="004F35F5" w:rsidRPr="0061649B" w:rsidRDefault="004F35F5" w:rsidP="00F721AC">
            <w:pPr>
              <w:pStyle w:val="TAL"/>
            </w:pPr>
            <w:r w:rsidRPr="0061649B">
              <w:rPr>
                <w:snapToGrid w:val="0"/>
              </w:rPr>
              <w:t>isNullable: False</w:t>
            </w:r>
          </w:p>
        </w:tc>
      </w:tr>
      <w:tr w:rsidR="004F35F5" w:rsidRPr="00B26339" w14:paraId="08AB02A2" w14:textId="77777777" w:rsidTr="00F721AC">
        <w:trPr>
          <w:cantSplit/>
          <w:jc w:val="center"/>
        </w:trPr>
        <w:tc>
          <w:tcPr>
            <w:tcW w:w="2547" w:type="dxa"/>
          </w:tcPr>
          <w:p w14:paraId="296AF446" w14:textId="77777777" w:rsidR="004F35F5" w:rsidRPr="00202D71" w:rsidRDefault="004F35F5" w:rsidP="00F721AC">
            <w:pPr>
              <w:pStyle w:val="TAL"/>
              <w:rPr>
                <w:rFonts w:cs="Arial"/>
                <w:szCs w:val="18"/>
              </w:rPr>
            </w:pPr>
            <w:r w:rsidRPr="0061649B">
              <w:rPr>
                <w:rFonts w:cs="Arial"/>
                <w:szCs w:val="18"/>
              </w:rPr>
              <w:t>performanceMetrics</w:t>
            </w:r>
          </w:p>
        </w:tc>
        <w:tc>
          <w:tcPr>
            <w:tcW w:w="5245" w:type="dxa"/>
          </w:tcPr>
          <w:p w14:paraId="0729F308" w14:textId="77777777" w:rsidR="004F35F5" w:rsidRPr="0061649B" w:rsidRDefault="004F35F5" w:rsidP="00F721AC">
            <w:pPr>
              <w:pStyle w:val="TAL"/>
              <w:rPr>
                <w:szCs w:val="18"/>
              </w:rPr>
            </w:pPr>
            <w:r w:rsidRPr="0061649B">
              <w:rPr>
                <w:szCs w:val="18"/>
              </w:rPr>
              <w:t>List of performance metrics.</w:t>
            </w:r>
          </w:p>
          <w:p w14:paraId="6F5D25F6" w14:textId="77777777" w:rsidR="004F35F5" w:rsidRPr="0061649B" w:rsidRDefault="004F35F5" w:rsidP="00F721AC">
            <w:pPr>
              <w:pStyle w:val="TAL"/>
              <w:rPr>
                <w:szCs w:val="18"/>
              </w:rPr>
            </w:pPr>
          </w:p>
          <w:p w14:paraId="63864713" w14:textId="77777777" w:rsidR="004F35F5" w:rsidRPr="0061649B" w:rsidRDefault="004F35F5" w:rsidP="00F721AC">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16195B8" w14:textId="77777777" w:rsidR="004F35F5" w:rsidRPr="0061649B" w:rsidRDefault="004F35F5" w:rsidP="00F721AC">
            <w:pPr>
              <w:pStyle w:val="TAL"/>
              <w:rPr>
                <w:szCs w:val="18"/>
              </w:rPr>
            </w:pPr>
          </w:p>
          <w:p w14:paraId="07B98A51" w14:textId="77777777" w:rsidR="004F35F5" w:rsidRPr="0061649B" w:rsidRDefault="004F35F5" w:rsidP="00F721AC">
            <w:pPr>
              <w:pStyle w:val="TAL"/>
              <w:spacing w:after="120"/>
              <w:rPr>
                <w:rFonts w:cs="Arial"/>
                <w:szCs w:val="18"/>
              </w:rPr>
            </w:pPr>
            <w:r w:rsidRPr="0061649B">
              <w:rPr>
                <w:rFonts w:cs="Arial"/>
                <w:szCs w:val="18"/>
              </w:rPr>
              <w:t>For measurements defined in TS 28.552 [20] the name is constructed as follows:</w:t>
            </w:r>
          </w:p>
          <w:p w14:paraId="73FBEA10"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24F6133" w14:textId="77777777" w:rsidR="004F35F5" w:rsidRPr="0061649B" w:rsidRDefault="004F35F5" w:rsidP="00F721A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A509EE4" w14:textId="77777777" w:rsidR="004F35F5" w:rsidRPr="0061649B" w:rsidRDefault="004F35F5" w:rsidP="00F721A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1EC87F6" w14:textId="77777777" w:rsidR="004F35F5" w:rsidRPr="0061649B" w:rsidRDefault="004F35F5" w:rsidP="00F721AC">
            <w:pPr>
              <w:pStyle w:val="TAL"/>
              <w:rPr>
                <w:szCs w:val="18"/>
              </w:rPr>
            </w:pPr>
            <w:r w:rsidRPr="0061649B">
              <w:rPr>
                <w:szCs w:val="18"/>
              </w:rPr>
              <w:t>For KPIs defined in TS 28.554 [28] the name is defined in the KPI definitions template as the component designated with e).</w:t>
            </w:r>
          </w:p>
          <w:p w14:paraId="4A28E13A" w14:textId="77777777" w:rsidR="004F35F5" w:rsidRPr="0061649B" w:rsidRDefault="004F35F5" w:rsidP="00F721AC">
            <w:pPr>
              <w:pStyle w:val="TAL"/>
              <w:rPr>
                <w:szCs w:val="18"/>
              </w:rPr>
            </w:pPr>
          </w:p>
          <w:p w14:paraId="1D554763" w14:textId="77777777" w:rsidR="004F35F5" w:rsidRPr="0061649B" w:rsidRDefault="004F35F5" w:rsidP="00F721AC">
            <w:pPr>
              <w:pStyle w:val="TAL"/>
              <w:rPr>
                <w:szCs w:val="18"/>
              </w:rPr>
            </w:pPr>
            <w:r w:rsidRPr="0061649B">
              <w:rPr>
                <w:szCs w:val="18"/>
              </w:rPr>
              <w:t>A name can also identify a vendor specific performance metric or a group of vendor specific performance metrics.</w:t>
            </w:r>
          </w:p>
          <w:p w14:paraId="6BA06838" w14:textId="77777777" w:rsidR="004F35F5" w:rsidRPr="0061649B" w:rsidRDefault="004F35F5" w:rsidP="00F721AC">
            <w:pPr>
              <w:pStyle w:val="TAL"/>
              <w:rPr>
                <w:szCs w:val="18"/>
              </w:rPr>
            </w:pPr>
          </w:p>
          <w:p w14:paraId="03CB2296" w14:textId="77777777" w:rsidR="004F35F5" w:rsidRPr="00202D71" w:rsidRDefault="004F35F5" w:rsidP="00F721AC">
            <w:pPr>
              <w:pStyle w:val="TAL"/>
              <w:rPr>
                <w:szCs w:val="18"/>
              </w:rPr>
            </w:pPr>
            <w:r w:rsidRPr="0061649B">
              <w:rPr>
                <w:szCs w:val="18"/>
              </w:rPr>
              <w:t>allowedValues: N/A</w:t>
            </w:r>
          </w:p>
        </w:tc>
        <w:tc>
          <w:tcPr>
            <w:tcW w:w="1984" w:type="dxa"/>
          </w:tcPr>
          <w:p w14:paraId="22FA79E2" w14:textId="77777777" w:rsidR="004F35F5" w:rsidRPr="0061649B" w:rsidRDefault="004F35F5" w:rsidP="00F721AC">
            <w:pPr>
              <w:pStyle w:val="TAL"/>
            </w:pPr>
            <w:r w:rsidRPr="0061649B">
              <w:t>type: String</w:t>
            </w:r>
          </w:p>
          <w:p w14:paraId="7E229F13" w14:textId="77777777" w:rsidR="004F35F5" w:rsidRPr="0061649B" w:rsidRDefault="004F35F5" w:rsidP="00F721AC">
            <w:pPr>
              <w:pStyle w:val="TAL"/>
            </w:pPr>
            <w:r w:rsidRPr="0061649B">
              <w:t>multiplicity: *</w:t>
            </w:r>
          </w:p>
          <w:p w14:paraId="113DA327" w14:textId="77777777" w:rsidR="004F35F5" w:rsidRPr="0061649B" w:rsidRDefault="004F35F5" w:rsidP="00F721AC">
            <w:pPr>
              <w:pStyle w:val="TAL"/>
            </w:pPr>
            <w:r w:rsidRPr="0061649B">
              <w:t>isOrdered: False</w:t>
            </w:r>
          </w:p>
          <w:p w14:paraId="04A8BD67" w14:textId="77777777" w:rsidR="004F35F5" w:rsidRPr="0061649B" w:rsidRDefault="004F35F5" w:rsidP="00F721AC">
            <w:pPr>
              <w:pStyle w:val="TAL"/>
            </w:pPr>
            <w:r w:rsidRPr="0061649B">
              <w:t>isUnique: True</w:t>
            </w:r>
          </w:p>
          <w:p w14:paraId="5876CEAA" w14:textId="77777777" w:rsidR="004F35F5" w:rsidRPr="0061649B" w:rsidRDefault="004F35F5" w:rsidP="00F721AC">
            <w:pPr>
              <w:pStyle w:val="TAL"/>
            </w:pPr>
            <w:r w:rsidRPr="0061649B">
              <w:t>defaultValue: None</w:t>
            </w:r>
          </w:p>
          <w:p w14:paraId="60E33D14" w14:textId="77777777" w:rsidR="004F35F5" w:rsidRPr="0061649B" w:rsidRDefault="004F35F5" w:rsidP="00F721AC">
            <w:pPr>
              <w:pStyle w:val="TAL"/>
            </w:pPr>
            <w:r w:rsidRPr="0061649B">
              <w:t>isNullable: False</w:t>
            </w:r>
          </w:p>
        </w:tc>
      </w:tr>
      <w:tr w:rsidR="004F35F5" w:rsidRPr="00B26339" w14:paraId="3B945BC4" w14:textId="77777777" w:rsidTr="00F721AC">
        <w:trPr>
          <w:cantSplit/>
          <w:jc w:val="center"/>
        </w:trPr>
        <w:tc>
          <w:tcPr>
            <w:tcW w:w="2547" w:type="dxa"/>
          </w:tcPr>
          <w:p w14:paraId="2390B694" w14:textId="77777777" w:rsidR="004F35F5" w:rsidRPr="0061649B" w:rsidRDefault="004F35F5" w:rsidP="00F721AC">
            <w:pPr>
              <w:pStyle w:val="TAL"/>
              <w:rPr>
                <w:rFonts w:cs="Arial"/>
                <w:szCs w:val="18"/>
              </w:rPr>
            </w:pPr>
            <w:r>
              <w:rPr>
                <w:rFonts w:cs="Arial"/>
                <w:szCs w:val="18"/>
              </w:rPr>
              <w:t>supportedTraceMetrics</w:t>
            </w:r>
          </w:p>
        </w:tc>
        <w:tc>
          <w:tcPr>
            <w:tcW w:w="5245" w:type="dxa"/>
          </w:tcPr>
          <w:p w14:paraId="01B90850" w14:textId="77777777" w:rsidR="004F35F5" w:rsidRDefault="004F35F5" w:rsidP="00F721A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2808F8C" w14:textId="77777777" w:rsidR="004F35F5" w:rsidRDefault="004F35F5" w:rsidP="00F721AC">
            <w:pPr>
              <w:pStyle w:val="TAL"/>
              <w:rPr>
                <w:rStyle w:val="desc"/>
              </w:rPr>
            </w:pPr>
          </w:p>
          <w:p w14:paraId="090FC754" w14:textId="77777777" w:rsidR="004F35F5" w:rsidRDefault="004F35F5" w:rsidP="00F721A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D5EA759" w14:textId="77777777" w:rsidR="004F35F5" w:rsidRPr="00B26339" w:rsidRDefault="004F35F5" w:rsidP="00F721AC">
            <w:pPr>
              <w:pStyle w:val="TAL"/>
              <w:rPr>
                <w:rStyle w:val="desc"/>
                <w:szCs w:val="18"/>
              </w:rPr>
            </w:pPr>
          </w:p>
          <w:p w14:paraId="7346E642" w14:textId="77777777" w:rsidR="004F35F5" w:rsidRPr="00202D71" w:rsidRDefault="004F35F5" w:rsidP="00F721AC">
            <w:pPr>
              <w:pStyle w:val="TAL"/>
              <w:rPr>
                <w:szCs w:val="18"/>
              </w:rPr>
            </w:pPr>
            <w:r w:rsidRPr="00B26339">
              <w:rPr>
                <w:szCs w:val="18"/>
              </w:rPr>
              <w:t>allowedValues: N/A</w:t>
            </w:r>
          </w:p>
        </w:tc>
        <w:tc>
          <w:tcPr>
            <w:tcW w:w="1984" w:type="dxa"/>
          </w:tcPr>
          <w:p w14:paraId="01FC6585" w14:textId="77777777" w:rsidR="004F35F5" w:rsidRDefault="004F35F5" w:rsidP="00F721AC">
            <w:pPr>
              <w:pStyle w:val="TAL"/>
              <w:rPr>
                <w:snapToGrid w:val="0"/>
              </w:rPr>
            </w:pPr>
            <w:r w:rsidRPr="00B26339">
              <w:t>type:</w:t>
            </w:r>
            <w:r>
              <w:t xml:space="preserve"> String</w:t>
            </w:r>
          </w:p>
          <w:p w14:paraId="4ACF5663" w14:textId="77777777" w:rsidR="004F35F5" w:rsidRPr="00B26339" w:rsidRDefault="004F35F5" w:rsidP="00F721AC">
            <w:pPr>
              <w:pStyle w:val="TAL"/>
              <w:rPr>
                <w:snapToGrid w:val="0"/>
              </w:rPr>
            </w:pPr>
            <w:r w:rsidRPr="00B26339">
              <w:rPr>
                <w:snapToGrid w:val="0"/>
              </w:rPr>
              <w:t>multiplicity: *</w:t>
            </w:r>
          </w:p>
          <w:p w14:paraId="0F320137" w14:textId="77777777" w:rsidR="004F35F5" w:rsidRPr="00B26339" w:rsidRDefault="004F35F5" w:rsidP="00F721AC">
            <w:pPr>
              <w:pStyle w:val="TAL"/>
              <w:rPr>
                <w:snapToGrid w:val="0"/>
              </w:rPr>
            </w:pPr>
            <w:r w:rsidRPr="00B26339">
              <w:rPr>
                <w:snapToGrid w:val="0"/>
              </w:rPr>
              <w:t xml:space="preserve">isOrdered: </w:t>
            </w:r>
            <w:r w:rsidRPr="00896D5F">
              <w:rPr>
                <w:snapToGrid w:val="0"/>
              </w:rPr>
              <w:t>False</w:t>
            </w:r>
          </w:p>
          <w:p w14:paraId="0C655F05" w14:textId="77777777" w:rsidR="004F35F5" w:rsidRPr="00B26339" w:rsidRDefault="004F35F5" w:rsidP="00F721AC">
            <w:pPr>
              <w:pStyle w:val="TAL"/>
              <w:rPr>
                <w:snapToGrid w:val="0"/>
              </w:rPr>
            </w:pPr>
            <w:r w:rsidRPr="00B26339">
              <w:rPr>
                <w:snapToGrid w:val="0"/>
              </w:rPr>
              <w:t xml:space="preserve">isUnique: </w:t>
            </w:r>
            <w:r w:rsidRPr="00896D5F">
              <w:rPr>
                <w:snapToGrid w:val="0"/>
              </w:rPr>
              <w:t>True</w:t>
            </w:r>
          </w:p>
          <w:p w14:paraId="27FAF399" w14:textId="77777777" w:rsidR="004F35F5" w:rsidRPr="00B26339" w:rsidRDefault="004F35F5" w:rsidP="00F721AC">
            <w:pPr>
              <w:pStyle w:val="TAL"/>
              <w:rPr>
                <w:snapToGrid w:val="0"/>
              </w:rPr>
            </w:pPr>
            <w:r w:rsidRPr="00B26339">
              <w:rPr>
                <w:snapToGrid w:val="0"/>
              </w:rPr>
              <w:t>defaultValue: None</w:t>
            </w:r>
          </w:p>
          <w:p w14:paraId="615FF192" w14:textId="77777777" w:rsidR="004F35F5" w:rsidRPr="00B26339" w:rsidRDefault="004F35F5" w:rsidP="00F721AC">
            <w:pPr>
              <w:pStyle w:val="TAL"/>
              <w:rPr>
                <w:snapToGrid w:val="0"/>
              </w:rPr>
            </w:pPr>
            <w:r w:rsidRPr="00B26339">
              <w:rPr>
                <w:snapToGrid w:val="0"/>
              </w:rPr>
              <w:t>allowedValues: N/A</w:t>
            </w:r>
          </w:p>
          <w:p w14:paraId="38C368B3" w14:textId="77777777" w:rsidR="004F35F5" w:rsidRPr="00202D71" w:rsidRDefault="004F35F5" w:rsidP="00F721AC">
            <w:pPr>
              <w:pStyle w:val="TAL"/>
            </w:pPr>
            <w:r w:rsidRPr="00B26339">
              <w:rPr>
                <w:snapToGrid w:val="0"/>
              </w:rPr>
              <w:t>isNullable: False</w:t>
            </w:r>
          </w:p>
        </w:tc>
      </w:tr>
      <w:tr w:rsidR="004F35F5" w:rsidRPr="00B26339" w14:paraId="60CEE4B7" w14:textId="77777777" w:rsidTr="00F721AC">
        <w:trPr>
          <w:cantSplit/>
          <w:jc w:val="center"/>
        </w:trPr>
        <w:tc>
          <w:tcPr>
            <w:tcW w:w="2547" w:type="dxa"/>
          </w:tcPr>
          <w:p w14:paraId="459145A5" w14:textId="77777777" w:rsidR="004F35F5" w:rsidRPr="00202D71" w:rsidDel="00F7300A" w:rsidRDefault="004F35F5" w:rsidP="00F721AC">
            <w:pPr>
              <w:pStyle w:val="TAL"/>
              <w:rPr>
                <w:rFonts w:cs="Arial"/>
                <w:szCs w:val="18"/>
              </w:rPr>
            </w:pPr>
            <w:r w:rsidRPr="0061649B">
              <w:rPr>
                <w:rFonts w:cs="Arial"/>
                <w:szCs w:val="18"/>
                <w:lang w:eastAsia="zh-CN"/>
              </w:rPr>
              <w:t>rootObjectInstances</w:t>
            </w:r>
          </w:p>
        </w:tc>
        <w:tc>
          <w:tcPr>
            <w:tcW w:w="5245" w:type="dxa"/>
          </w:tcPr>
          <w:p w14:paraId="7129A3CE" w14:textId="77777777" w:rsidR="004F35F5" w:rsidRPr="0061649B" w:rsidDel="0049596D" w:rsidRDefault="004F35F5" w:rsidP="00F721A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57E0002" w14:textId="77777777" w:rsidR="004F35F5" w:rsidRPr="0061649B" w:rsidRDefault="004F35F5" w:rsidP="00F721AC">
            <w:pPr>
              <w:pStyle w:val="TAL"/>
            </w:pPr>
            <w:r w:rsidRPr="0061649B">
              <w:t>type: Dn</w:t>
            </w:r>
          </w:p>
          <w:p w14:paraId="2DD33567" w14:textId="77777777" w:rsidR="004F35F5" w:rsidRPr="0061649B" w:rsidRDefault="004F35F5" w:rsidP="00F721AC">
            <w:pPr>
              <w:pStyle w:val="TAL"/>
            </w:pPr>
            <w:r w:rsidRPr="0061649B">
              <w:t>multiplicity: *</w:t>
            </w:r>
          </w:p>
          <w:p w14:paraId="1AB480BE" w14:textId="77777777" w:rsidR="004F35F5" w:rsidRPr="0061649B" w:rsidRDefault="004F35F5" w:rsidP="00F721AC">
            <w:pPr>
              <w:pStyle w:val="TAL"/>
            </w:pPr>
            <w:r w:rsidRPr="0061649B">
              <w:t>isOrdered: False</w:t>
            </w:r>
          </w:p>
          <w:p w14:paraId="19BBC813" w14:textId="77777777" w:rsidR="004F35F5" w:rsidRPr="0061649B" w:rsidRDefault="004F35F5" w:rsidP="00F721AC">
            <w:pPr>
              <w:pStyle w:val="TAL"/>
            </w:pPr>
            <w:r w:rsidRPr="0061649B">
              <w:t>isUnique: True</w:t>
            </w:r>
          </w:p>
          <w:p w14:paraId="53F74C94" w14:textId="77777777" w:rsidR="004F35F5" w:rsidRPr="0061649B" w:rsidRDefault="004F35F5" w:rsidP="00F721AC">
            <w:pPr>
              <w:pStyle w:val="TAL"/>
            </w:pPr>
            <w:r w:rsidRPr="0061649B">
              <w:t>defaultValue: None</w:t>
            </w:r>
          </w:p>
          <w:p w14:paraId="5141B523" w14:textId="77777777" w:rsidR="004F35F5" w:rsidRPr="0061649B" w:rsidRDefault="004F35F5" w:rsidP="00F721AC">
            <w:pPr>
              <w:pStyle w:val="TAL"/>
            </w:pPr>
            <w:r w:rsidRPr="0061649B">
              <w:t>isNullable: False</w:t>
            </w:r>
          </w:p>
        </w:tc>
      </w:tr>
      <w:tr w:rsidR="004F35F5" w:rsidRPr="00B26339" w14:paraId="6D4236F2" w14:textId="77777777" w:rsidTr="00F721AC">
        <w:trPr>
          <w:cantSplit/>
          <w:jc w:val="center"/>
        </w:trPr>
        <w:tc>
          <w:tcPr>
            <w:tcW w:w="2547" w:type="dxa"/>
          </w:tcPr>
          <w:p w14:paraId="7C293AFC" w14:textId="77777777" w:rsidR="004F35F5" w:rsidRPr="00202D71" w:rsidDel="00F7300A" w:rsidRDefault="004F35F5" w:rsidP="00F721AC">
            <w:pPr>
              <w:pStyle w:val="TAL"/>
              <w:rPr>
                <w:rFonts w:cs="Arial"/>
                <w:szCs w:val="18"/>
              </w:rPr>
            </w:pPr>
            <w:r w:rsidRPr="0061649B">
              <w:rPr>
                <w:rFonts w:cs="Arial"/>
                <w:szCs w:val="18"/>
                <w:lang w:eastAsia="zh-CN"/>
              </w:rPr>
              <w:t>reportingMethods</w:t>
            </w:r>
          </w:p>
        </w:tc>
        <w:tc>
          <w:tcPr>
            <w:tcW w:w="5245" w:type="dxa"/>
          </w:tcPr>
          <w:p w14:paraId="54C8D513" w14:textId="77777777" w:rsidR="004F35F5" w:rsidRPr="0061649B" w:rsidRDefault="004F35F5" w:rsidP="00F721AC">
            <w:pPr>
              <w:pStyle w:val="TAL"/>
              <w:rPr>
                <w:szCs w:val="18"/>
              </w:rPr>
            </w:pPr>
            <w:r w:rsidRPr="0061649B">
              <w:rPr>
                <w:szCs w:val="18"/>
              </w:rPr>
              <w:t>List of reporting methods for performance metrics</w:t>
            </w:r>
          </w:p>
          <w:p w14:paraId="37A319BD" w14:textId="77777777" w:rsidR="004F35F5" w:rsidRPr="0061649B" w:rsidRDefault="004F35F5" w:rsidP="00F721AC">
            <w:pPr>
              <w:pStyle w:val="TAL"/>
              <w:rPr>
                <w:szCs w:val="18"/>
              </w:rPr>
            </w:pPr>
          </w:p>
          <w:p w14:paraId="071F275A" w14:textId="77777777" w:rsidR="004F35F5" w:rsidRPr="0061649B" w:rsidRDefault="004F35F5" w:rsidP="00F721AC">
            <w:pPr>
              <w:pStyle w:val="TAL"/>
              <w:rPr>
                <w:szCs w:val="18"/>
              </w:rPr>
            </w:pPr>
            <w:r w:rsidRPr="0061649B">
              <w:rPr>
                <w:szCs w:val="18"/>
              </w:rPr>
              <w:t xml:space="preserve">allowedValues: </w:t>
            </w:r>
          </w:p>
          <w:p w14:paraId="51356A4E" w14:textId="77777777" w:rsidR="004F35F5" w:rsidRPr="0061649B" w:rsidRDefault="004F35F5" w:rsidP="00F721AC">
            <w:pPr>
              <w:pStyle w:val="TAL"/>
              <w:rPr>
                <w:szCs w:val="18"/>
              </w:rPr>
            </w:pPr>
            <w:r w:rsidRPr="0061649B">
              <w:rPr>
                <w:szCs w:val="18"/>
              </w:rPr>
              <w:t xml:space="preserve"> - "FILE_BASED_LOC_SET_BY_PRODUCER",</w:t>
            </w:r>
          </w:p>
          <w:p w14:paraId="093C1E89" w14:textId="77777777" w:rsidR="004F35F5" w:rsidRPr="0061649B" w:rsidRDefault="004F35F5" w:rsidP="00F721AC">
            <w:pPr>
              <w:pStyle w:val="TAL"/>
              <w:rPr>
                <w:szCs w:val="18"/>
              </w:rPr>
            </w:pPr>
            <w:r w:rsidRPr="0061649B">
              <w:rPr>
                <w:szCs w:val="18"/>
              </w:rPr>
              <w:t xml:space="preserve"> - "FILE_BASED_LOC_SET_BY_CONSUMER",</w:t>
            </w:r>
          </w:p>
          <w:p w14:paraId="626C2C55" w14:textId="77777777" w:rsidR="004F35F5" w:rsidRPr="0061649B" w:rsidDel="0049596D" w:rsidRDefault="004F35F5" w:rsidP="00F721AC">
            <w:pPr>
              <w:pStyle w:val="TAL"/>
              <w:rPr>
                <w:szCs w:val="18"/>
              </w:rPr>
            </w:pPr>
            <w:r w:rsidRPr="0061649B">
              <w:rPr>
                <w:szCs w:val="18"/>
              </w:rPr>
              <w:t xml:space="preserve"> - "STREAM_BASED"</w:t>
            </w:r>
          </w:p>
        </w:tc>
        <w:tc>
          <w:tcPr>
            <w:tcW w:w="1984" w:type="dxa"/>
          </w:tcPr>
          <w:p w14:paraId="6AEDAC6B" w14:textId="77777777" w:rsidR="004F35F5" w:rsidRPr="0061649B" w:rsidRDefault="004F35F5" w:rsidP="00F721AC">
            <w:pPr>
              <w:pStyle w:val="TAL"/>
            </w:pPr>
            <w:r w:rsidRPr="0061649B">
              <w:t>type: ENUM</w:t>
            </w:r>
          </w:p>
          <w:p w14:paraId="3AFC6228" w14:textId="77777777" w:rsidR="004F35F5" w:rsidRPr="0061649B" w:rsidRDefault="004F35F5" w:rsidP="00F721AC">
            <w:pPr>
              <w:pStyle w:val="TAL"/>
            </w:pPr>
            <w:r w:rsidRPr="0061649B">
              <w:t>multiplicity: *</w:t>
            </w:r>
          </w:p>
          <w:p w14:paraId="7F4E77E9" w14:textId="77777777" w:rsidR="004F35F5" w:rsidRPr="0061649B" w:rsidRDefault="004F35F5" w:rsidP="00F721AC">
            <w:pPr>
              <w:pStyle w:val="TAL"/>
            </w:pPr>
            <w:r w:rsidRPr="0061649B">
              <w:t>isOrdered: False</w:t>
            </w:r>
          </w:p>
          <w:p w14:paraId="005B2E9E" w14:textId="77777777" w:rsidR="004F35F5" w:rsidRPr="0061649B" w:rsidRDefault="004F35F5" w:rsidP="00F721AC">
            <w:pPr>
              <w:pStyle w:val="TAL"/>
            </w:pPr>
            <w:r w:rsidRPr="0061649B">
              <w:t>isUnique: True</w:t>
            </w:r>
          </w:p>
          <w:p w14:paraId="4518185F" w14:textId="77777777" w:rsidR="004F35F5" w:rsidRPr="0061649B" w:rsidRDefault="004F35F5" w:rsidP="00F721AC">
            <w:pPr>
              <w:pStyle w:val="TAL"/>
            </w:pPr>
            <w:r w:rsidRPr="0061649B">
              <w:t>defaultValue: None</w:t>
            </w:r>
          </w:p>
          <w:p w14:paraId="486BDE76" w14:textId="77777777" w:rsidR="004F35F5" w:rsidRPr="0061649B" w:rsidRDefault="004F35F5" w:rsidP="00F721AC">
            <w:pPr>
              <w:pStyle w:val="TAL"/>
            </w:pPr>
            <w:r w:rsidRPr="0061649B">
              <w:t>isNullable: False</w:t>
            </w:r>
          </w:p>
        </w:tc>
      </w:tr>
      <w:tr w:rsidR="004F35F5" w:rsidRPr="00B26339" w14:paraId="354BC73B" w14:textId="77777777" w:rsidTr="00F721AC">
        <w:trPr>
          <w:cantSplit/>
          <w:jc w:val="center"/>
        </w:trPr>
        <w:tc>
          <w:tcPr>
            <w:tcW w:w="2547" w:type="dxa"/>
          </w:tcPr>
          <w:p w14:paraId="2042D934" w14:textId="77777777" w:rsidR="004F35F5" w:rsidRPr="00202D71" w:rsidRDefault="004F35F5" w:rsidP="00F721AC">
            <w:pPr>
              <w:pStyle w:val="TAL"/>
              <w:rPr>
                <w:rFonts w:cs="Arial"/>
                <w:szCs w:val="18"/>
              </w:rPr>
            </w:pPr>
            <w:r w:rsidRPr="0061649B">
              <w:rPr>
                <w:rFonts w:cs="Arial"/>
                <w:szCs w:val="18"/>
              </w:rPr>
              <w:t>nFServiceType</w:t>
            </w:r>
          </w:p>
        </w:tc>
        <w:tc>
          <w:tcPr>
            <w:tcW w:w="5245" w:type="dxa"/>
          </w:tcPr>
          <w:p w14:paraId="3F9359F6" w14:textId="77777777" w:rsidR="004F35F5" w:rsidRPr="0061649B" w:rsidRDefault="004F35F5" w:rsidP="00F721AC">
            <w:pPr>
              <w:pStyle w:val="TAL"/>
              <w:rPr>
                <w:szCs w:val="18"/>
              </w:rPr>
            </w:pPr>
            <w:r w:rsidRPr="0061649B">
              <w:rPr>
                <w:szCs w:val="18"/>
              </w:rPr>
              <w:t>The parameter defines the type of the managed NF service instance</w:t>
            </w:r>
          </w:p>
          <w:p w14:paraId="12EF0371" w14:textId="77777777" w:rsidR="004F35F5" w:rsidRPr="0061649B" w:rsidRDefault="004F35F5" w:rsidP="00F721AC">
            <w:pPr>
              <w:pStyle w:val="TAL"/>
              <w:rPr>
                <w:szCs w:val="18"/>
              </w:rPr>
            </w:pPr>
          </w:p>
          <w:p w14:paraId="7663CE0E" w14:textId="77777777" w:rsidR="004F35F5" w:rsidRPr="0061649B" w:rsidRDefault="004F35F5" w:rsidP="00F721AC">
            <w:pPr>
              <w:pStyle w:val="TAL"/>
              <w:rPr>
                <w:szCs w:val="18"/>
              </w:rPr>
            </w:pPr>
            <w:r w:rsidRPr="0061649B">
              <w:rPr>
                <w:szCs w:val="18"/>
              </w:rPr>
              <w:t>allowedValues: See clause 7.2 of TS 23.501[22]</w:t>
            </w:r>
          </w:p>
        </w:tc>
        <w:tc>
          <w:tcPr>
            <w:tcW w:w="1984" w:type="dxa"/>
          </w:tcPr>
          <w:p w14:paraId="6DE4DE47" w14:textId="77777777" w:rsidR="004F35F5" w:rsidRPr="0061649B" w:rsidRDefault="004F35F5" w:rsidP="00F721AC">
            <w:pPr>
              <w:pStyle w:val="TAL"/>
            </w:pPr>
            <w:r w:rsidRPr="0061649B">
              <w:t>type: ENUM</w:t>
            </w:r>
          </w:p>
          <w:p w14:paraId="003038EA" w14:textId="77777777" w:rsidR="004F35F5" w:rsidRPr="0061649B" w:rsidRDefault="004F35F5" w:rsidP="00F721AC">
            <w:pPr>
              <w:pStyle w:val="TAL"/>
            </w:pPr>
            <w:r w:rsidRPr="0061649B">
              <w:t>multiplicity: 1</w:t>
            </w:r>
          </w:p>
          <w:p w14:paraId="55042ADE" w14:textId="77777777" w:rsidR="004F35F5" w:rsidRPr="0061649B" w:rsidRDefault="004F35F5" w:rsidP="00F721AC">
            <w:pPr>
              <w:pStyle w:val="TAL"/>
            </w:pPr>
            <w:r w:rsidRPr="0061649B">
              <w:t>isOrdered: N/A</w:t>
            </w:r>
          </w:p>
          <w:p w14:paraId="1BED79E4" w14:textId="77777777" w:rsidR="004F35F5" w:rsidRPr="0061649B" w:rsidRDefault="004F35F5" w:rsidP="00F721AC">
            <w:pPr>
              <w:pStyle w:val="TAL"/>
            </w:pPr>
            <w:r w:rsidRPr="0061649B">
              <w:t>isUnique: N/A</w:t>
            </w:r>
          </w:p>
          <w:p w14:paraId="0069EFA2" w14:textId="77777777" w:rsidR="004F35F5" w:rsidRPr="0061649B" w:rsidRDefault="004F35F5" w:rsidP="00F721AC">
            <w:pPr>
              <w:pStyle w:val="TAL"/>
            </w:pPr>
            <w:r w:rsidRPr="0061649B">
              <w:t>defaultValue: None</w:t>
            </w:r>
          </w:p>
          <w:p w14:paraId="7B1AB81F" w14:textId="77777777" w:rsidR="004F35F5" w:rsidRPr="0061649B" w:rsidRDefault="004F35F5" w:rsidP="00F721AC">
            <w:pPr>
              <w:pStyle w:val="TAL"/>
            </w:pPr>
            <w:r w:rsidRPr="0061649B">
              <w:t>isNullable: False</w:t>
            </w:r>
          </w:p>
          <w:p w14:paraId="4B1665CA" w14:textId="77777777" w:rsidR="004F35F5" w:rsidRPr="0061649B" w:rsidRDefault="004F35F5" w:rsidP="00F721AC">
            <w:pPr>
              <w:pStyle w:val="TAL"/>
            </w:pPr>
          </w:p>
        </w:tc>
      </w:tr>
      <w:tr w:rsidR="004F35F5" w:rsidRPr="00B26339" w14:paraId="13474FE4" w14:textId="77777777" w:rsidTr="00F721AC">
        <w:trPr>
          <w:cantSplit/>
          <w:jc w:val="center"/>
        </w:trPr>
        <w:tc>
          <w:tcPr>
            <w:tcW w:w="2547" w:type="dxa"/>
          </w:tcPr>
          <w:p w14:paraId="3726FBE6" w14:textId="77777777" w:rsidR="004F35F5" w:rsidRPr="00202D71" w:rsidRDefault="004F35F5" w:rsidP="00F721AC">
            <w:pPr>
              <w:pStyle w:val="TAL"/>
              <w:rPr>
                <w:rFonts w:cs="Arial"/>
                <w:szCs w:val="18"/>
              </w:rPr>
            </w:pPr>
            <w:r w:rsidRPr="0061649B">
              <w:rPr>
                <w:rFonts w:cs="Arial"/>
                <w:szCs w:val="18"/>
              </w:rPr>
              <w:t>operations</w:t>
            </w:r>
          </w:p>
        </w:tc>
        <w:tc>
          <w:tcPr>
            <w:tcW w:w="5245" w:type="dxa"/>
          </w:tcPr>
          <w:p w14:paraId="6D9A7BBF" w14:textId="77777777" w:rsidR="004F35F5" w:rsidRPr="0061649B" w:rsidRDefault="004F35F5" w:rsidP="00F721AC">
            <w:pPr>
              <w:pStyle w:val="TAL"/>
              <w:rPr>
                <w:szCs w:val="18"/>
              </w:rPr>
            </w:pPr>
            <w:r w:rsidRPr="0061649B">
              <w:rPr>
                <w:szCs w:val="18"/>
              </w:rPr>
              <w:t>This parameter defines set of operations supported by the managed NF service instance.</w:t>
            </w:r>
          </w:p>
          <w:p w14:paraId="5A8A3C61" w14:textId="77777777" w:rsidR="004F35F5" w:rsidRPr="0061649B" w:rsidRDefault="004F35F5" w:rsidP="00F721AC">
            <w:pPr>
              <w:pStyle w:val="TAL"/>
              <w:rPr>
                <w:szCs w:val="18"/>
              </w:rPr>
            </w:pPr>
          </w:p>
          <w:p w14:paraId="043B47F5" w14:textId="77777777" w:rsidR="004F35F5" w:rsidRPr="0061649B" w:rsidRDefault="004F35F5" w:rsidP="00F721AC">
            <w:pPr>
              <w:spacing w:after="0"/>
            </w:pPr>
            <w:r w:rsidRPr="0061649B">
              <w:rPr>
                <w:rFonts w:ascii="Arial" w:hAnsi="Arial" w:cs="Arial"/>
                <w:sz w:val="18"/>
                <w:szCs w:val="18"/>
              </w:rPr>
              <w:t>allowedValues: See TS 23.502[23] for supporting operations</w:t>
            </w:r>
          </w:p>
        </w:tc>
        <w:tc>
          <w:tcPr>
            <w:tcW w:w="1984" w:type="dxa"/>
          </w:tcPr>
          <w:p w14:paraId="71443900" w14:textId="77777777" w:rsidR="004F35F5" w:rsidRPr="0061649B" w:rsidRDefault="004F35F5" w:rsidP="00F721AC">
            <w:pPr>
              <w:pStyle w:val="TAL"/>
            </w:pPr>
            <w:r w:rsidRPr="0061649B">
              <w:t>type: Operation</w:t>
            </w:r>
          </w:p>
          <w:p w14:paraId="614B9B47" w14:textId="77777777" w:rsidR="004F35F5" w:rsidRPr="0061649B" w:rsidRDefault="004F35F5" w:rsidP="00F721AC">
            <w:pPr>
              <w:pStyle w:val="TAL"/>
            </w:pPr>
            <w:r w:rsidRPr="0061649B">
              <w:t>multiplicity: 1..*</w:t>
            </w:r>
          </w:p>
          <w:p w14:paraId="2C90CA63" w14:textId="77777777" w:rsidR="004F35F5" w:rsidRPr="0061649B" w:rsidRDefault="004F35F5" w:rsidP="00F721AC">
            <w:pPr>
              <w:pStyle w:val="TAL"/>
            </w:pPr>
            <w:r w:rsidRPr="0061649B">
              <w:t>isOrdered: False</w:t>
            </w:r>
          </w:p>
          <w:p w14:paraId="49B0F867" w14:textId="77777777" w:rsidR="004F35F5" w:rsidRPr="0061649B" w:rsidRDefault="004F35F5" w:rsidP="00F721AC">
            <w:pPr>
              <w:pStyle w:val="TAL"/>
            </w:pPr>
            <w:r w:rsidRPr="0061649B">
              <w:t>isUnique: True</w:t>
            </w:r>
          </w:p>
          <w:p w14:paraId="2536695A" w14:textId="77777777" w:rsidR="004F35F5" w:rsidRPr="0061649B" w:rsidRDefault="004F35F5" w:rsidP="00F721AC">
            <w:pPr>
              <w:pStyle w:val="TAL"/>
            </w:pPr>
            <w:r w:rsidRPr="0061649B">
              <w:t>defaultValue: None</w:t>
            </w:r>
          </w:p>
          <w:p w14:paraId="337464AF" w14:textId="77777777" w:rsidR="004F35F5" w:rsidRPr="0061649B" w:rsidRDefault="004F35F5" w:rsidP="00F721AC">
            <w:pPr>
              <w:pStyle w:val="TAL"/>
            </w:pPr>
            <w:r w:rsidRPr="0061649B">
              <w:t>isNullable: False</w:t>
            </w:r>
          </w:p>
        </w:tc>
      </w:tr>
      <w:tr w:rsidR="004F35F5" w:rsidRPr="00B26339" w14:paraId="5AF2C60C" w14:textId="77777777" w:rsidTr="00F721AC">
        <w:trPr>
          <w:cantSplit/>
          <w:jc w:val="center"/>
        </w:trPr>
        <w:tc>
          <w:tcPr>
            <w:tcW w:w="2547" w:type="dxa"/>
          </w:tcPr>
          <w:p w14:paraId="31D087CA" w14:textId="77777777" w:rsidR="004F35F5" w:rsidRPr="00202D71" w:rsidRDefault="004F35F5" w:rsidP="00F721AC">
            <w:pPr>
              <w:pStyle w:val="TAL"/>
              <w:rPr>
                <w:rFonts w:cs="Arial"/>
                <w:szCs w:val="18"/>
                <w:lang w:eastAsia="de-DE"/>
              </w:rPr>
            </w:pPr>
            <w:r w:rsidRPr="0061649B">
              <w:rPr>
                <w:rFonts w:cs="Arial"/>
                <w:szCs w:val="18"/>
                <w:lang w:eastAsia="de-DE"/>
              </w:rPr>
              <w:lastRenderedPageBreak/>
              <w:t>Operation.name</w:t>
            </w:r>
          </w:p>
        </w:tc>
        <w:tc>
          <w:tcPr>
            <w:tcW w:w="5245" w:type="dxa"/>
          </w:tcPr>
          <w:p w14:paraId="27F61F6F" w14:textId="77777777" w:rsidR="004F35F5" w:rsidRPr="0061649B" w:rsidRDefault="004F35F5" w:rsidP="00F721AC">
            <w:pPr>
              <w:pStyle w:val="TAL"/>
              <w:rPr>
                <w:szCs w:val="18"/>
              </w:rPr>
            </w:pPr>
            <w:r w:rsidRPr="0061649B">
              <w:rPr>
                <w:szCs w:val="18"/>
              </w:rPr>
              <w:t>This parameter defines the name of the operation of the managed NF service instance.</w:t>
            </w:r>
          </w:p>
          <w:p w14:paraId="2820B101" w14:textId="77777777" w:rsidR="004F35F5" w:rsidRPr="0061649B" w:rsidRDefault="004F35F5" w:rsidP="00F721AC">
            <w:pPr>
              <w:pStyle w:val="TAL"/>
              <w:rPr>
                <w:szCs w:val="18"/>
              </w:rPr>
            </w:pPr>
          </w:p>
          <w:p w14:paraId="09333860" w14:textId="77777777" w:rsidR="004F35F5" w:rsidRPr="0061649B" w:rsidRDefault="004F35F5" w:rsidP="00F721AC">
            <w:pPr>
              <w:spacing w:after="0"/>
            </w:pPr>
            <w:r w:rsidRPr="0061649B">
              <w:rPr>
                <w:rFonts w:ascii="Arial" w:hAnsi="Arial" w:cs="Arial"/>
                <w:sz w:val="18"/>
                <w:szCs w:val="18"/>
              </w:rPr>
              <w:t>allowedValues: N/A</w:t>
            </w:r>
          </w:p>
        </w:tc>
        <w:tc>
          <w:tcPr>
            <w:tcW w:w="1984" w:type="dxa"/>
          </w:tcPr>
          <w:p w14:paraId="0D067985" w14:textId="77777777" w:rsidR="004F35F5" w:rsidRPr="0061649B" w:rsidRDefault="004F35F5" w:rsidP="00F721AC">
            <w:pPr>
              <w:pStyle w:val="TAL"/>
            </w:pPr>
            <w:r w:rsidRPr="0061649B">
              <w:t>type: String</w:t>
            </w:r>
          </w:p>
          <w:p w14:paraId="4C709119" w14:textId="77777777" w:rsidR="004F35F5" w:rsidRPr="0061649B" w:rsidRDefault="004F35F5" w:rsidP="00F721AC">
            <w:pPr>
              <w:pStyle w:val="TAL"/>
            </w:pPr>
            <w:r w:rsidRPr="0061649B">
              <w:t>multiplicity: 1</w:t>
            </w:r>
          </w:p>
          <w:p w14:paraId="157B4540" w14:textId="77777777" w:rsidR="004F35F5" w:rsidRPr="0061649B" w:rsidRDefault="004F35F5" w:rsidP="00F721AC">
            <w:pPr>
              <w:pStyle w:val="TAL"/>
            </w:pPr>
            <w:r w:rsidRPr="0061649B">
              <w:t>isOrdered: N/A</w:t>
            </w:r>
          </w:p>
          <w:p w14:paraId="351C6192" w14:textId="77777777" w:rsidR="004F35F5" w:rsidRPr="0061649B" w:rsidRDefault="004F35F5" w:rsidP="00F721AC">
            <w:pPr>
              <w:pStyle w:val="TAL"/>
            </w:pPr>
            <w:r w:rsidRPr="0061649B">
              <w:t>isUnique: N/A</w:t>
            </w:r>
          </w:p>
          <w:p w14:paraId="1CD7F628" w14:textId="77777777" w:rsidR="004F35F5" w:rsidRPr="0061649B" w:rsidRDefault="004F35F5" w:rsidP="00F721AC">
            <w:pPr>
              <w:pStyle w:val="TAL"/>
            </w:pPr>
            <w:r w:rsidRPr="0061649B">
              <w:t>defaultValue: None</w:t>
            </w:r>
          </w:p>
          <w:p w14:paraId="240B2763" w14:textId="77777777" w:rsidR="004F35F5" w:rsidRPr="0061649B" w:rsidRDefault="004F35F5" w:rsidP="00F721AC">
            <w:pPr>
              <w:pStyle w:val="TAL"/>
            </w:pPr>
            <w:r w:rsidRPr="0061649B">
              <w:t>isNullable: True</w:t>
            </w:r>
          </w:p>
        </w:tc>
      </w:tr>
      <w:tr w:rsidR="004F35F5" w:rsidRPr="00B26339" w14:paraId="095DDD47" w14:textId="77777777" w:rsidTr="00F721AC">
        <w:trPr>
          <w:cantSplit/>
          <w:jc w:val="center"/>
        </w:trPr>
        <w:tc>
          <w:tcPr>
            <w:tcW w:w="2547" w:type="dxa"/>
          </w:tcPr>
          <w:p w14:paraId="2EA4A655" w14:textId="77777777" w:rsidR="004F35F5" w:rsidRPr="0061649B" w:rsidRDefault="004F35F5" w:rsidP="00F721AC">
            <w:pPr>
              <w:pStyle w:val="TAL"/>
              <w:rPr>
                <w:rFonts w:cs="Arial"/>
                <w:szCs w:val="18"/>
              </w:rPr>
            </w:pPr>
            <w:r w:rsidRPr="0061649B">
              <w:rPr>
                <w:rFonts w:cs="Arial"/>
                <w:szCs w:val="18"/>
              </w:rPr>
              <w:t>allowedNFTypes</w:t>
            </w:r>
          </w:p>
        </w:tc>
        <w:tc>
          <w:tcPr>
            <w:tcW w:w="5245" w:type="dxa"/>
          </w:tcPr>
          <w:p w14:paraId="7D8DDAE6" w14:textId="77777777" w:rsidR="004F35F5" w:rsidRPr="0061649B" w:rsidRDefault="004F35F5" w:rsidP="00F721AC">
            <w:pPr>
              <w:pStyle w:val="TAL"/>
              <w:rPr>
                <w:rFonts w:cs="Arial"/>
                <w:szCs w:val="18"/>
              </w:rPr>
            </w:pPr>
            <w:r w:rsidRPr="0061649B">
              <w:rPr>
                <w:rFonts w:cs="Arial"/>
                <w:szCs w:val="18"/>
              </w:rPr>
              <w:t>This parameter identifies the type of network functions allowed to access the operation of the managed NF service instance.</w:t>
            </w:r>
          </w:p>
          <w:p w14:paraId="4613A975" w14:textId="77777777" w:rsidR="004F35F5" w:rsidRPr="0061649B" w:rsidRDefault="004F35F5" w:rsidP="00F721AC">
            <w:pPr>
              <w:pStyle w:val="TAL"/>
              <w:rPr>
                <w:rFonts w:cs="Arial"/>
                <w:szCs w:val="18"/>
              </w:rPr>
            </w:pPr>
          </w:p>
          <w:p w14:paraId="7B58C9BD" w14:textId="77777777" w:rsidR="004F35F5" w:rsidRPr="0061649B" w:rsidRDefault="004F35F5" w:rsidP="00F721AC">
            <w:pPr>
              <w:pStyle w:val="TAL"/>
              <w:rPr>
                <w:szCs w:val="18"/>
              </w:rPr>
            </w:pPr>
            <w:r w:rsidRPr="0061649B">
              <w:rPr>
                <w:rFonts w:cs="Arial"/>
                <w:szCs w:val="18"/>
              </w:rPr>
              <w:t>allowedValues: See TS 23.501[22] for NF types</w:t>
            </w:r>
          </w:p>
        </w:tc>
        <w:tc>
          <w:tcPr>
            <w:tcW w:w="1984" w:type="dxa"/>
          </w:tcPr>
          <w:p w14:paraId="18404881" w14:textId="77777777" w:rsidR="004F35F5" w:rsidRPr="0061649B" w:rsidRDefault="004F35F5" w:rsidP="00F721AC">
            <w:pPr>
              <w:pStyle w:val="TAL"/>
            </w:pPr>
            <w:r w:rsidRPr="0061649B">
              <w:t>type:  ENUM</w:t>
            </w:r>
          </w:p>
          <w:p w14:paraId="752A459E" w14:textId="77777777" w:rsidR="004F35F5" w:rsidRPr="0061649B" w:rsidRDefault="004F35F5" w:rsidP="00F721AC">
            <w:pPr>
              <w:pStyle w:val="TAL"/>
            </w:pPr>
            <w:r w:rsidRPr="0061649B">
              <w:t>multiplicity: 1..*</w:t>
            </w:r>
          </w:p>
          <w:p w14:paraId="71BDA68C" w14:textId="77777777" w:rsidR="004F35F5" w:rsidRPr="0061649B" w:rsidRDefault="004F35F5" w:rsidP="00F721AC">
            <w:pPr>
              <w:pStyle w:val="TAL"/>
            </w:pPr>
            <w:r w:rsidRPr="0061649B">
              <w:t>isOrdered: False</w:t>
            </w:r>
          </w:p>
          <w:p w14:paraId="13AB3549" w14:textId="77777777" w:rsidR="004F35F5" w:rsidRPr="0061649B" w:rsidRDefault="004F35F5" w:rsidP="00F721AC">
            <w:pPr>
              <w:pStyle w:val="TAL"/>
            </w:pPr>
            <w:r w:rsidRPr="0061649B">
              <w:t>isUnique: True</w:t>
            </w:r>
          </w:p>
          <w:p w14:paraId="2A27DEB4" w14:textId="77777777" w:rsidR="004F35F5" w:rsidRPr="0061649B" w:rsidRDefault="004F35F5" w:rsidP="00F721AC">
            <w:pPr>
              <w:pStyle w:val="TAL"/>
            </w:pPr>
            <w:r w:rsidRPr="0061649B">
              <w:t>defaultValue: None</w:t>
            </w:r>
          </w:p>
          <w:p w14:paraId="5697672C" w14:textId="77777777" w:rsidR="004F35F5" w:rsidRPr="0061649B" w:rsidRDefault="004F35F5" w:rsidP="00F721AC">
            <w:pPr>
              <w:pStyle w:val="TAL"/>
            </w:pPr>
            <w:r w:rsidRPr="0061649B">
              <w:t>isNullable: False</w:t>
            </w:r>
          </w:p>
        </w:tc>
      </w:tr>
      <w:tr w:rsidR="004F35F5" w:rsidRPr="00B26339" w14:paraId="31C2B749" w14:textId="77777777" w:rsidTr="00F721AC">
        <w:trPr>
          <w:cantSplit/>
          <w:jc w:val="center"/>
        </w:trPr>
        <w:tc>
          <w:tcPr>
            <w:tcW w:w="2547" w:type="dxa"/>
          </w:tcPr>
          <w:p w14:paraId="70FE9B8C" w14:textId="77777777" w:rsidR="004F35F5" w:rsidRPr="0061649B" w:rsidRDefault="004F35F5" w:rsidP="00F721AC">
            <w:pPr>
              <w:pStyle w:val="TAL"/>
              <w:rPr>
                <w:rFonts w:cs="Arial"/>
                <w:szCs w:val="18"/>
              </w:rPr>
            </w:pPr>
            <w:r w:rsidRPr="0061649B">
              <w:rPr>
                <w:rFonts w:eastAsia="SimSun" w:cs="Arial"/>
                <w:szCs w:val="18"/>
              </w:rPr>
              <w:t>operationSemantics</w:t>
            </w:r>
          </w:p>
        </w:tc>
        <w:tc>
          <w:tcPr>
            <w:tcW w:w="5245" w:type="dxa"/>
          </w:tcPr>
          <w:p w14:paraId="72A230E2" w14:textId="77777777" w:rsidR="004F35F5" w:rsidRPr="0061649B" w:rsidRDefault="004F35F5" w:rsidP="00F721AC">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33A4503" w14:textId="77777777" w:rsidR="004F35F5" w:rsidRPr="0061649B" w:rsidRDefault="004F35F5" w:rsidP="00F721AC">
            <w:pPr>
              <w:pStyle w:val="TAL"/>
              <w:rPr>
                <w:szCs w:val="18"/>
              </w:rPr>
            </w:pPr>
          </w:p>
          <w:p w14:paraId="7D76681E" w14:textId="77777777" w:rsidR="004F35F5" w:rsidRPr="0061649B" w:rsidRDefault="004F35F5" w:rsidP="00F721AC">
            <w:pPr>
              <w:pStyle w:val="TAL"/>
              <w:rPr>
                <w:szCs w:val="18"/>
              </w:rPr>
            </w:pPr>
            <w:r w:rsidRPr="0061649B">
              <w:rPr>
                <w:rFonts w:cs="Arial"/>
                <w:szCs w:val="18"/>
              </w:rPr>
              <w:t xml:space="preserve">allowedValues: “Request/Response”, “Subscribe/Notify”. </w:t>
            </w:r>
          </w:p>
        </w:tc>
        <w:tc>
          <w:tcPr>
            <w:tcW w:w="1984" w:type="dxa"/>
          </w:tcPr>
          <w:p w14:paraId="4285338B" w14:textId="77777777" w:rsidR="004F35F5" w:rsidRPr="0061649B" w:rsidRDefault="004F35F5" w:rsidP="00F721AC">
            <w:pPr>
              <w:pStyle w:val="TAL"/>
            </w:pPr>
            <w:r w:rsidRPr="0061649B">
              <w:t>type:  ENUM</w:t>
            </w:r>
          </w:p>
          <w:p w14:paraId="0B174406" w14:textId="77777777" w:rsidR="004F35F5" w:rsidRPr="0061649B" w:rsidRDefault="004F35F5" w:rsidP="00F721AC">
            <w:pPr>
              <w:pStyle w:val="TAL"/>
              <w:rPr>
                <w:lang w:eastAsia="zh-CN"/>
              </w:rPr>
            </w:pPr>
            <w:r w:rsidRPr="0061649B">
              <w:t xml:space="preserve">multiplicity: </w:t>
            </w:r>
            <w:r w:rsidRPr="0061649B">
              <w:rPr>
                <w:lang w:eastAsia="zh-CN"/>
              </w:rPr>
              <w:t>1</w:t>
            </w:r>
          </w:p>
          <w:p w14:paraId="16995C92" w14:textId="77777777" w:rsidR="004F35F5" w:rsidRPr="0061649B" w:rsidRDefault="004F35F5" w:rsidP="00F721AC">
            <w:pPr>
              <w:pStyle w:val="TAL"/>
            </w:pPr>
            <w:r w:rsidRPr="0061649B">
              <w:t>isOrdered: N/A</w:t>
            </w:r>
          </w:p>
          <w:p w14:paraId="1480FDF8" w14:textId="77777777" w:rsidR="004F35F5" w:rsidRPr="0061649B" w:rsidRDefault="004F35F5" w:rsidP="00F721AC">
            <w:pPr>
              <w:pStyle w:val="TAL"/>
            </w:pPr>
            <w:r w:rsidRPr="0061649B">
              <w:t>isUnique: N/A</w:t>
            </w:r>
          </w:p>
          <w:p w14:paraId="339BDE06" w14:textId="77777777" w:rsidR="004F35F5" w:rsidRPr="0061649B" w:rsidRDefault="004F35F5" w:rsidP="00F721AC">
            <w:pPr>
              <w:pStyle w:val="TAL"/>
            </w:pPr>
            <w:r w:rsidRPr="0061649B">
              <w:t>defaultValue: None</w:t>
            </w:r>
          </w:p>
          <w:p w14:paraId="7DA1583A" w14:textId="77777777" w:rsidR="004F35F5" w:rsidRPr="0061649B" w:rsidRDefault="004F35F5" w:rsidP="00F721AC">
            <w:pPr>
              <w:pStyle w:val="TAL"/>
            </w:pPr>
            <w:r w:rsidRPr="0061649B">
              <w:t>isNullable: False</w:t>
            </w:r>
          </w:p>
        </w:tc>
      </w:tr>
      <w:tr w:rsidR="004F35F5" w:rsidRPr="00B26339" w14:paraId="3384F4CF" w14:textId="77777777" w:rsidTr="00F721AC">
        <w:trPr>
          <w:cantSplit/>
          <w:jc w:val="center"/>
        </w:trPr>
        <w:tc>
          <w:tcPr>
            <w:tcW w:w="2547" w:type="dxa"/>
          </w:tcPr>
          <w:p w14:paraId="15FE3C12" w14:textId="77777777" w:rsidR="004F35F5" w:rsidRPr="0061649B" w:rsidRDefault="004F35F5" w:rsidP="00F721AC">
            <w:pPr>
              <w:pStyle w:val="TAL"/>
              <w:rPr>
                <w:rFonts w:cs="Arial"/>
                <w:szCs w:val="18"/>
              </w:rPr>
            </w:pPr>
            <w:r w:rsidRPr="0061649B">
              <w:rPr>
                <w:rFonts w:eastAsia="SimSun" w:cs="Arial"/>
                <w:szCs w:val="18"/>
              </w:rPr>
              <w:t>sAP</w:t>
            </w:r>
          </w:p>
        </w:tc>
        <w:tc>
          <w:tcPr>
            <w:tcW w:w="5245" w:type="dxa"/>
          </w:tcPr>
          <w:p w14:paraId="55533C21" w14:textId="77777777" w:rsidR="004F35F5" w:rsidRPr="0061649B" w:rsidRDefault="004F35F5" w:rsidP="00F721AC">
            <w:pPr>
              <w:pStyle w:val="TAL"/>
              <w:rPr>
                <w:szCs w:val="18"/>
              </w:rPr>
            </w:pPr>
            <w:r w:rsidRPr="0061649B">
              <w:rPr>
                <w:szCs w:val="18"/>
              </w:rPr>
              <w:t>This parameter specifies the service access point of the managed NF service instance.</w:t>
            </w:r>
          </w:p>
          <w:p w14:paraId="7536A3AA" w14:textId="77777777" w:rsidR="004F35F5" w:rsidRPr="0061649B" w:rsidRDefault="004F35F5" w:rsidP="00F721AC">
            <w:pPr>
              <w:pStyle w:val="TAL"/>
              <w:rPr>
                <w:szCs w:val="18"/>
              </w:rPr>
            </w:pPr>
          </w:p>
          <w:p w14:paraId="4C319D41" w14:textId="77777777" w:rsidR="004F35F5" w:rsidRPr="0061649B" w:rsidRDefault="004F35F5" w:rsidP="00F721AC">
            <w:pPr>
              <w:pStyle w:val="TAL"/>
              <w:rPr>
                <w:szCs w:val="18"/>
              </w:rPr>
            </w:pPr>
            <w:r w:rsidRPr="0061649B">
              <w:rPr>
                <w:rFonts w:cs="Arial"/>
                <w:szCs w:val="18"/>
              </w:rPr>
              <w:t>allowedValues: N/A</w:t>
            </w:r>
          </w:p>
        </w:tc>
        <w:tc>
          <w:tcPr>
            <w:tcW w:w="1984" w:type="dxa"/>
          </w:tcPr>
          <w:p w14:paraId="266AA10E" w14:textId="77777777" w:rsidR="004F35F5" w:rsidRPr="0061649B" w:rsidRDefault="004F35F5" w:rsidP="00F721AC">
            <w:pPr>
              <w:pStyle w:val="TAL"/>
            </w:pPr>
            <w:r w:rsidRPr="0061649B">
              <w:t>type: SAP</w:t>
            </w:r>
          </w:p>
          <w:p w14:paraId="63B152C7" w14:textId="77777777" w:rsidR="004F35F5" w:rsidRPr="0061649B" w:rsidRDefault="004F35F5" w:rsidP="00F721AC">
            <w:pPr>
              <w:pStyle w:val="TAL"/>
            </w:pPr>
            <w:r w:rsidRPr="0061649B">
              <w:t>multiplicity: 1</w:t>
            </w:r>
          </w:p>
          <w:p w14:paraId="24C17B14" w14:textId="77777777" w:rsidR="004F35F5" w:rsidRPr="0061649B" w:rsidRDefault="004F35F5" w:rsidP="00F721AC">
            <w:pPr>
              <w:pStyle w:val="TAL"/>
            </w:pPr>
            <w:r w:rsidRPr="0061649B">
              <w:t>isOrdered: N/A</w:t>
            </w:r>
          </w:p>
          <w:p w14:paraId="2D9B7F7D" w14:textId="77777777" w:rsidR="004F35F5" w:rsidRPr="0061649B" w:rsidRDefault="004F35F5" w:rsidP="00F721AC">
            <w:pPr>
              <w:pStyle w:val="TAL"/>
            </w:pPr>
            <w:r w:rsidRPr="0061649B">
              <w:t>isUnique: N/A</w:t>
            </w:r>
          </w:p>
          <w:p w14:paraId="4176B45A" w14:textId="77777777" w:rsidR="004F35F5" w:rsidRPr="0061649B" w:rsidRDefault="004F35F5" w:rsidP="00F721AC">
            <w:pPr>
              <w:pStyle w:val="TAL"/>
            </w:pPr>
            <w:r w:rsidRPr="0061649B">
              <w:t>defaultValue: None</w:t>
            </w:r>
          </w:p>
          <w:p w14:paraId="01F1C7A7" w14:textId="77777777" w:rsidR="004F35F5" w:rsidRPr="0061649B" w:rsidRDefault="004F35F5" w:rsidP="00F721AC">
            <w:pPr>
              <w:pStyle w:val="TAL"/>
            </w:pPr>
            <w:r w:rsidRPr="0061649B">
              <w:t>isNullable: False</w:t>
            </w:r>
          </w:p>
        </w:tc>
      </w:tr>
      <w:tr w:rsidR="004F35F5" w:rsidRPr="00B26339" w14:paraId="0D6D91C4" w14:textId="77777777" w:rsidTr="00F721AC">
        <w:trPr>
          <w:cantSplit/>
          <w:jc w:val="center"/>
        </w:trPr>
        <w:tc>
          <w:tcPr>
            <w:tcW w:w="2547" w:type="dxa"/>
          </w:tcPr>
          <w:p w14:paraId="0EB08A50" w14:textId="77777777" w:rsidR="004F35F5" w:rsidRPr="0061649B" w:rsidRDefault="004F35F5" w:rsidP="00F721AC">
            <w:pPr>
              <w:pStyle w:val="TAL"/>
              <w:rPr>
                <w:rFonts w:cs="Arial"/>
                <w:szCs w:val="18"/>
              </w:rPr>
            </w:pPr>
            <w:r w:rsidRPr="0061649B">
              <w:rPr>
                <w:rFonts w:eastAsia="SimSun" w:cs="Arial"/>
                <w:szCs w:val="18"/>
              </w:rPr>
              <w:t>host</w:t>
            </w:r>
          </w:p>
        </w:tc>
        <w:tc>
          <w:tcPr>
            <w:tcW w:w="5245" w:type="dxa"/>
          </w:tcPr>
          <w:p w14:paraId="25B6D2C4" w14:textId="77777777" w:rsidR="004F35F5" w:rsidRPr="0061649B" w:rsidRDefault="004F35F5" w:rsidP="00F721A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1C0696A" w14:textId="77777777" w:rsidR="004F35F5" w:rsidRPr="0061649B" w:rsidRDefault="004F35F5" w:rsidP="00F721AC">
            <w:pPr>
              <w:pStyle w:val="TAL"/>
              <w:rPr>
                <w:szCs w:val="18"/>
              </w:rPr>
            </w:pPr>
          </w:p>
          <w:p w14:paraId="7D98FAE5" w14:textId="77777777" w:rsidR="004F35F5" w:rsidRPr="0061649B" w:rsidRDefault="004F35F5" w:rsidP="00F721AC">
            <w:pPr>
              <w:pStyle w:val="TAL"/>
              <w:rPr>
                <w:szCs w:val="18"/>
              </w:rPr>
            </w:pPr>
            <w:r w:rsidRPr="0061649B">
              <w:rPr>
                <w:szCs w:val="18"/>
              </w:rPr>
              <w:t>allowedValues: N/A</w:t>
            </w:r>
          </w:p>
        </w:tc>
        <w:tc>
          <w:tcPr>
            <w:tcW w:w="1984" w:type="dxa"/>
          </w:tcPr>
          <w:p w14:paraId="70DE18E7" w14:textId="77777777" w:rsidR="004F35F5" w:rsidRPr="0061649B" w:rsidRDefault="004F35F5" w:rsidP="00F721AC">
            <w:pPr>
              <w:pStyle w:val="TAL"/>
            </w:pPr>
            <w:r w:rsidRPr="0061649B">
              <w:t>type: String</w:t>
            </w:r>
          </w:p>
          <w:p w14:paraId="136E3D8C" w14:textId="77777777" w:rsidR="004F35F5" w:rsidRPr="0061649B" w:rsidRDefault="004F35F5" w:rsidP="00F721AC">
            <w:pPr>
              <w:pStyle w:val="TAL"/>
            </w:pPr>
            <w:r w:rsidRPr="0061649B">
              <w:t>multiplicity: 1</w:t>
            </w:r>
          </w:p>
          <w:p w14:paraId="073BDF6E" w14:textId="77777777" w:rsidR="004F35F5" w:rsidRPr="0061649B" w:rsidRDefault="004F35F5" w:rsidP="00F721AC">
            <w:pPr>
              <w:pStyle w:val="TAL"/>
            </w:pPr>
            <w:r w:rsidRPr="0061649B">
              <w:t>isOrdered: N/A</w:t>
            </w:r>
          </w:p>
          <w:p w14:paraId="1EF741F3" w14:textId="77777777" w:rsidR="004F35F5" w:rsidRPr="0061649B" w:rsidRDefault="004F35F5" w:rsidP="00F721AC">
            <w:pPr>
              <w:pStyle w:val="TAL"/>
            </w:pPr>
            <w:r w:rsidRPr="0061649B">
              <w:t>isUnique: N/A</w:t>
            </w:r>
          </w:p>
          <w:p w14:paraId="0EA9C998" w14:textId="77777777" w:rsidR="004F35F5" w:rsidRPr="0061649B" w:rsidRDefault="004F35F5" w:rsidP="00F721AC">
            <w:pPr>
              <w:pStyle w:val="TAL"/>
            </w:pPr>
            <w:r w:rsidRPr="0061649B">
              <w:t>defaultValue: None</w:t>
            </w:r>
          </w:p>
          <w:p w14:paraId="22A7762E" w14:textId="77777777" w:rsidR="004F35F5" w:rsidRPr="0061649B" w:rsidRDefault="004F35F5" w:rsidP="00F721AC">
            <w:pPr>
              <w:pStyle w:val="TAL"/>
            </w:pPr>
            <w:r w:rsidRPr="0061649B">
              <w:t>isNullable: False</w:t>
            </w:r>
          </w:p>
        </w:tc>
      </w:tr>
      <w:tr w:rsidR="004F35F5" w:rsidRPr="00B26339" w14:paraId="395FC80D" w14:textId="77777777" w:rsidTr="00F721AC">
        <w:trPr>
          <w:cantSplit/>
          <w:jc w:val="center"/>
        </w:trPr>
        <w:tc>
          <w:tcPr>
            <w:tcW w:w="2547" w:type="dxa"/>
          </w:tcPr>
          <w:p w14:paraId="3F7DB185" w14:textId="77777777" w:rsidR="004F35F5" w:rsidRPr="0061649B" w:rsidRDefault="004F35F5" w:rsidP="00F721AC">
            <w:pPr>
              <w:pStyle w:val="TAL"/>
              <w:rPr>
                <w:rFonts w:cs="Arial"/>
                <w:szCs w:val="18"/>
              </w:rPr>
            </w:pPr>
            <w:r w:rsidRPr="0061649B">
              <w:rPr>
                <w:rFonts w:cs="Arial"/>
                <w:szCs w:val="18"/>
              </w:rPr>
              <w:t>port</w:t>
            </w:r>
          </w:p>
        </w:tc>
        <w:tc>
          <w:tcPr>
            <w:tcW w:w="5245" w:type="dxa"/>
          </w:tcPr>
          <w:p w14:paraId="54100053" w14:textId="77777777" w:rsidR="004F35F5" w:rsidRPr="0061649B" w:rsidRDefault="004F35F5" w:rsidP="00F721A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E95529" w14:textId="77777777" w:rsidR="004F35F5" w:rsidRPr="0061649B" w:rsidRDefault="004F35F5" w:rsidP="00F721AC">
            <w:pPr>
              <w:spacing w:after="0"/>
              <w:rPr>
                <w:rFonts w:ascii="Arial" w:hAnsi="Arial" w:cs="Arial"/>
                <w:sz w:val="18"/>
                <w:szCs w:val="18"/>
              </w:rPr>
            </w:pPr>
          </w:p>
          <w:p w14:paraId="0674B3AE" w14:textId="77777777" w:rsidR="004F35F5" w:rsidRPr="0061649B" w:rsidRDefault="004F35F5" w:rsidP="00F721AC">
            <w:pPr>
              <w:spacing w:after="0"/>
            </w:pPr>
            <w:r w:rsidRPr="0061649B">
              <w:rPr>
                <w:rFonts w:ascii="Arial" w:hAnsi="Arial" w:cs="Arial"/>
                <w:sz w:val="18"/>
                <w:szCs w:val="18"/>
              </w:rPr>
              <w:t>allowedValues: 1 - 65535</w:t>
            </w:r>
          </w:p>
        </w:tc>
        <w:tc>
          <w:tcPr>
            <w:tcW w:w="1984" w:type="dxa"/>
          </w:tcPr>
          <w:p w14:paraId="461DCD03" w14:textId="77777777" w:rsidR="004F35F5" w:rsidRPr="0061649B" w:rsidRDefault="004F35F5" w:rsidP="00F721AC">
            <w:pPr>
              <w:pStyle w:val="TAL"/>
            </w:pPr>
            <w:r w:rsidRPr="0061649B">
              <w:t>type: Integer</w:t>
            </w:r>
          </w:p>
          <w:p w14:paraId="004ECBC7" w14:textId="77777777" w:rsidR="004F35F5" w:rsidRPr="0061649B" w:rsidRDefault="004F35F5" w:rsidP="00F721AC">
            <w:pPr>
              <w:pStyle w:val="TAL"/>
            </w:pPr>
            <w:r w:rsidRPr="0061649B">
              <w:t>multiplicity: 1</w:t>
            </w:r>
          </w:p>
          <w:p w14:paraId="69EC430B" w14:textId="77777777" w:rsidR="004F35F5" w:rsidRPr="0061649B" w:rsidRDefault="004F35F5" w:rsidP="00F721AC">
            <w:pPr>
              <w:pStyle w:val="TAL"/>
            </w:pPr>
            <w:r w:rsidRPr="0061649B">
              <w:t>isOrdered: N/A</w:t>
            </w:r>
          </w:p>
          <w:p w14:paraId="27D4EE37" w14:textId="77777777" w:rsidR="004F35F5" w:rsidRPr="0061649B" w:rsidRDefault="004F35F5" w:rsidP="00F721AC">
            <w:pPr>
              <w:pStyle w:val="TAL"/>
            </w:pPr>
            <w:r w:rsidRPr="0061649B">
              <w:t>isUnique: N/A</w:t>
            </w:r>
          </w:p>
          <w:p w14:paraId="2EC38774" w14:textId="77777777" w:rsidR="004F35F5" w:rsidRPr="0061649B" w:rsidRDefault="004F35F5" w:rsidP="00F721AC">
            <w:pPr>
              <w:pStyle w:val="TAL"/>
            </w:pPr>
            <w:r w:rsidRPr="0061649B">
              <w:t>defaultValue: None</w:t>
            </w:r>
          </w:p>
          <w:p w14:paraId="1E302DF5" w14:textId="77777777" w:rsidR="004F35F5" w:rsidRPr="0061649B" w:rsidRDefault="004F35F5" w:rsidP="00F721AC">
            <w:pPr>
              <w:pStyle w:val="TAL"/>
            </w:pPr>
            <w:r w:rsidRPr="0061649B">
              <w:t>isNullable: False</w:t>
            </w:r>
          </w:p>
        </w:tc>
      </w:tr>
      <w:tr w:rsidR="004F35F5" w:rsidRPr="00B26339" w14:paraId="7E5733EB" w14:textId="77777777" w:rsidTr="00F721AC">
        <w:trPr>
          <w:cantSplit/>
          <w:jc w:val="center"/>
        </w:trPr>
        <w:tc>
          <w:tcPr>
            <w:tcW w:w="2547" w:type="dxa"/>
          </w:tcPr>
          <w:p w14:paraId="2A8A6F78" w14:textId="77777777" w:rsidR="004F35F5" w:rsidRPr="00202D71" w:rsidRDefault="004F35F5" w:rsidP="00F721AC">
            <w:pPr>
              <w:pStyle w:val="TAL"/>
              <w:rPr>
                <w:rFonts w:cs="Arial"/>
                <w:szCs w:val="18"/>
              </w:rPr>
            </w:pPr>
            <w:r w:rsidRPr="0061649B">
              <w:rPr>
                <w:rFonts w:cs="Arial"/>
                <w:szCs w:val="18"/>
              </w:rPr>
              <w:t>usageStat</w:t>
            </w:r>
            <w:r w:rsidRPr="00202D71">
              <w:rPr>
                <w:rFonts w:cs="Arial"/>
                <w:szCs w:val="18"/>
              </w:rPr>
              <w:t>e</w:t>
            </w:r>
          </w:p>
        </w:tc>
        <w:tc>
          <w:tcPr>
            <w:tcW w:w="5245" w:type="dxa"/>
          </w:tcPr>
          <w:p w14:paraId="1BE312C8" w14:textId="77777777" w:rsidR="004F35F5" w:rsidRPr="0061649B" w:rsidRDefault="004F35F5" w:rsidP="00F721A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154415E" w14:textId="77777777" w:rsidR="004F35F5" w:rsidRPr="0061649B" w:rsidRDefault="004F35F5" w:rsidP="00F721AC">
            <w:pPr>
              <w:pStyle w:val="TAL"/>
              <w:rPr>
                <w:szCs w:val="18"/>
              </w:rPr>
            </w:pPr>
          </w:p>
          <w:p w14:paraId="485CB4A0" w14:textId="77777777" w:rsidR="004F35F5" w:rsidRPr="0061649B" w:rsidRDefault="004F35F5" w:rsidP="00F721AC">
            <w:pPr>
              <w:pStyle w:val="TAL"/>
              <w:keepNext w:val="0"/>
              <w:rPr>
                <w:szCs w:val="18"/>
              </w:rPr>
            </w:pPr>
            <w:r w:rsidRPr="0061649B">
              <w:rPr>
                <w:rFonts w:cs="Arial"/>
                <w:szCs w:val="18"/>
              </w:rPr>
              <w:t xml:space="preserve">allowedValues: </w:t>
            </w:r>
            <w:r w:rsidRPr="0061649B">
              <w:rPr>
                <w:szCs w:val="18"/>
              </w:rPr>
              <w:t>"IDLE", "ACTIVE", "BUSY".</w:t>
            </w:r>
          </w:p>
          <w:p w14:paraId="278A332C" w14:textId="77777777" w:rsidR="004F35F5" w:rsidRPr="0061649B" w:rsidRDefault="004F35F5" w:rsidP="00F721AC">
            <w:pPr>
              <w:pStyle w:val="TAL"/>
              <w:rPr>
                <w:szCs w:val="18"/>
              </w:rPr>
            </w:pPr>
            <w:r w:rsidRPr="0061649B">
              <w:rPr>
                <w:rFonts w:cs="Arial"/>
                <w:szCs w:val="18"/>
              </w:rPr>
              <w:t>The meaning of these values is as defined in 3GPP TS 28.625 [21] and ITU-T X.731 [19].</w:t>
            </w:r>
          </w:p>
        </w:tc>
        <w:tc>
          <w:tcPr>
            <w:tcW w:w="1984" w:type="dxa"/>
          </w:tcPr>
          <w:p w14:paraId="7BD9D8AD" w14:textId="77777777" w:rsidR="004F35F5" w:rsidRPr="0061649B" w:rsidRDefault="004F35F5" w:rsidP="00F721AC">
            <w:pPr>
              <w:pStyle w:val="TAL"/>
            </w:pPr>
            <w:r w:rsidRPr="0061649B">
              <w:t>type: ENUM</w:t>
            </w:r>
          </w:p>
          <w:p w14:paraId="6F5A5FCD" w14:textId="77777777" w:rsidR="004F35F5" w:rsidRPr="0061649B" w:rsidRDefault="004F35F5" w:rsidP="00F721AC">
            <w:pPr>
              <w:pStyle w:val="TAL"/>
            </w:pPr>
            <w:r w:rsidRPr="0061649B">
              <w:t>multiplicity: 1</w:t>
            </w:r>
          </w:p>
          <w:p w14:paraId="791A3E85" w14:textId="77777777" w:rsidR="004F35F5" w:rsidRPr="0061649B" w:rsidRDefault="004F35F5" w:rsidP="00F721AC">
            <w:pPr>
              <w:pStyle w:val="TAL"/>
            </w:pPr>
            <w:r w:rsidRPr="0061649B">
              <w:t>isOrdered: N/A</w:t>
            </w:r>
          </w:p>
          <w:p w14:paraId="7EDD68AD" w14:textId="77777777" w:rsidR="004F35F5" w:rsidRPr="0061649B" w:rsidRDefault="004F35F5" w:rsidP="00F721AC">
            <w:pPr>
              <w:pStyle w:val="TAL"/>
            </w:pPr>
            <w:r w:rsidRPr="0061649B">
              <w:t>isUnique: N/A</w:t>
            </w:r>
          </w:p>
          <w:p w14:paraId="0F05B880" w14:textId="77777777" w:rsidR="004F35F5" w:rsidRPr="0061649B" w:rsidRDefault="004F35F5" w:rsidP="00F721AC">
            <w:pPr>
              <w:pStyle w:val="TAL"/>
            </w:pPr>
            <w:r w:rsidRPr="0061649B">
              <w:t>defaultValue: None</w:t>
            </w:r>
          </w:p>
          <w:p w14:paraId="6983BF85" w14:textId="77777777" w:rsidR="004F35F5" w:rsidRPr="0061649B" w:rsidRDefault="004F35F5" w:rsidP="00F721AC">
            <w:pPr>
              <w:pStyle w:val="TAL"/>
            </w:pPr>
            <w:r w:rsidRPr="0061649B">
              <w:t>isNullable: False</w:t>
            </w:r>
          </w:p>
        </w:tc>
      </w:tr>
      <w:tr w:rsidR="004F35F5" w:rsidRPr="00B26339" w14:paraId="6A2DF4BA" w14:textId="77777777" w:rsidTr="00F721AC">
        <w:trPr>
          <w:cantSplit/>
          <w:jc w:val="center"/>
        </w:trPr>
        <w:tc>
          <w:tcPr>
            <w:tcW w:w="2547" w:type="dxa"/>
          </w:tcPr>
          <w:p w14:paraId="726FC012" w14:textId="77777777" w:rsidR="004F35F5" w:rsidRPr="0061649B" w:rsidRDefault="004F35F5" w:rsidP="00F721AC">
            <w:pPr>
              <w:pStyle w:val="TAL"/>
              <w:rPr>
                <w:rFonts w:cs="Arial"/>
                <w:szCs w:val="18"/>
              </w:rPr>
            </w:pPr>
            <w:r w:rsidRPr="0061649B">
              <w:rPr>
                <w:rFonts w:cs="Arial"/>
                <w:szCs w:val="18"/>
              </w:rPr>
              <w:t>registrationState</w:t>
            </w:r>
          </w:p>
        </w:tc>
        <w:tc>
          <w:tcPr>
            <w:tcW w:w="5245" w:type="dxa"/>
          </w:tcPr>
          <w:p w14:paraId="44285C90" w14:textId="77777777" w:rsidR="004F35F5" w:rsidRPr="0061649B" w:rsidRDefault="004F35F5" w:rsidP="00F721AC">
            <w:pPr>
              <w:pStyle w:val="TAL"/>
              <w:rPr>
                <w:rFonts w:cs="Arial"/>
                <w:szCs w:val="18"/>
              </w:rPr>
            </w:pPr>
            <w:r w:rsidRPr="0061649B">
              <w:rPr>
                <w:rFonts w:cs="Arial"/>
                <w:szCs w:val="18"/>
              </w:rPr>
              <w:t>This parameter defines the registration status of the managed NF service instance.</w:t>
            </w:r>
          </w:p>
          <w:p w14:paraId="5B73DB0D" w14:textId="77777777" w:rsidR="004F35F5" w:rsidRPr="0061649B" w:rsidRDefault="004F35F5" w:rsidP="00F721AC">
            <w:pPr>
              <w:pStyle w:val="TAL"/>
              <w:rPr>
                <w:rFonts w:cs="Arial"/>
                <w:szCs w:val="18"/>
              </w:rPr>
            </w:pPr>
          </w:p>
          <w:p w14:paraId="06A75A4B" w14:textId="77777777" w:rsidR="004F35F5" w:rsidRPr="0061649B" w:rsidRDefault="004F35F5" w:rsidP="00F721AC">
            <w:pPr>
              <w:pStyle w:val="TAL"/>
              <w:rPr>
                <w:szCs w:val="18"/>
              </w:rPr>
            </w:pPr>
            <w:r w:rsidRPr="0061649B">
              <w:rPr>
                <w:rFonts w:cs="Arial"/>
                <w:szCs w:val="18"/>
              </w:rPr>
              <w:t>allowedValues: "Registered", "Deregistered".</w:t>
            </w:r>
          </w:p>
        </w:tc>
        <w:tc>
          <w:tcPr>
            <w:tcW w:w="1984" w:type="dxa"/>
          </w:tcPr>
          <w:p w14:paraId="5D3F972E" w14:textId="77777777" w:rsidR="004F35F5" w:rsidRPr="0061649B" w:rsidRDefault="004F35F5" w:rsidP="00F721AC">
            <w:pPr>
              <w:pStyle w:val="TAL"/>
            </w:pPr>
            <w:r w:rsidRPr="0061649B">
              <w:t>type: ENUM</w:t>
            </w:r>
          </w:p>
          <w:p w14:paraId="6B97B8CB" w14:textId="77777777" w:rsidR="004F35F5" w:rsidRPr="0061649B" w:rsidRDefault="004F35F5" w:rsidP="00F721AC">
            <w:pPr>
              <w:pStyle w:val="TAL"/>
            </w:pPr>
            <w:r w:rsidRPr="0061649B">
              <w:t>multiplicity: 1</w:t>
            </w:r>
          </w:p>
          <w:p w14:paraId="369931F7" w14:textId="77777777" w:rsidR="004F35F5" w:rsidRPr="0061649B" w:rsidRDefault="004F35F5" w:rsidP="00F721AC">
            <w:pPr>
              <w:pStyle w:val="TAL"/>
            </w:pPr>
            <w:r w:rsidRPr="0061649B">
              <w:t>isOrdered: N/A</w:t>
            </w:r>
          </w:p>
          <w:p w14:paraId="2E1EB210" w14:textId="77777777" w:rsidR="004F35F5" w:rsidRPr="0061649B" w:rsidRDefault="004F35F5" w:rsidP="00F721AC">
            <w:pPr>
              <w:pStyle w:val="TAL"/>
            </w:pPr>
            <w:r w:rsidRPr="0061649B">
              <w:t>isUnique: N/A</w:t>
            </w:r>
          </w:p>
          <w:p w14:paraId="6AA1E7C7" w14:textId="77777777" w:rsidR="004F35F5" w:rsidRPr="0061649B" w:rsidRDefault="004F35F5" w:rsidP="00F721AC">
            <w:pPr>
              <w:pStyle w:val="TAL"/>
            </w:pPr>
            <w:r w:rsidRPr="0061649B">
              <w:t>defaultValue: Deregistered</w:t>
            </w:r>
          </w:p>
          <w:p w14:paraId="6045A092" w14:textId="77777777" w:rsidR="004F35F5" w:rsidRPr="0061649B" w:rsidRDefault="004F35F5" w:rsidP="00F721AC">
            <w:pPr>
              <w:pStyle w:val="TAL"/>
            </w:pPr>
            <w:r w:rsidRPr="0061649B">
              <w:t>isNullable: False</w:t>
            </w:r>
          </w:p>
        </w:tc>
      </w:tr>
      <w:tr w:rsidR="004F35F5" w:rsidRPr="00B26339" w14:paraId="3BDBDF55" w14:textId="77777777" w:rsidTr="00F721AC">
        <w:trPr>
          <w:cantSplit/>
          <w:jc w:val="center"/>
        </w:trPr>
        <w:tc>
          <w:tcPr>
            <w:tcW w:w="2547" w:type="dxa"/>
          </w:tcPr>
          <w:p w14:paraId="00126ECC" w14:textId="77777777" w:rsidR="004F35F5" w:rsidRPr="0061649B" w:rsidRDefault="004F35F5" w:rsidP="00F721AC">
            <w:pPr>
              <w:pStyle w:val="TAL"/>
              <w:rPr>
                <w:rFonts w:cs="Arial"/>
                <w:szCs w:val="18"/>
              </w:rPr>
            </w:pPr>
            <w:r w:rsidRPr="00B940D8">
              <w:rPr>
                <w:rFonts w:cs="Arial"/>
                <w:szCs w:val="18"/>
              </w:rPr>
              <w:t>jobRef</w:t>
            </w:r>
          </w:p>
        </w:tc>
        <w:tc>
          <w:tcPr>
            <w:tcW w:w="5245" w:type="dxa"/>
          </w:tcPr>
          <w:p w14:paraId="5E3138D0" w14:textId="77777777" w:rsidR="004F35F5" w:rsidRPr="00B940D8" w:rsidRDefault="004F35F5" w:rsidP="00F721AC">
            <w:pPr>
              <w:pStyle w:val="TAL"/>
              <w:rPr>
                <w:rFonts w:cs="Arial"/>
                <w:szCs w:val="18"/>
              </w:rPr>
            </w:pPr>
            <w:r w:rsidRPr="00B940D8">
              <w:rPr>
                <w:rFonts w:cs="Arial"/>
                <w:szCs w:val="18"/>
              </w:rPr>
              <w:t>Object instance of the "PerfMetricJob" or "TraceJob" that produced the file.</w:t>
            </w:r>
          </w:p>
          <w:p w14:paraId="215D5FF4" w14:textId="77777777" w:rsidR="004F35F5" w:rsidRPr="00B940D8" w:rsidRDefault="004F35F5" w:rsidP="00F721AC">
            <w:pPr>
              <w:pStyle w:val="TAL"/>
              <w:rPr>
                <w:rFonts w:cs="Arial"/>
                <w:szCs w:val="18"/>
              </w:rPr>
            </w:pPr>
          </w:p>
          <w:p w14:paraId="1636D355" w14:textId="77777777" w:rsidR="004F35F5" w:rsidRPr="0061649B" w:rsidRDefault="004F35F5" w:rsidP="00F721AC">
            <w:pPr>
              <w:pStyle w:val="TAL"/>
              <w:rPr>
                <w:rFonts w:cs="Arial"/>
                <w:szCs w:val="18"/>
              </w:rPr>
            </w:pPr>
            <w:r w:rsidRPr="00B940D8">
              <w:rPr>
                <w:szCs w:val="18"/>
              </w:rPr>
              <w:t>allowedValues: NA</w:t>
            </w:r>
          </w:p>
        </w:tc>
        <w:tc>
          <w:tcPr>
            <w:tcW w:w="1984" w:type="dxa"/>
          </w:tcPr>
          <w:p w14:paraId="5056267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Type: Dn</w:t>
            </w:r>
          </w:p>
          <w:p w14:paraId="140F759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multiplicity: 0..*</w:t>
            </w:r>
          </w:p>
          <w:p w14:paraId="301FA03D"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isOrdered: False</w:t>
            </w:r>
          </w:p>
          <w:p w14:paraId="48531156"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True</w:t>
            </w:r>
          </w:p>
          <w:p w14:paraId="35CCED8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1C1335B" w14:textId="77777777" w:rsidR="004F35F5" w:rsidRPr="0061649B" w:rsidRDefault="004F35F5" w:rsidP="00F721AC">
            <w:pPr>
              <w:pStyle w:val="TAL"/>
            </w:pPr>
            <w:r w:rsidRPr="00B940D8">
              <w:rPr>
                <w:rFonts w:cs="Arial"/>
                <w:szCs w:val="18"/>
              </w:rPr>
              <w:t>isNullable: False</w:t>
            </w:r>
          </w:p>
        </w:tc>
      </w:tr>
      <w:tr w:rsidR="004F35F5" w:rsidRPr="00B26339" w14:paraId="40BC070B" w14:textId="77777777" w:rsidTr="00F721AC">
        <w:trPr>
          <w:cantSplit/>
          <w:jc w:val="center"/>
        </w:trPr>
        <w:tc>
          <w:tcPr>
            <w:tcW w:w="2547" w:type="dxa"/>
          </w:tcPr>
          <w:p w14:paraId="7D139F56" w14:textId="77777777" w:rsidR="004F35F5" w:rsidRPr="00202D71" w:rsidRDefault="004F35F5" w:rsidP="00F721AC">
            <w:pPr>
              <w:pStyle w:val="TAL"/>
              <w:rPr>
                <w:rFonts w:cs="Arial"/>
                <w:szCs w:val="18"/>
              </w:rPr>
            </w:pPr>
            <w:r w:rsidRPr="0061649B">
              <w:rPr>
                <w:rFonts w:cs="Arial"/>
                <w:color w:val="000000"/>
                <w:szCs w:val="18"/>
              </w:rPr>
              <w:t>jobId</w:t>
            </w:r>
          </w:p>
        </w:tc>
        <w:tc>
          <w:tcPr>
            <w:tcW w:w="5245" w:type="dxa"/>
          </w:tcPr>
          <w:p w14:paraId="74D48FD0" w14:textId="77777777" w:rsidR="004F35F5" w:rsidRPr="0061649B" w:rsidRDefault="004F35F5" w:rsidP="00F721AC">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199E1C38" w14:textId="77777777" w:rsidR="004F35F5" w:rsidRPr="0061649B" w:rsidRDefault="004F35F5" w:rsidP="00F721AC">
            <w:pPr>
              <w:pStyle w:val="TAL"/>
            </w:pPr>
            <w:r w:rsidRPr="0061649B">
              <w:t>type: String</w:t>
            </w:r>
          </w:p>
          <w:p w14:paraId="61AD5B58" w14:textId="77777777" w:rsidR="004F35F5" w:rsidRPr="0061649B" w:rsidRDefault="004F35F5" w:rsidP="00F721AC">
            <w:pPr>
              <w:pStyle w:val="TAL"/>
            </w:pPr>
            <w:r w:rsidRPr="0061649B">
              <w:t>multiplicity: 0..1</w:t>
            </w:r>
          </w:p>
          <w:p w14:paraId="5296385A" w14:textId="77777777" w:rsidR="004F35F5" w:rsidRPr="0061649B" w:rsidRDefault="004F35F5" w:rsidP="00F721AC">
            <w:pPr>
              <w:pStyle w:val="TAL"/>
            </w:pPr>
            <w:r w:rsidRPr="0061649B">
              <w:t>isOrdered: N/A</w:t>
            </w:r>
          </w:p>
          <w:p w14:paraId="67FCB86C" w14:textId="77777777" w:rsidR="004F35F5" w:rsidRPr="0061649B" w:rsidRDefault="004F35F5" w:rsidP="00F721AC">
            <w:pPr>
              <w:pStyle w:val="TAL"/>
            </w:pPr>
            <w:r w:rsidRPr="0061649B">
              <w:t>isUnique: N/A</w:t>
            </w:r>
          </w:p>
          <w:p w14:paraId="653BFE5E" w14:textId="77777777" w:rsidR="004F35F5" w:rsidRPr="0061649B" w:rsidRDefault="004F35F5" w:rsidP="00F721AC">
            <w:pPr>
              <w:pStyle w:val="TAL"/>
            </w:pPr>
            <w:r w:rsidRPr="0061649B">
              <w:t>defaultValue: None</w:t>
            </w:r>
          </w:p>
          <w:p w14:paraId="499A5502" w14:textId="77777777" w:rsidR="004F35F5" w:rsidRPr="0061649B" w:rsidRDefault="004F35F5" w:rsidP="00F721AC">
            <w:pPr>
              <w:pStyle w:val="TAL"/>
            </w:pPr>
            <w:r w:rsidRPr="0061649B">
              <w:t>isNullable: False</w:t>
            </w:r>
          </w:p>
        </w:tc>
      </w:tr>
      <w:tr w:rsidR="004F35F5" w:rsidRPr="00B26339" w14:paraId="7FACBE30" w14:textId="77777777" w:rsidTr="00F721AC">
        <w:trPr>
          <w:cantSplit/>
          <w:jc w:val="center"/>
        </w:trPr>
        <w:tc>
          <w:tcPr>
            <w:tcW w:w="2547" w:type="dxa"/>
          </w:tcPr>
          <w:p w14:paraId="0866F842" w14:textId="77777777" w:rsidR="004F35F5" w:rsidRPr="00202D71" w:rsidRDefault="004F35F5" w:rsidP="00F721AC">
            <w:pPr>
              <w:pStyle w:val="TAL"/>
              <w:rPr>
                <w:rFonts w:cs="Arial"/>
                <w:szCs w:val="18"/>
              </w:rPr>
            </w:pPr>
            <w:r w:rsidRPr="0061649B">
              <w:rPr>
                <w:rFonts w:cs="Arial"/>
                <w:szCs w:val="18"/>
              </w:rPr>
              <w:lastRenderedPageBreak/>
              <w:t>granularityPeriod</w:t>
            </w:r>
          </w:p>
        </w:tc>
        <w:tc>
          <w:tcPr>
            <w:tcW w:w="5245" w:type="dxa"/>
          </w:tcPr>
          <w:p w14:paraId="714EA57C" w14:textId="77777777" w:rsidR="004F35F5" w:rsidRPr="0061649B" w:rsidRDefault="004F35F5" w:rsidP="00F721AC">
            <w:pPr>
              <w:pStyle w:val="TAL"/>
              <w:rPr>
                <w:szCs w:val="18"/>
              </w:rPr>
            </w:pPr>
            <w:r w:rsidRPr="0061649B">
              <w:rPr>
                <w:szCs w:val="18"/>
              </w:rPr>
              <w:t>Granularity period used to produce measurements. The period is defined in seconds.</w:t>
            </w:r>
          </w:p>
          <w:p w14:paraId="712F7803" w14:textId="77777777" w:rsidR="004F35F5" w:rsidRPr="0061649B" w:rsidRDefault="004F35F5" w:rsidP="00F721AC">
            <w:pPr>
              <w:pStyle w:val="TAL"/>
              <w:rPr>
                <w:szCs w:val="18"/>
              </w:rPr>
            </w:pPr>
          </w:p>
          <w:p w14:paraId="451BEF92" w14:textId="77777777" w:rsidR="004F35F5" w:rsidRPr="0061649B" w:rsidRDefault="004F35F5" w:rsidP="00F721AC">
            <w:pPr>
              <w:pStyle w:val="TAL"/>
              <w:rPr>
                <w:szCs w:val="18"/>
              </w:rPr>
            </w:pPr>
            <w:r w:rsidRPr="0061649B">
              <w:rPr>
                <w:szCs w:val="18"/>
              </w:rPr>
              <w:t>See Note 4.</w:t>
            </w:r>
          </w:p>
          <w:p w14:paraId="5BC27DD8" w14:textId="77777777" w:rsidR="004F35F5" w:rsidRPr="0061649B" w:rsidRDefault="004F35F5" w:rsidP="00F721AC">
            <w:pPr>
              <w:pStyle w:val="TAL"/>
              <w:rPr>
                <w:szCs w:val="18"/>
              </w:rPr>
            </w:pPr>
          </w:p>
          <w:p w14:paraId="4F629E16"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15578AEF" w14:textId="77777777" w:rsidR="004F35F5" w:rsidRPr="0061649B" w:rsidRDefault="004F35F5" w:rsidP="00F721AC">
            <w:pPr>
              <w:pStyle w:val="TAL"/>
            </w:pPr>
            <w:r w:rsidRPr="0061649B">
              <w:t>type: Integer</w:t>
            </w:r>
          </w:p>
          <w:p w14:paraId="5A79BD9A" w14:textId="77777777" w:rsidR="004F35F5" w:rsidRPr="0061649B" w:rsidRDefault="004F35F5" w:rsidP="00F721AC">
            <w:pPr>
              <w:pStyle w:val="TAL"/>
            </w:pPr>
            <w:r w:rsidRPr="0061649B">
              <w:t>multiplicity: 1</w:t>
            </w:r>
          </w:p>
          <w:p w14:paraId="0B6BA16D" w14:textId="77777777" w:rsidR="004F35F5" w:rsidRPr="0061649B" w:rsidRDefault="004F35F5" w:rsidP="00F721AC">
            <w:pPr>
              <w:pStyle w:val="TAL"/>
            </w:pPr>
            <w:r w:rsidRPr="0061649B">
              <w:t>isOrdered: N/A</w:t>
            </w:r>
          </w:p>
          <w:p w14:paraId="3B1C9C54" w14:textId="77777777" w:rsidR="004F35F5" w:rsidRPr="0061649B" w:rsidRDefault="004F35F5" w:rsidP="00F721AC">
            <w:pPr>
              <w:pStyle w:val="TAL"/>
            </w:pPr>
            <w:r w:rsidRPr="0061649B">
              <w:t>isUnique: N/A</w:t>
            </w:r>
          </w:p>
          <w:p w14:paraId="53A6122A" w14:textId="77777777" w:rsidR="004F35F5" w:rsidRPr="0061649B" w:rsidRDefault="004F35F5" w:rsidP="00F721AC">
            <w:pPr>
              <w:pStyle w:val="TAL"/>
            </w:pPr>
            <w:r w:rsidRPr="0061649B">
              <w:t>defaultValue: None</w:t>
            </w:r>
          </w:p>
          <w:p w14:paraId="2513B252" w14:textId="77777777" w:rsidR="004F35F5" w:rsidRPr="0061649B" w:rsidRDefault="004F35F5" w:rsidP="00F721AC">
            <w:pPr>
              <w:pStyle w:val="TAL"/>
            </w:pPr>
            <w:r w:rsidRPr="0061649B">
              <w:t>isNullable: False</w:t>
            </w:r>
          </w:p>
        </w:tc>
      </w:tr>
      <w:tr w:rsidR="004F35F5" w:rsidRPr="00B26339" w14:paraId="75A998D9" w14:textId="77777777" w:rsidTr="00F721AC">
        <w:trPr>
          <w:cantSplit/>
          <w:jc w:val="center"/>
        </w:trPr>
        <w:tc>
          <w:tcPr>
            <w:tcW w:w="2547" w:type="dxa"/>
          </w:tcPr>
          <w:p w14:paraId="210945CE" w14:textId="77777777" w:rsidR="004F35F5" w:rsidRPr="0061649B" w:rsidRDefault="004F35F5" w:rsidP="00F721AC">
            <w:pPr>
              <w:pStyle w:val="TAL"/>
              <w:rPr>
                <w:rFonts w:cs="Arial"/>
                <w:szCs w:val="18"/>
              </w:rPr>
            </w:pPr>
            <w:r w:rsidRPr="0061649B">
              <w:rPr>
                <w:rFonts w:cs="Arial"/>
                <w:szCs w:val="18"/>
              </w:rPr>
              <w:t>granularityPeriods</w:t>
            </w:r>
          </w:p>
        </w:tc>
        <w:tc>
          <w:tcPr>
            <w:tcW w:w="5245" w:type="dxa"/>
          </w:tcPr>
          <w:p w14:paraId="7BC7A7CE" w14:textId="77777777" w:rsidR="004F35F5" w:rsidRPr="0061649B" w:rsidRDefault="004F35F5" w:rsidP="00F721AC">
            <w:pPr>
              <w:pStyle w:val="TAL"/>
              <w:rPr>
                <w:szCs w:val="18"/>
              </w:rPr>
            </w:pPr>
            <w:r w:rsidRPr="0061649B">
              <w:rPr>
                <w:szCs w:val="18"/>
              </w:rPr>
              <w:t>Granularity periods supported for the production of associated measurement types. The period is defined in seconds.</w:t>
            </w:r>
          </w:p>
          <w:p w14:paraId="357D7DFA" w14:textId="77777777" w:rsidR="004F35F5" w:rsidRPr="0061649B" w:rsidRDefault="004F35F5" w:rsidP="00F721AC">
            <w:pPr>
              <w:pStyle w:val="TAL"/>
              <w:rPr>
                <w:szCs w:val="18"/>
              </w:rPr>
            </w:pPr>
          </w:p>
          <w:p w14:paraId="2A56A847" w14:textId="77777777" w:rsidR="004F35F5" w:rsidRPr="0061649B" w:rsidRDefault="004F35F5" w:rsidP="00F721AC">
            <w:pPr>
              <w:pStyle w:val="TAL"/>
              <w:rPr>
                <w:szCs w:val="18"/>
              </w:rPr>
            </w:pPr>
            <w:r w:rsidRPr="0061649B">
              <w:rPr>
                <w:szCs w:val="18"/>
              </w:rPr>
              <w:t>allowedValues: Integer with a minimum value of 1</w:t>
            </w:r>
          </w:p>
        </w:tc>
        <w:tc>
          <w:tcPr>
            <w:tcW w:w="1984" w:type="dxa"/>
          </w:tcPr>
          <w:p w14:paraId="59827812" w14:textId="77777777" w:rsidR="004F35F5" w:rsidRPr="0061649B" w:rsidRDefault="004F35F5" w:rsidP="00F721AC">
            <w:pPr>
              <w:pStyle w:val="TAL"/>
            </w:pPr>
            <w:r w:rsidRPr="0061649B">
              <w:t>type: Integer</w:t>
            </w:r>
          </w:p>
          <w:p w14:paraId="7D4520EE" w14:textId="77777777" w:rsidR="004F35F5" w:rsidRPr="0061649B" w:rsidRDefault="004F35F5" w:rsidP="00F721AC">
            <w:pPr>
              <w:pStyle w:val="TAL"/>
            </w:pPr>
            <w:r w:rsidRPr="0061649B">
              <w:t>multiplicity: *</w:t>
            </w:r>
          </w:p>
          <w:p w14:paraId="600D34DC" w14:textId="77777777" w:rsidR="004F35F5" w:rsidRPr="0061649B" w:rsidRDefault="004F35F5" w:rsidP="00F721AC">
            <w:pPr>
              <w:pStyle w:val="TAL"/>
            </w:pPr>
            <w:r w:rsidRPr="0061649B">
              <w:t xml:space="preserve">isOrdered: False </w:t>
            </w:r>
          </w:p>
          <w:p w14:paraId="75B1B30F" w14:textId="77777777" w:rsidR="004F35F5" w:rsidRPr="0061649B" w:rsidRDefault="004F35F5" w:rsidP="00F721AC">
            <w:pPr>
              <w:pStyle w:val="TAL"/>
            </w:pPr>
            <w:r w:rsidRPr="0061649B">
              <w:t>isUnique: True</w:t>
            </w:r>
          </w:p>
          <w:p w14:paraId="3D2F502B" w14:textId="77777777" w:rsidR="004F35F5" w:rsidRPr="0061649B" w:rsidRDefault="004F35F5" w:rsidP="00F721AC">
            <w:pPr>
              <w:pStyle w:val="TAL"/>
            </w:pPr>
            <w:r w:rsidRPr="0061649B">
              <w:t>defaultValue: None</w:t>
            </w:r>
          </w:p>
          <w:p w14:paraId="5B235610" w14:textId="77777777" w:rsidR="004F35F5" w:rsidRPr="0061649B" w:rsidRDefault="004F35F5" w:rsidP="00F721AC">
            <w:pPr>
              <w:pStyle w:val="TAL"/>
            </w:pPr>
            <w:r w:rsidRPr="0061649B">
              <w:t>isNullable: False</w:t>
            </w:r>
          </w:p>
        </w:tc>
      </w:tr>
      <w:tr w:rsidR="004F35F5" w:rsidRPr="00B26339" w14:paraId="3AA374B7" w14:textId="77777777" w:rsidTr="00F721AC">
        <w:trPr>
          <w:cantSplit/>
          <w:jc w:val="center"/>
        </w:trPr>
        <w:tc>
          <w:tcPr>
            <w:tcW w:w="2547" w:type="dxa"/>
          </w:tcPr>
          <w:p w14:paraId="0659B266" w14:textId="77777777" w:rsidR="004F35F5" w:rsidRPr="0061649B" w:rsidRDefault="004F35F5" w:rsidP="00F721AC">
            <w:pPr>
              <w:pStyle w:val="TAL"/>
              <w:rPr>
                <w:rFonts w:cs="Arial"/>
                <w:szCs w:val="18"/>
              </w:rPr>
            </w:pPr>
            <w:r w:rsidRPr="0061649B">
              <w:rPr>
                <w:rFonts w:cs="Arial"/>
                <w:szCs w:val="18"/>
              </w:rPr>
              <w:t>reportingCtrl</w:t>
            </w:r>
          </w:p>
        </w:tc>
        <w:tc>
          <w:tcPr>
            <w:tcW w:w="5245" w:type="dxa"/>
          </w:tcPr>
          <w:p w14:paraId="3A1DA662" w14:textId="77777777" w:rsidR="004F35F5" w:rsidRPr="0061649B" w:rsidRDefault="004F35F5" w:rsidP="00F721AC">
            <w:pPr>
              <w:pStyle w:val="TAL"/>
              <w:rPr>
                <w:szCs w:val="18"/>
              </w:rPr>
            </w:pPr>
            <w:r w:rsidRPr="0061649B">
              <w:rPr>
                <w:szCs w:val="18"/>
              </w:rPr>
              <w:t>Selecting the reporting method and defining associated control parameters.</w:t>
            </w:r>
          </w:p>
        </w:tc>
        <w:tc>
          <w:tcPr>
            <w:tcW w:w="1984" w:type="dxa"/>
          </w:tcPr>
          <w:p w14:paraId="1E84C157" w14:textId="77777777" w:rsidR="004F35F5" w:rsidRPr="0061649B" w:rsidRDefault="004F35F5" w:rsidP="00F721AC">
            <w:pPr>
              <w:pStyle w:val="TAL"/>
            </w:pPr>
            <w:r w:rsidRPr="0061649B">
              <w:t>type: ReportingCtrl</w:t>
            </w:r>
          </w:p>
          <w:p w14:paraId="65F9E1DF" w14:textId="77777777" w:rsidR="004F35F5" w:rsidRPr="0061649B" w:rsidRDefault="004F35F5" w:rsidP="00F721AC">
            <w:pPr>
              <w:pStyle w:val="TAL"/>
            </w:pPr>
            <w:r w:rsidRPr="0061649B">
              <w:t>multiplicity: 1</w:t>
            </w:r>
          </w:p>
          <w:p w14:paraId="3E5B1BDA" w14:textId="77777777" w:rsidR="004F35F5" w:rsidRPr="0061649B" w:rsidRDefault="004F35F5" w:rsidP="00F721AC">
            <w:pPr>
              <w:pStyle w:val="TAL"/>
            </w:pPr>
            <w:r w:rsidRPr="0061649B">
              <w:t>isOrdered: N/A</w:t>
            </w:r>
          </w:p>
          <w:p w14:paraId="48484CFE" w14:textId="77777777" w:rsidR="004F35F5" w:rsidRPr="0061649B" w:rsidRDefault="004F35F5" w:rsidP="00F721AC">
            <w:pPr>
              <w:pStyle w:val="TAL"/>
            </w:pPr>
            <w:r w:rsidRPr="0061649B">
              <w:t>isUnique: N/A</w:t>
            </w:r>
          </w:p>
          <w:p w14:paraId="18BE7B1A" w14:textId="77777777" w:rsidR="004F35F5" w:rsidRPr="0061649B" w:rsidRDefault="004F35F5" w:rsidP="00F721AC">
            <w:pPr>
              <w:pStyle w:val="TAL"/>
            </w:pPr>
            <w:r w:rsidRPr="0061649B">
              <w:t>defaultValue: None</w:t>
            </w:r>
          </w:p>
          <w:p w14:paraId="5E854B37" w14:textId="77777777" w:rsidR="004F35F5" w:rsidRPr="0061649B" w:rsidRDefault="004F35F5" w:rsidP="00F721AC">
            <w:pPr>
              <w:pStyle w:val="TAL"/>
            </w:pPr>
            <w:r w:rsidRPr="0061649B">
              <w:t>isNullable: False</w:t>
            </w:r>
          </w:p>
        </w:tc>
      </w:tr>
      <w:tr w:rsidR="004F35F5" w:rsidRPr="00B26339" w14:paraId="72DA9632" w14:textId="77777777" w:rsidTr="00F721AC">
        <w:trPr>
          <w:cantSplit/>
          <w:jc w:val="center"/>
        </w:trPr>
        <w:tc>
          <w:tcPr>
            <w:tcW w:w="2547" w:type="dxa"/>
          </w:tcPr>
          <w:p w14:paraId="2BC1745D" w14:textId="77777777" w:rsidR="004F35F5" w:rsidRPr="0061649B" w:rsidRDefault="004F35F5" w:rsidP="00F721AC">
            <w:pPr>
              <w:pStyle w:val="TAL"/>
              <w:rPr>
                <w:rFonts w:cs="Arial"/>
                <w:szCs w:val="18"/>
              </w:rPr>
            </w:pPr>
            <w:r w:rsidRPr="0061649B">
              <w:rPr>
                <w:rFonts w:cs="Arial"/>
                <w:szCs w:val="18"/>
              </w:rPr>
              <w:t>fileReportingPeriod</w:t>
            </w:r>
          </w:p>
        </w:tc>
        <w:tc>
          <w:tcPr>
            <w:tcW w:w="5245" w:type="dxa"/>
          </w:tcPr>
          <w:p w14:paraId="3799CC22" w14:textId="77777777" w:rsidR="004F35F5" w:rsidRPr="00B940D8" w:rsidRDefault="004F35F5" w:rsidP="00F721AC">
            <w:pPr>
              <w:pStyle w:val="TAL"/>
              <w:rPr>
                <w:szCs w:val="18"/>
              </w:rPr>
            </w:pPr>
            <w:bookmarkStart w:id="23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238FE9C" w14:textId="77777777" w:rsidR="004F35F5" w:rsidRPr="0061649B" w:rsidRDefault="004F35F5" w:rsidP="00F721AC">
            <w:pPr>
              <w:pStyle w:val="TAL"/>
              <w:rPr>
                <w:szCs w:val="18"/>
              </w:rPr>
            </w:pPr>
          </w:p>
          <w:p w14:paraId="7F8C5A5E" w14:textId="77777777" w:rsidR="004F35F5" w:rsidRPr="00202D71" w:rsidRDefault="004F35F5" w:rsidP="00F721AC">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7"/>
          </w:p>
        </w:tc>
        <w:tc>
          <w:tcPr>
            <w:tcW w:w="1984" w:type="dxa"/>
          </w:tcPr>
          <w:p w14:paraId="4673D517" w14:textId="77777777" w:rsidR="004F35F5" w:rsidRPr="0061649B" w:rsidRDefault="004F35F5" w:rsidP="00F721AC">
            <w:pPr>
              <w:pStyle w:val="TAL"/>
            </w:pPr>
            <w:r w:rsidRPr="0061649B">
              <w:t>type: Integer</w:t>
            </w:r>
          </w:p>
          <w:p w14:paraId="64C2A074" w14:textId="77777777" w:rsidR="004F35F5" w:rsidRPr="0061649B" w:rsidRDefault="004F35F5" w:rsidP="00F721AC">
            <w:pPr>
              <w:pStyle w:val="TAL"/>
            </w:pPr>
            <w:r w:rsidRPr="0061649B">
              <w:t>multiplicity: 1</w:t>
            </w:r>
          </w:p>
          <w:p w14:paraId="19927ED3" w14:textId="77777777" w:rsidR="004F35F5" w:rsidRPr="0061649B" w:rsidRDefault="004F35F5" w:rsidP="00F721AC">
            <w:pPr>
              <w:pStyle w:val="TAL"/>
            </w:pPr>
            <w:r w:rsidRPr="0061649B">
              <w:t>isOrdered: N/A</w:t>
            </w:r>
          </w:p>
          <w:p w14:paraId="241821B9" w14:textId="77777777" w:rsidR="004F35F5" w:rsidRPr="00B940D8" w:rsidRDefault="004F35F5" w:rsidP="00F721AC">
            <w:pPr>
              <w:pStyle w:val="TAL"/>
            </w:pPr>
            <w:r w:rsidRPr="00B940D8">
              <w:t>isUnique: N/A</w:t>
            </w:r>
          </w:p>
          <w:p w14:paraId="4CD26B1B" w14:textId="77777777" w:rsidR="004F35F5" w:rsidRPr="00B940D8" w:rsidRDefault="004F35F5" w:rsidP="00F721AC">
            <w:pPr>
              <w:pStyle w:val="TAL"/>
            </w:pPr>
            <w:r w:rsidRPr="00B940D8">
              <w:t>defaultValue: None</w:t>
            </w:r>
          </w:p>
          <w:p w14:paraId="3F63CDCA" w14:textId="77777777" w:rsidR="004F35F5" w:rsidRPr="00B940D8" w:rsidRDefault="004F35F5" w:rsidP="00F721AC">
            <w:pPr>
              <w:pStyle w:val="TAL"/>
            </w:pPr>
            <w:r w:rsidRPr="00B940D8">
              <w:t>isNullable: False</w:t>
            </w:r>
          </w:p>
        </w:tc>
      </w:tr>
      <w:tr w:rsidR="004F35F5" w:rsidRPr="00B26339" w14:paraId="071D2269" w14:textId="77777777" w:rsidTr="00F721AC">
        <w:trPr>
          <w:cantSplit/>
          <w:jc w:val="center"/>
        </w:trPr>
        <w:tc>
          <w:tcPr>
            <w:tcW w:w="2547" w:type="dxa"/>
          </w:tcPr>
          <w:p w14:paraId="46C0F7DF" w14:textId="77777777" w:rsidR="004F35F5" w:rsidRPr="0061649B" w:rsidRDefault="004F35F5" w:rsidP="00F721AC">
            <w:pPr>
              <w:pStyle w:val="TAL"/>
              <w:rPr>
                <w:rFonts w:cs="Arial"/>
                <w:szCs w:val="18"/>
              </w:rPr>
            </w:pPr>
            <w:r>
              <w:rPr>
                <w:rFonts w:cs="Arial"/>
                <w:szCs w:val="18"/>
              </w:rPr>
              <w:t>linkToCreatsSubscriptions</w:t>
            </w:r>
          </w:p>
        </w:tc>
        <w:tc>
          <w:tcPr>
            <w:tcW w:w="5245" w:type="dxa"/>
          </w:tcPr>
          <w:p w14:paraId="73F1FBA7" w14:textId="77777777" w:rsidR="004F35F5" w:rsidRPr="00202D71" w:rsidRDefault="004F35F5" w:rsidP="00F721AC">
            <w:pPr>
              <w:pStyle w:val="TAL"/>
              <w:rPr>
                <w:szCs w:val="18"/>
              </w:rPr>
            </w:pPr>
            <w:r>
              <w:rPr>
                <w:szCs w:val="18"/>
              </w:rPr>
              <w:t>Link to the parent object below which "NtfSubscriptionControl" instances can be created.</w:t>
            </w:r>
          </w:p>
        </w:tc>
        <w:tc>
          <w:tcPr>
            <w:tcW w:w="1984" w:type="dxa"/>
          </w:tcPr>
          <w:p w14:paraId="2550271D" w14:textId="77777777" w:rsidR="004F35F5" w:rsidRPr="00B26339" w:rsidRDefault="004F35F5" w:rsidP="00F721AC">
            <w:pPr>
              <w:pStyle w:val="TAL"/>
              <w:rPr>
                <w:szCs w:val="18"/>
              </w:rPr>
            </w:pPr>
            <w:r w:rsidRPr="00B26339">
              <w:rPr>
                <w:szCs w:val="18"/>
              </w:rPr>
              <w:t>type:</w:t>
            </w:r>
            <w:r>
              <w:rPr>
                <w:szCs w:val="18"/>
              </w:rPr>
              <w:t xml:space="preserve"> Link</w:t>
            </w:r>
          </w:p>
          <w:p w14:paraId="0EF93750" w14:textId="77777777" w:rsidR="004F35F5" w:rsidRPr="00B26339" w:rsidRDefault="004F35F5" w:rsidP="00F721AC">
            <w:pPr>
              <w:pStyle w:val="TAL"/>
              <w:rPr>
                <w:szCs w:val="18"/>
              </w:rPr>
            </w:pPr>
            <w:r w:rsidRPr="00B26339">
              <w:rPr>
                <w:szCs w:val="18"/>
              </w:rPr>
              <w:t>multiplicity: 1</w:t>
            </w:r>
          </w:p>
          <w:p w14:paraId="09CBBF3F" w14:textId="77777777" w:rsidR="004F35F5" w:rsidRPr="00B26339" w:rsidRDefault="004F35F5" w:rsidP="00F721AC">
            <w:pPr>
              <w:pStyle w:val="TAL"/>
              <w:rPr>
                <w:szCs w:val="18"/>
              </w:rPr>
            </w:pPr>
            <w:r w:rsidRPr="00B26339">
              <w:rPr>
                <w:szCs w:val="18"/>
              </w:rPr>
              <w:t>isOrdered: N/A</w:t>
            </w:r>
          </w:p>
          <w:p w14:paraId="68749CCA" w14:textId="77777777" w:rsidR="004F35F5" w:rsidRPr="00B26339" w:rsidRDefault="004F35F5" w:rsidP="00F721AC">
            <w:pPr>
              <w:pStyle w:val="TAL"/>
              <w:rPr>
                <w:szCs w:val="18"/>
              </w:rPr>
            </w:pPr>
            <w:r w:rsidRPr="00B26339">
              <w:rPr>
                <w:szCs w:val="18"/>
              </w:rPr>
              <w:t>isUnique: N/A</w:t>
            </w:r>
          </w:p>
          <w:p w14:paraId="5CAFE778" w14:textId="77777777" w:rsidR="004F35F5" w:rsidRPr="00B26339" w:rsidRDefault="004F35F5" w:rsidP="00F721AC">
            <w:pPr>
              <w:pStyle w:val="TAL"/>
              <w:rPr>
                <w:szCs w:val="18"/>
              </w:rPr>
            </w:pPr>
            <w:r w:rsidRPr="00B26339">
              <w:rPr>
                <w:szCs w:val="18"/>
              </w:rPr>
              <w:t>defaultValue: None</w:t>
            </w:r>
          </w:p>
          <w:p w14:paraId="634FCA9F" w14:textId="77777777" w:rsidR="004F35F5" w:rsidRPr="00202D71" w:rsidRDefault="004F35F5" w:rsidP="00F721AC">
            <w:pPr>
              <w:pStyle w:val="TAL"/>
            </w:pPr>
            <w:r w:rsidRPr="00B26339">
              <w:rPr>
                <w:szCs w:val="18"/>
              </w:rPr>
              <w:t>isNullable: False</w:t>
            </w:r>
          </w:p>
        </w:tc>
      </w:tr>
      <w:tr w:rsidR="004F35F5" w:rsidRPr="00B26339" w14:paraId="26E5DC7F" w14:textId="77777777" w:rsidTr="00F721AC">
        <w:trPr>
          <w:cantSplit/>
          <w:jc w:val="center"/>
        </w:trPr>
        <w:tc>
          <w:tcPr>
            <w:tcW w:w="2547" w:type="dxa"/>
          </w:tcPr>
          <w:p w14:paraId="03BDD829" w14:textId="77777777" w:rsidR="004F35F5" w:rsidRPr="0061649B" w:rsidRDefault="004F35F5" w:rsidP="00F721AC">
            <w:pPr>
              <w:pStyle w:val="TAL"/>
              <w:rPr>
                <w:rFonts w:cs="Arial"/>
                <w:szCs w:val="18"/>
              </w:rPr>
            </w:pPr>
            <w:r w:rsidRPr="00B940D8">
              <w:rPr>
                <w:rFonts w:cs="Arial"/>
                <w:szCs w:val="18"/>
              </w:rPr>
              <w:t>_linkToFiles</w:t>
            </w:r>
          </w:p>
        </w:tc>
        <w:tc>
          <w:tcPr>
            <w:tcW w:w="5245" w:type="dxa"/>
          </w:tcPr>
          <w:p w14:paraId="251A5159" w14:textId="77777777" w:rsidR="004F35F5" w:rsidRPr="00B940D8" w:rsidRDefault="004F35F5" w:rsidP="00F721AC">
            <w:pPr>
              <w:pStyle w:val="TAL"/>
              <w:rPr>
                <w:szCs w:val="18"/>
              </w:rPr>
            </w:pPr>
            <w:r w:rsidRPr="00B940D8">
              <w:rPr>
                <w:szCs w:val="18"/>
              </w:rPr>
              <w:t>Link to a "Files" object.</w:t>
            </w:r>
          </w:p>
          <w:p w14:paraId="7DAF7C80" w14:textId="77777777" w:rsidR="004F35F5" w:rsidRPr="0061649B" w:rsidRDefault="004F35F5" w:rsidP="00F721AC">
            <w:pPr>
              <w:pStyle w:val="TAL"/>
              <w:rPr>
                <w:rStyle w:val="desc"/>
              </w:rPr>
            </w:pPr>
          </w:p>
          <w:p w14:paraId="50482B0B" w14:textId="77777777" w:rsidR="004F35F5" w:rsidRPr="0061649B" w:rsidRDefault="004F35F5" w:rsidP="00F721AC">
            <w:pPr>
              <w:pStyle w:val="TAL"/>
              <w:rPr>
                <w:szCs w:val="18"/>
              </w:rPr>
            </w:pPr>
            <w:r w:rsidRPr="00B940D8">
              <w:rPr>
                <w:szCs w:val="18"/>
              </w:rPr>
              <w:t>allowedValues: N/A</w:t>
            </w:r>
          </w:p>
        </w:tc>
        <w:tc>
          <w:tcPr>
            <w:tcW w:w="1984" w:type="dxa"/>
          </w:tcPr>
          <w:p w14:paraId="7BA8183D" w14:textId="77777777" w:rsidR="004F35F5" w:rsidRPr="00B940D8" w:rsidRDefault="004F35F5" w:rsidP="00F721AC">
            <w:pPr>
              <w:pStyle w:val="TAL"/>
              <w:rPr>
                <w:szCs w:val="18"/>
              </w:rPr>
            </w:pPr>
            <w:r w:rsidRPr="00B940D8">
              <w:rPr>
                <w:szCs w:val="18"/>
              </w:rPr>
              <w:t>type: String</w:t>
            </w:r>
          </w:p>
          <w:p w14:paraId="7AB6D4CB" w14:textId="77777777" w:rsidR="004F35F5" w:rsidRPr="00B940D8" w:rsidRDefault="004F35F5" w:rsidP="00F721AC">
            <w:pPr>
              <w:pStyle w:val="TAL"/>
              <w:rPr>
                <w:szCs w:val="18"/>
              </w:rPr>
            </w:pPr>
            <w:r w:rsidRPr="00B940D8">
              <w:rPr>
                <w:szCs w:val="18"/>
              </w:rPr>
              <w:t>multiplicity: 1</w:t>
            </w:r>
          </w:p>
          <w:p w14:paraId="530E5AAB" w14:textId="77777777" w:rsidR="004F35F5" w:rsidRPr="00B940D8" w:rsidRDefault="004F35F5" w:rsidP="00F721AC">
            <w:pPr>
              <w:pStyle w:val="TAL"/>
              <w:rPr>
                <w:szCs w:val="18"/>
              </w:rPr>
            </w:pPr>
            <w:r w:rsidRPr="00B940D8">
              <w:rPr>
                <w:szCs w:val="18"/>
              </w:rPr>
              <w:t>isOrdered: N/A</w:t>
            </w:r>
          </w:p>
          <w:p w14:paraId="68B933C0" w14:textId="77777777" w:rsidR="004F35F5" w:rsidRPr="00B940D8" w:rsidRDefault="004F35F5" w:rsidP="00F721AC">
            <w:pPr>
              <w:pStyle w:val="TAL"/>
              <w:rPr>
                <w:szCs w:val="18"/>
              </w:rPr>
            </w:pPr>
            <w:r w:rsidRPr="00B940D8">
              <w:rPr>
                <w:szCs w:val="18"/>
              </w:rPr>
              <w:t>isUnique: N/A</w:t>
            </w:r>
          </w:p>
          <w:p w14:paraId="24034097" w14:textId="77777777" w:rsidR="004F35F5" w:rsidRPr="00B940D8" w:rsidRDefault="004F35F5" w:rsidP="00F721AC">
            <w:pPr>
              <w:pStyle w:val="TAL"/>
              <w:rPr>
                <w:szCs w:val="18"/>
              </w:rPr>
            </w:pPr>
            <w:r w:rsidRPr="00B940D8">
              <w:rPr>
                <w:szCs w:val="18"/>
              </w:rPr>
              <w:t>defaultValue: None</w:t>
            </w:r>
          </w:p>
          <w:p w14:paraId="2BD1B3A7" w14:textId="77777777" w:rsidR="004F35F5" w:rsidRPr="0061649B" w:rsidRDefault="004F35F5" w:rsidP="00F721AC">
            <w:pPr>
              <w:pStyle w:val="TAL"/>
            </w:pPr>
            <w:r w:rsidRPr="00B940D8">
              <w:rPr>
                <w:szCs w:val="18"/>
              </w:rPr>
              <w:t>isNullable: False</w:t>
            </w:r>
          </w:p>
        </w:tc>
      </w:tr>
      <w:tr w:rsidR="004F35F5" w:rsidRPr="00B26339" w14:paraId="022F31E0" w14:textId="77777777" w:rsidTr="00F721AC">
        <w:trPr>
          <w:cantSplit/>
          <w:jc w:val="center"/>
        </w:trPr>
        <w:tc>
          <w:tcPr>
            <w:tcW w:w="2547" w:type="dxa"/>
          </w:tcPr>
          <w:p w14:paraId="5B48AAE8" w14:textId="77777777" w:rsidR="004F35F5" w:rsidRPr="00202D71" w:rsidRDefault="004F35F5" w:rsidP="00F721AC">
            <w:pPr>
              <w:pStyle w:val="TAL"/>
              <w:rPr>
                <w:rFonts w:cs="Arial"/>
                <w:szCs w:val="18"/>
              </w:rPr>
            </w:pPr>
            <w:r w:rsidRPr="0061649B">
              <w:rPr>
                <w:rFonts w:cs="Arial"/>
                <w:szCs w:val="18"/>
              </w:rPr>
              <w:t>fileLocation</w:t>
            </w:r>
          </w:p>
        </w:tc>
        <w:tc>
          <w:tcPr>
            <w:tcW w:w="5245" w:type="dxa"/>
          </w:tcPr>
          <w:p w14:paraId="0DD17E05" w14:textId="77777777" w:rsidR="004F35F5" w:rsidRPr="0061649B" w:rsidRDefault="004F35F5" w:rsidP="00F721AC">
            <w:pPr>
              <w:pStyle w:val="TAL"/>
              <w:rPr>
                <w:rStyle w:val="desc"/>
                <w:szCs w:val="18"/>
              </w:rPr>
            </w:pPr>
            <w:r w:rsidRPr="0061649B">
              <w:rPr>
                <w:rStyle w:val="desc"/>
                <w:szCs w:val="18"/>
              </w:rPr>
              <w:t xml:space="preserve">The location of a file. </w:t>
            </w:r>
          </w:p>
          <w:p w14:paraId="38DC4355" w14:textId="77777777" w:rsidR="004F35F5" w:rsidRPr="0061649B" w:rsidRDefault="004F35F5" w:rsidP="00F721AC">
            <w:pPr>
              <w:pStyle w:val="TAL"/>
              <w:rPr>
                <w:rStyle w:val="desc"/>
                <w:szCs w:val="18"/>
              </w:rPr>
            </w:pPr>
          </w:p>
          <w:p w14:paraId="750FF296" w14:textId="77777777" w:rsidR="004F35F5" w:rsidRPr="0061649B" w:rsidRDefault="004F35F5" w:rsidP="00F721AC">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FDA551B" w14:textId="77777777" w:rsidR="004F35F5" w:rsidRPr="0061649B" w:rsidRDefault="004F35F5" w:rsidP="00F721AC">
            <w:pPr>
              <w:pStyle w:val="TAL"/>
            </w:pPr>
            <w:r w:rsidRPr="0061649B">
              <w:t>type: String</w:t>
            </w:r>
          </w:p>
          <w:p w14:paraId="75FFED4F" w14:textId="77777777" w:rsidR="004F35F5" w:rsidRPr="0061649B" w:rsidRDefault="004F35F5" w:rsidP="00F721AC">
            <w:pPr>
              <w:pStyle w:val="TAL"/>
            </w:pPr>
            <w:r w:rsidRPr="0061649B">
              <w:t>multiplicity: 1</w:t>
            </w:r>
          </w:p>
          <w:p w14:paraId="763FDD51" w14:textId="77777777" w:rsidR="004F35F5" w:rsidRPr="0061649B" w:rsidRDefault="004F35F5" w:rsidP="00F721AC">
            <w:pPr>
              <w:pStyle w:val="TAL"/>
            </w:pPr>
            <w:r w:rsidRPr="0061649B">
              <w:t>isOrdered: N/A</w:t>
            </w:r>
          </w:p>
          <w:p w14:paraId="0B1A62BE" w14:textId="77777777" w:rsidR="004F35F5" w:rsidRPr="0061649B" w:rsidRDefault="004F35F5" w:rsidP="00F721AC">
            <w:pPr>
              <w:pStyle w:val="TAL"/>
            </w:pPr>
            <w:r w:rsidRPr="0061649B">
              <w:t>isUnique: N/A</w:t>
            </w:r>
          </w:p>
          <w:p w14:paraId="0E4ABF4F" w14:textId="77777777" w:rsidR="004F35F5" w:rsidRPr="0061649B" w:rsidRDefault="004F35F5" w:rsidP="00F721AC">
            <w:pPr>
              <w:pStyle w:val="TAL"/>
            </w:pPr>
            <w:r w:rsidRPr="0061649B">
              <w:t>defaultValue: None</w:t>
            </w:r>
          </w:p>
          <w:p w14:paraId="6499FA96" w14:textId="77777777" w:rsidR="004F35F5" w:rsidRPr="0061649B" w:rsidRDefault="004F35F5" w:rsidP="00F721AC">
            <w:pPr>
              <w:pStyle w:val="TAL"/>
            </w:pPr>
            <w:r w:rsidRPr="0061649B">
              <w:t>isNullable: True</w:t>
            </w:r>
          </w:p>
        </w:tc>
      </w:tr>
      <w:tr w:rsidR="004F35F5" w:rsidRPr="00B26339" w14:paraId="25C6B3A7" w14:textId="77777777" w:rsidTr="00F721AC">
        <w:trPr>
          <w:cantSplit/>
          <w:jc w:val="center"/>
        </w:trPr>
        <w:tc>
          <w:tcPr>
            <w:tcW w:w="2547" w:type="dxa"/>
          </w:tcPr>
          <w:p w14:paraId="679908A2" w14:textId="77777777" w:rsidR="004F35F5" w:rsidRPr="00202D71" w:rsidRDefault="004F35F5" w:rsidP="00F721AC">
            <w:pPr>
              <w:pStyle w:val="TAL"/>
              <w:rPr>
                <w:rFonts w:cs="Arial"/>
                <w:szCs w:val="18"/>
              </w:rPr>
            </w:pPr>
            <w:r w:rsidRPr="0061649B">
              <w:rPr>
                <w:rFonts w:cs="Arial"/>
                <w:szCs w:val="18"/>
              </w:rPr>
              <w:t>streamTarget</w:t>
            </w:r>
          </w:p>
        </w:tc>
        <w:tc>
          <w:tcPr>
            <w:tcW w:w="5245" w:type="dxa"/>
          </w:tcPr>
          <w:p w14:paraId="74ED19C6" w14:textId="77777777" w:rsidR="004F35F5" w:rsidRPr="0061649B" w:rsidRDefault="004F35F5" w:rsidP="00F721AC">
            <w:pPr>
              <w:pStyle w:val="TAL"/>
              <w:rPr>
                <w:rStyle w:val="desc"/>
                <w:szCs w:val="18"/>
              </w:rPr>
            </w:pPr>
            <w:r w:rsidRPr="0061649B">
              <w:rPr>
                <w:rStyle w:val="desc"/>
                <w:szCs w:val="18"/>
              </w:rPr>
              <w:t>The stream target for the stream-based reporting method.</w:t>
            </w:r>
          </w:p>
          <w:p w14:paraId="4702B97D" w14:textId="77777777" w:rsidR="004F35F5" w:rsidRPr="0061649B" w:rsidRDefault="004F35F5" w:rsidP="00F721AC">
            <w:pPr>
              <w:pStyle w:val="TAL"/>
              <w:rPr>
                <w:szCs w:val="18"/>
              </w:rPr>
            </w:pPr>
          </w:p>
          <w:p w14:paraId="4E92D44A" w14:textId="77777777" w:rsidR="004F35F5" w:rsidRPr="0061649B" w:rsidRDefault="004F35F5" w:rsidP="00F721AC">
            <w:pPr>
              <w:pStyle w:val="TAL"/>
              <w:rPr>
                <w:szCs w:val="18"/>
              </w:rPr>
            </w:pPr>
            <w:r w:rsidRPr="0061649B">
              <w:rPr>
                <w:szCs w:val="18"/>
              </w:rPr>
              <w:t>allowedValues: N/A</w:t>
            </w:r>
          </w:p>
        </w:tc>
        <w:tc>
          <w:tcPr>
            <w:tcW w:w="1984" w:type="dxa"/>
          </w:tcPr>
          <w:p w14:paraId="71E6F997" w14:textId="77777777" w:rsidR="004F35F5" w:rsidRPr="0061649B" w:rsidRDefault="004F35F5" w:rsidP="00F721AC">
            <w:pPr>
              <w:pStyle w:val="TAL"/>
            </w:pPr>
            <w:r w:rsidRPr="0061649B">
              <w:t>type: String</w:t>
            </w:r>
          </w:p>
          <w:p w14:paraId="45020679" w14:textId="77777777" w:rsidR="004F35F5" w:rsidRPr="0061649B" w:rsidRDefault="004F35F5" w:rsidP="00F721AC">
            <w:pPr>
              <w:pStyle w:val="TAL"/>
            </w:pPr>
            <w:r w:rsidRPr="0061649B">
              <w:t>multiplicity: 1</w:t>
            </w:r>
          </w:p>
          <w:p w14:paraId="79BF2A18" w14:textId="77777777" w:rsidR="004F35F5" w:rsidRPr="0061649B" w:rsidRDefault="004F35F5" w:rsidP="00F721AC">
            <w:pPr>
              <w:pStyle w:val="TAL"/>
            </w:pPr>
            <w:r w:rsidRPr="0061649B">
              <w:t>isOrdered: N/A</w:t>
            </w:r>
          </w:p>
          <w:p w14:paraId="35BEC844" w14:textId="77777777" w:rsidR="004F35F5" w:rsidRPr="0061649B" w:rsidRDefault="004F35F5" w:rsidP="00F721AC">
            <w:pPr>
              <w:pStyle w:val="TAL"/>
            </w:pPr>
            <w:r w:rsidRPr="0061649B">
              <w:t>isUnique: N/A</w:t>
            </w:r>
          </w:p>
          <w:p w14:paraId="7315A1C1" w14:textId="77777777" w:rsidR="004F35F5" w:rsidRPr="0061649B" w:rsidRDefault="004F35F5" w:rsidP="00F721AC">
            <w:pPr>
              <w:pStyle w:val="TAL"/>
            </w:pPr>
            <w:r w:rsidRPr="0061649B">
              <w:t xml:space="preserve">defaultValue: None </w:t>
            </w:r>
          </w:p>
          <w:p w14:paraId="1FEB6D24" w14:textId="77777777" w:rsidR="004F35F5" w:rsidRPr="0061649B" w:rsidRDefault="004F35F5" w:rsidP="00F721AC">
            <w:pPr>
              <w:pStyle w:val="TAL"/>
            </w:pPr>
            <w:r w:rsidRPr="0061649B">
              <w:t>isNullable: True</w:t>
            </w:r>
          </w:p>
        </w:tc>
      </w:tr>
      <w:tr w:rsidR="004F35F5" w:rsidRPr="00B26339" w14:paraId="7951FB75" w14:textId="77777777" w:rsidTr="00F721AC">
        <w:trPr>
          <w:cantSplit/>
          <w:jc w:val="center"/>
        </w:trPr>
        <w:tc>
          <w:tcPr>
            <w:tcW w:w="2547" w:type="dxa"/>
          </w:tcPr>
          <w:p w14:paraId="52E6E2A3" w14:textId="77777777" w:rsidR="004F35F5" w:rsidRPr="00202D71" w:rsidRDefault="004F35F5" w:rsidP="00F721AC">
            <w:pPr>
              <w:pStyle w:val="TAL"/>
              <w:rPr>
                <w:rFonts w:cs="Arial"/>
                <w:szCs w:val="18"/>
              </w:rPr>
            </w:pPr>
            <w:r w:rsidRPr="0061649B">
              <w:rPr>
                <w:rFonts w:cs="Arial"/>
                <w:bCs/>
                <w:color w:val="333333"/>
                <w:szCs w:val="18"/>
              </w:rPr>
              <w:t>administrativeState</w:t>
            </w:r>
          </w:p>
        </w:tc>
        <w:tc>
          <w:tcPr>
            <w:tcW w:w="5245" w:type="dxa"/>
          </w:tcPr>
          <w:p w14:paraId="7E91604D" w14:textId="77777777" w:rsidR="004F35F5" w:rsidRPr="0061649B" w:rsidRDefault="004F35F5" w:rsidP="00F721A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A28690D" w14:textId="77777777" w:rsidR="004F35F5" w:rsidRPr="0061649B" w:rsidRDefault="004F35F5" w:rsidP="00F721AC">
            <w:pPr>
              <w:pStyle w:val="TAL"/>
              <w:rPr>
                <w:szCs w:val="18"/>
              </w:rPr>
            </w:pPr>
          </w:p>
          <w:p w14:paraId="6B52F3F5" w14:textId="77777777" w:rsidR="004F35F5" w:rsidRPr="0061649B" w:rsidRDefault="004F35F5" w:rsidP="00F721AC">
            <w:pPr>
              <w:pStyle w:val="TAL"/>
              <w:rPr>
                <w:szCs w:val="18"/>
              </w:rPr>
            </w:pPr>
            <w:r w:rsidRPr="0061649B">
              <w:rPr>
                <w:szCs w:val="18"/>
              </w:rPr>
              <w:t xml:space="preserve">allowedValues: LOCKED, UNLOCKED. </w:t>
            </w:r>
          </w:p>
        </w:tc>
        <w:tc>
          <w:tcPr>
            <w:tcW w:w="1984" w:type="dxa"/>
          </w:tcPr>
          <w:p w14:paraId="6865EED8" w14:textId="77777777" w:rsidR="004F35F5" w:rsidRPr="0061649B" w:rsidRDefault="004F35F5" w:rsidP="00F721AC">
            <w:pPr>
              <w:pStyle w:val="TAL"/>
            </w:pPr>
            <w:r w:rsidRPr="0061649B">
              <w:t>type: ENUM</w:t>
            </w:r>
          </w:p>
          <w:p w14:paraId="2988C397" w14:textId="77777777" w:rsidR="004F35F5" w:rsidRPr="0061649B" w:rsidRDefault="004F35F5" w:rsidP="00F721AC">
            <w:pPr>
              <w:pStyle w:val="TAL"/>
            </w:pPr>
            <w:r w:rsidRPr="0061649B">
              <w:t>multiplicity: 1</w:t>
            </w:r>
          </w:p>
          <w:p w14:paraId="7EC439A4" w14:textId="77777777" w:rsidR="004F35F5" w:rsidRPr="0061649B" w:rsidRDefault="004F35F5" w:rsidP="00F721AC">
            <w:pPr>
              <w:pStyle w:val="TAL"/>
            </w:pPr>
            <w:r w:rsidRPr="0061649B">
              <w:t>isOrdered: N/A</w:t>
            </w:r>
          </w:p>
          <w:p w14:paraId="48E434D9" w14:textId="77777777" w:rsidR="004F35F5" w:rsidRPr="0061649B" w:rsidRDefault="004F35F5" w:rsidP="00F721AC">
            <w:pPr>
              <w:pStyle w:val="TAL"/>
            </w:pPr>
            <w:r w:rsidRPr="0061649B">
              <w:t>isUnique: N/A</w:t>
            </w:r>
          </w:p>
          <w:p w14:paraId="75CC54CD" w14:textId="77777777" w:rsidR="004F35F5" w:rsidRPr="0061649B" w:rsidRDefault="004F35F5" w:rsidP="00F721AC">
            <w:pPr>
              <w:pStyle w:val="TAL"/>
            </w:pPr>
            <w:r w:rsidRPr="0061649B">
              <w:t>defaultValue: LOCKED</w:t>
            </w:r>
          </w:p>
          <w:p w14:paraId="3ADE32DC" w14:textId="77777777" w:rsidR="004F35F5" w:rsidRPr="0061649B" w:rsidRDefault="004F35F5" w:rsidP="00F721AC">
            <w:pPr>
              <w:pStyle w:val="TAL"/>
            </w:pPr>
            <w:r w:rsidRPr="0061649B">
              <w:t>isNullable: False</w:t>
            </w:r>
          </w:p>
        </w:tc>
      </w:tr>
      <w:tr w:rsidR="004F35F5" w:rsidRPr="00B26339" w14:paraId="18B773A0" w14:textId="77777777" w:rsidTr="00F721AC">
        <w:trPr>
          <w:cantSplit/>
          <w:jc w:val="center"/>
        </w:trPr>
        <w:tc>
          <w:tcPr>
            <w:tcW w:w="2547" w:type="dxa"/>
          </w:tcPr>
          <w:p w14:paraId="5928BA07" w14:textId="77777777" w:rsidR="004F35F5" w:rsidRPr="00202D71" w:rsidRDefault="004F35F5" w:rsidP="00F721AC">
            <w:pPr>
              <w:pStyle w:val="TAL"/>
              <w:rPr>
                <w:rFonts w:cs="Arial"/>
                <w:szCs w:val="18"/>
              </w:rPr>
            </w:pPr>
            <w:r w:rsidRPr="0061649B">
              <w:rPr>
                <w:rFonts w:cs="Arial"/>
                <w:bCs/>
                <w:color w:val="333333"/>
                <w:szCs w:val="18"/>
              </w:rPr>
              <w:t>operationalState</w:t>
            </w:r>
          </w:p>
        </w:tc>
        <w:tc>
          <w:tcPr>
            <w:tcW w:w="5245" w:type="dxa"/>
          </w:tcPr>
          <w:p w14:paraId="0A758892" w14:textId="77777777" w:rsidR="004F35F5" w:rsidRPr="0061649B" w:rsidRDefault="004F35F5" w:rsidP="00F721AC">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A04FD56" w14:textId="77777777" w:rsidR="004F35F5" w:rsidRPr="0061649B" w:rsidRDefault="004F35F5" w:rsidP="00F721AC">
            <w:pPr>
              <w:pStyle w:val="TAL"/>
              <w:rPr>
                <w:szCs w:val="18"/>
              </w:rPr>
            </w:pPr>
          </w:p>
          <w:p w14:paraId="0C77C435" w14:textId="77777777" w:rsidR="004F35F5" w:rsidRPr="0061649B" w:rsidRDefault="004F35F5" w:rsidP="00F721AC">
            <w:pPr>
              <w:pStyle w:val="TAL"/>
              <w:rPr>
                <w:szCs w:val="18"/>
              </w:rPr>
            </w:pPr>
            <w:r w:rsidRPr="0061649B">
              <w:rPr>
                <w:szCs w:val="18"/>
              </w:rPr>
              <w:t>allowedValues: ENABLED, DISABLED.</w:t>
            </w:r>
          </w:p>
        </w:tc>
        <w:tc>
          <w:tcPr>
            <w:tcW w:w="1984" w:type="dxa"/>
          </w:tcPr>
          <w:p w14:paraId="69AED14F" w14:textId="77777777" w:rsidR="004F35F5" w:rsidRPr="0061649B" w:rsidRDefault="004F35F5" w:rsidP="00F721AC">
            <w:pPr>
              <w:pStyle w:val="TAL"/>
            </w:pPr>
            <w:r w:rsidRPr="0061649B">
              <w:t>type: ENUM</w:t>
            </w:r>
          </w:p>
          <w:p w14:paraId="72A0BC68" w14:textId="77777777" w:rsidR="004F35F5" w:rsidRPr="0061649B" w:rsidRDefault="004F35F5" w:rsidP="00F721AC">
            <w:pPr>
              <w:pStyle w:val="TAL"/>
            </w:pPr>
            <w:r w:rsidRPr="0061649B">
              <w:t>multiplicity: 1</w:t>
            </w:r>
          </w:p>
          <w:p w14:paraId="1B68D386" w14:textId="77777777" w:rsidR="004F35F5" w:rsidRPr="0061649B" w:rsidRDefault="004F35F5" w:rsidP="00F721AC">
            <w:pPr>
              <w:pStyle w:val="TAL"/>
            </w:pPr>
            <w:r w:rsidRPr="0061649B">
              <w:t>isOrdered: N/A</w:t>
            </w:r>
          </w:p>
          <w:p w14:paraId="1F878B55" w14:textId="77777777" w:rsidR="004F35F5" w:rsidRPr="0061649B" w:rsidRDefault="004F35F5" w:rsidP="00F721AC">
            <w:pPr>
              <w:pStyle w:val="TAL"/>
            </w:pPr>
            <w:r w:rsidRPr="0061649B">
              <w:t>isUnique: N/A</w:t>
            </w:r>
          </w:p>
          <w:p w14:paraId="2DF8F294" w14:textId="77777777" w:rsidR="004F35F5" w:rsidRPr="0061649B" w:rsidRDefault="004F35F5" w:rsidP="00F721AC">
            <w:pPr>
              <w:pStyle w:val="TAL"/>
            </w:pPr>
            <w:r w:rsidRPr="0061649B">
              <w:t>defaultValue: DISABLED</w:t>
            </w:r>
          </w:p>
          <w:p w14:paraId="427EE22B" w14:textId="77777777" w:rsidR="004F35F5" w:rsidRPr="0061649B" w:rsidRDefault="004F35F5" w:rsidP="00F721AC">
            <w:pPr>
              <w:pStyle w:val="TAL"/>
            </w:pPr>
            <w:r w:rsidRPr="0061649B">
              <w:t>isNullable: False</w:t>
            </w:r>
          </w:p>
        </w:tc>
      </w:tr>
      <w:tr w:rsidR="004F35F5" w:rsidRPr="00B26339" w14:paraId="24C477C4" w14:textId="77777777" w:rsidTr="00F721AC">
        <w:trPr>
          <w:cantSplit/>
          <w:jc w:val="center"/>
        </w:trPr>
        <w:tc>
          <w:tcPr>
            <w:tcW w:w="2547" w:type="dxa"/>
          </w:tcPr>
          <w:p w14:paraId="50DB7919" w14:textId="77777777" w:rsidR="004F35F5" w:rsidRPr="00202D71" w:rsidRDefault="004F35F5" w:rsidP="00F721AC">
            <w:pPr>
              <w:pStyle w:val="TAL"/>
              <w:rPr>
                <w:rFonts w:cs="Arial"/>
                <w:szCs w:val="18"/>
              </w:rPr>
            </w:pPr>
            <w:r w:rsidRPr="0061649B">
              <w:rPr>
                <w:rFonts w:cs="Arial"/>
                <w:szCs w:val="18"/>
              </w:rPr>
              <w:t>alarmRecords</w:t>
            </w:r>
          </w:p>
        </w:tc>
        <w:tc>
          <w:tcPr>
            <w:tcW w:w="5245" w:type="dxa"/>
          </w:tcPr>
          <w:p w14:paraId="0EC181DC" w14:textId="77777777" w:rsidR="004F35F5" w:rsidRPr="0061649B" w:rsidRDefault="004F35F5" w:rsidP="00F721AC">
            <w:pPr>
              <w:rPr>
                <w:sz w:val="18"/>
                <w:szCs w:val="18"/>
              </w:rPr>
            </w:pPr>
            <w:r w:rsidRPr="0061649B">
              <w:rPr>
                <w:rFonts w:ascii="Arial" w:hAnsi="Arial" w:cs="Arial"/>
                <w:sz w:val="18"/>
                <w:szCs w:val="18"/>
              </w:rPr>
              <w:t>List of alarm records</w:t>
            </w:r>
          </w:p>
          <w:p w14:paraId="309F9D3B" w14:textId="77777777" w:rsidR="004F35F5" w:rsidRPr="0061649B" w:rsidRDefault="004F35F5" w:rsidP="00F721AC">
            <w:pPr>
              <w:pStyle w:val="TAL"/>
              <w:rPr>
                <w:szCs w:val="18"/>
              </w:rPr>
            </w:pPr>
            <w:r w:rsidRPr="0061649B">
              <w:rPr>
                <w:szCs w:val="18"/>
              </w:rPr>
              <w:t>allowedValues: N/A</w:t>
            </w:r>
          </w:p>
        </w:tc>
        <w:tc>
          <w:tcPr>
            <w:tcW w:w="1984" w:type="dxa"/>
          </w:tcPr>
          <w:p w14:paraId="765F9EC5" w14:textId="77777777" w:rsidR="004F35F5" w:rsidRPr="0061649B" w:rsidRDefault="004F35F5" w:rsidP="00F721AC">
            <w:pPr>
              <w:pStyle w:val="TAL"/>
              <w:rPr>
                <w:rFonts w:ascii="Courier New" w:hAnsi="Courier New" w:cs="Courier New"/>
              </w:rPr>
            </w:pPr>
            <w:r w:rsidRPr="0061649B">
              <w:t>type: AlarmRecord</w:t>
            </w:r>
          </w:p>
          <w:p w14:paraId="4D5AF090" w14:textId="77777777" w:rsidR="004F35F5" w:rsidRPr="0061649B" w:rsidRDefault="004F35F5" w:rsidP="00F721AC">
            <w:pPr>
              <w:pStyle w:val="TAL"/>
            </w:pPr>
            <w:r w:rsidRPr="0061649B">
              <w:t>multiplicity: *</w:t>
            </w:r>
          </w:p>
          <w:p w14:paraId="34CBAE0A" w14:textId="77777777" w:rsidR="004F35F5" w:rsidRPr="0061649B" w:rsidRDefault="004F35F5" w:rsidP="00F721AC">
            <w:pPr>
              <w:pStyle w:val="TAL"/>
            </w:pPr>
            <w:r w:rsidRPr="0061649B">
              <w:t>isOrdered: False</w:t>
            </w:r>
          </w:p>
          <w:p w14:paraId="04E0746D" w14:textId="77777777" w:rsidR="004F35F5" w:rsidRPr="00B940D8" w:rsidRDefault="004F35F5" w:rsidP="00F721AC">
            <w:pPr>
              <w:pStyle w:val="TAL"/>
            </w:pPr>
            <w:r w:rsidRPr="00B940D8">
              <w:t>isUnique: True</w:t>
            </w:r>
          </w:p>
          <w:p w14:paraId="31DF3551" w14:textId="77777777" w:rsidR="004F35F5" w:rsidRPr="00B940D8" w:rsidRDefault="004F35F5" w:rsidP="00F721AC">
            <w:pPr>
              <w:pStyle w:val="TAL"/>
            </w:pPr>
            <w:r w:rsidRPr="00B940D8">
              <w:t>default value: None</w:t>
            </w:r>
          </w:p>
          <w:p w14:paraId="5B0D3559" w14:textId="77777777" w:rsidR="004F35F5" w:rsidRPr="00202D71" w:rsidRDefault="004F35F5" w:rsidP="00F721AC">
            <w:pPr>
              <w:pStyle w:val="TAL"/>
            </w:pPr>
            <w:r w:rsidRPr="0061649B">
              <w:t>isNullable: True</w:t>
            </w:r>
          </w:p>
        </w:tc>
      </w:tr>
      <w:tr w:rsidR="004F35F5" w:rsidRPr="00B26339" w14:paraId="3D0966C9" w14:textId="77777777" w:rsidTr="00F721AC">
        <w:trPr>
          <w:cantSplit/>
          <w:jc w:val="center"/>
        </w:trPr>
        <w:tc>
          <w:tcPr>
            <w:tcW w:w="2547" w:type="dxa"/>
          </w:tcPr>
          <w:p w14:paraId="20336B47" w14:textId="77777777" w:rsidR="004F35F5" w:rsidRPr="00202D71" w:rsidRDefault="004F35F5" w:rsidP="00F721AC">
            <w:pPr>
              <w:pStyle w:val="TAL"/>
              <w:rPr>
                <w:rFonts w:cs="Arial"/>
                <w:szCs w:val="18"/>
              </w:rPr>
            </w:pPr>
            <w:r w:rsidRPr="0061649B">
              <w:rPr>
                <w:rFonts w:cs="Arial"/>
                <w:szCs w:val="18"/>
              </w:rPr>
              <w:lastRenderedPageBreak/>
              <w:t>numOfAlarmRecords</w:t>
            </w:r>
          </w:p>
        </w:tc>
        <w:tc>
          <w:tcPr>
            <w:tcW w:w="5245" w:type="dxa"/>
          </w:tcPr>
          <w:p w14:paraId="6FA74ACC" w14:textId="77777777" w:rsidR="004F35F5" w:rsidRPr="0061649B" w:rsidRDefault="004F35F5" w:rsidP="00F721AC">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FED634D" w14:textId="77777777" w:rsidR="004F35F5" w:rsidRPr="0061649B" w:rsidRDefault="004F35F5" w:rsidP="00F721AC">
            <w:pPr>
              <w:pStyle w:val="TAL"/>
              <w:rPr>
                <w:rFonts w:cs="Arial"/>
                <w:szCs w:val="18"/>
              </w:rPr>
            </w:pPr>
          </w:p>
          <w:p w14:paraId="51077017" w14:textId="77777777" w:rsidR="004F35F5" w:rsidRPr="0061649B" w:rsidRDefault="004F35F5" w:rsidP="00F721AC">
            <w:pPr>
              <w:pStyle w:val="TAL"/>
              <w:rPr>
                <w:szCs w:val="18"/>
              </w:rPr>
            </w:pPr>
            <w:r w:rsidRPr="0061649B">
              <w:rPr>
                <w:szCs w:val="18"/>
              </w:rPr>
              <w:t>allowedValues: 0 to x where x is vendor specific.</w:t>
            </w:r>
          </w:p>
        </w:tc>
        <w:tc>
          <w:tcPr>
            <w:tcW w:w="1984" w:type="dxa"/>
          </w:tcPr>
          <w:p w14:paraId="25640A95" w14:textId="77777777" w:rsidR="004F35F5" w:rsidRPr="0061649B" w:rsidRDefault="004F35F5" w:rsidP="00F721AC">
            <w:pPr>
              <w:pStyle w:val="TAL"/>
            </w:pPr>
            <w:r w:rsidRPr="0061649B">
              <w:t>type: integer</w:t>
            </w:r>
          </w:p>
          <w:p w14:paraId="09F6C302" w14:textId="77777777" w:rsidR="004F35F5" w:rsidRPr="0061649B" w:rsidRDefault="004F35F5" w:rsidP="00F721AC">
            <w:pPr>
              <w:pStyle w:val="TAL"/>
            </w:pPr>
            <w:r w:rsidRPr="0061649B">
              <w:t>multiplicity: 1</w:t>
            </w:r>
          </w:p>
          <w:p w14:paraId="5AA3E523" w14:textId="77777777" w:rsidR="004F35F5" w:rsidRPr="0061649B" w:rsidRDefault="004F35F5" w:rsidP="00F721AC">
            <w:pPr>
              <w:pStyle w:val="TAL"/>
            </w:pPr>
            <w:r w:rsidRPr="0061649B">
              <w:t>isOrdered: N/A</w:t>
            </w:r>
          </w:p>
          <w:p w14:paraId="5C9A5F82" w14:textId="77777777" w:rsidR="004F35F5" w:rsidRPr="00B940D8" w:rsidRDefault="004F35F5" w:rsidP="00F721AC">
            <w:pPr>
              <w:pStyle w:val="TAL"/>
            </w:pPr>
            <w:r w:rsidRPr="00B940D8">
              <w:t>isUnique: N/A</w:t>
            </w:r>
          </w:p>
          <w:p w14:paraId="294ED85E" w14:textId="77777777" w:rsidR="004F35F5" w:rsidRPr="00B940D8" w:rsidRDefault="004F35F5" w:rsidP="00F721AC">
            <w:pPr>
              <w:pStyle w:val="TAL"/>
            </w:pPr>
            <w:r w:rsidRPr="00B940D8">
              <w:t>defaultValue: None</w:t>
            </w:r>
          </w:p>
          <w:p w14:paraId="50CF5554" w14:textId="77777777" w:rsidR="004F35F5" w:rsidRPr="00B940D8" w:rsidRDefault="004F35F5" w:rsidP="00F721AC">
            <w:pPr>
              <w:pStyle w:val="TAL"/>
            </w:pPr>
            <w:r w:rsidRPr="00B940D8">
              <w:t>isNullable: False</w:t>
            </w:r>
          </w:p>
        </w:tc>
      </w:tr>
      <w:tr w:rsidR="004F35F5" w:rsidRPr="00B26339" w14:paraId="0A8326D1" w14:textId="77777777" w:rsidTr="00F721AC">
        <w:trPr>
          <w:cantSplit/>
          <w:jc w:val="center"/>
        </w:trPr>
        <w:tc>
          <w:tcPr>
            <w:tcW w:w="2547" w:type="dxa"/>
          </w:tcPr>
          <w:p w14:paraId="2CB8FCBF" w14:textId="77777777" w:rsidR="004F35F5" w:rsidRPr="00202D71" w:rsidRDefault="004F35F5" w:rsidP="00F721AC">
            <w:pPr>
              <w:pStyle w:val="TAL"/>
              <w:rPr>
                <w:rFonts w:cs="Arial"/>
                <w:szCs w:val="18"/>
              </w:rPr>
            </w:pPr>
            <w:r w:rsidRPr="0061649B">
              <w:rPr>
                <w:rFonts w:cs="Arial"/>
                <w:szCs w:val="18"/>
              </w:rPr>
              <w:t>lastModification</w:t>
            </w:r>
          </w:p>
        </w:tc>
        <w:tc>
          <w:tcPr>
            <w:tcW w:w="5245" w:type="dxa"/>
          </w:tcPr>
          <w:p w14:paraId="4FC4E90D" w14:textId="77777777" w:rsidR="004F35F5" w:rsidRPr="0061649B" w:rsidRDefault="004F35F5" w:rsidP="00F721AC">
            <w:pPr>
              <w:pStyle w:val="TAL"/>
              <w:rPr>
                <w:rFonts w:cs="Arial"/>
                <w:szCs w:val="18"/>
              </w:rPr>
            </w:pPr>
            <w:r w:rsidRPr="0061649B">
              <w:rPr>
                <w:rFonts w:cs="Arial"/>
                <w:szCs w:val="18"/>
              </w:rPr>
              <w:t>Time an alarm record was modified the last time</w:t>
            </w:r>
          </w:p>
          <w:p w14:paraId="502D845E" w14:textId="77777777" w:rsidR="004F35F5" w:rsidRPr="0061649B" w:rsidRDefault="004F35F5" w:rsidP="00F721AC">
            <w:pPr>
              <w:pStyle w:val="TAL"/>
              <w:rPr>
                <w:rFonts w:cs="Arial"/>
                <w:szCs w:val="18"/>
              </w:rPr>
            </w:pPr>
          </w:p>
          <w:p w14:paraId="7D3BF285" w14:textId="77777777" w:rsidR="004F35F5" w:rsidRPr="0061649B" w:rsidDel="005C0751" w:rsidRDefault="004F35F5" w:rsidP="00F721AC">
            <w:pPr>
              <w:pStyle w:val="TAL"/>
              <w:rPr>
                <w:rFonts w:cs="Arial"/>
                <w:szCs w:val="18"/>
              </w:rPr>
            </w:pPr>
            <w:r w:rsidRPr="0061649B">
              <w:rPr>
                <w:szCs w:val="18"/>
              </w:rPr>
              <w:t>allowedValues: N/A</w:t>
            </w:r>
          </w:p>
        </w:tc>
        <w:tc>
          <w:tcPr>
            <w:tcW w:w="1984" w:type="dxa"/>
          </w:tcPr>
          <w:p w14:paraId="7FD3D97D" w14:textId="77777777" w:rsidR="004F35F5" w:rsidRPr="0061649B" w:rsidRDefault="004F35F5" w:rsidP="00F721AC">
            <w:pPr>
              <w:pStyle w:val="TAL"/>
            </w:pPr>
            <w:r w:rsidRPr="0061649B">
              <w:t>type: DateTime</w:t>
            </w:r>
          </w:p>
          <w:p w14:paraId="7D4B964E" w14:textId="77777777" w:rsidR="004F35F5" w:rsidRPr="0061649B" w:rsidRDefault="004F35F5" w:rsidP="00F721AC">
            <w:pPr>
              <w:pStyle w:val="TAL"/>
            </w:pPr>
            <w:r w:rsidRPr="0061649B">
              <w:t>multiplicity: 1</w:t>
            </w:r>
          </w:p>
          <w:p w14:paraId="57D21EF4" w14:textId="77777777" w:rsidR="004F35F5" w:rsidRPr="0061649B" w:rsidRDefault="004F35F5" w:rsidP="00F721AC">
            <w:pPr>
              <w:pStyle w:val="TAL"/>
            </w:pPr>
            <w:r w:rsidRPr="0061649B">
              <w:t>isOrdered: N/A</w:t>
            </w:r>
          </w:p>
          <w:p w14:paraId="32FA50C8" w14:textId="77777777" w:rsidR="004F35F5" w:rsidRPr="00B940D8" w:rsidRDefault="004F35F5" w:rsidP="00F721AC">
            <w:pPr>
              <w:pStyle w:val="TAL"/>
            </w:pPr>
            <w:r w:rsidRPr="00B940D8">
              <w:t>isUnique: N/A</w:t>
            </w:r>
          </w:p>
          <w:p w14:paraId="47F9CFD7" w14:textId="77777777" w:rsidR="004F35F5" w:rsidRPr="00B940D8" w:rsidRDefault="004F35F5" w:rsidP="00F721AC">
            <w:pPr>
              <w:pStyle w:val="TAL"/>
            </w:pPr>
            <w:r w:rsidRPr="00B940D8">
              <w:t>defaultValue: None</w:t>
            </w:r>
          </w:p>
          <w:p w14:paraId="55A73402" w14:textId="77777777" w:rsidR="004F35F5" w:rsidRPr="00202D71" w:rsidRDefault="004F35F5" w:rsidP="00F721AC">
            <w:pPr>
              <w:pStyle w:val="TAL"/>
            </w:pPr>
            <w:r w:rsidRPr="0061649B">
              <w:t>isNullable: False</w:t>
            </w:r>
          </w:p>
        </w:tc>
      </w:tr>
      <w:tr w:rsidR="004F35F5" w:rsidRPr="00B26339" w14:paraId="358166FC" w14:textId="77777777" w:rsidTr="00F721AC">
        <w:trPr>
          <w:cantSplit/>
          <w:jc w:val="center"/>
        </w:trPr>
        <w:tc>
          <w:tcPr>
            <w:tcW w:w="2547" w:type="dxa"/>
          </w:tcPr>
          <w:p w14:paraId="6474DD97" w14:textId="77777777" w:rsidR="004F35F5" w:rsidRPr="00202D71" w:rsidRDefault="004F35F5" w:rsidP="00F721AC">
            <w:pPr>
              <w:pStyle w:val="TAL"/>
              <w:rPr>
                <w:rFonts w:cs="Arial"/>
                <w:szCs w:val="18"/>
              </w:rPr>
            </w:pPr>
            <w:r w:rsidRPr="0061649B">
              <w:rPr>
                <w:rFonts w:cs="Arial"/>
                <w:szCs w:val="18"/>
              </w:rPr>
              <w:t>tjJobType</w:t>
            </w:r>
          </w:p>
        </w:tc>
        <w:tc>
          <w:tcPr>
            <w:tcW w:w="5245" w:type="dxa"/>
          </w:tcPr>
          <w:p w14:paraId="7265D680" w14:textId="77777777" w:rsidR="004F35F5" w:rsidRPr="0061649B" w:rsidRDefault="004F35F5" w:rsidP="00F721A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7E2D4E0" w14:textId="77777777" w:rsidR="004F35F5" w:rsidRPr="0061649B" w:rsidRDefault="004F35F5" w:rsidP="00F721AC">
            <w:pPr>
              <w:pStyle w:val="TAL"/>
              <w:rPr>
                <w:szCs w:val="18"/>
              </w:rPr>
            </w:pPr>
            <w:r w:rsidRPr="0061649B">
              <w:rPr>
                <w:szCs w:val="18"/>
              </w:rPr>
              <w:t>See the clause 5.9a of TS 32.422 [30] for additional details on the allowed values.</w:t>
            </w:r>
          </w:p>
        </w:tc>
        <w:tc>
          <w:tcPr>
            <w:tcW w:w="1984" w:type="dxa"/>
          </w:tcPr>
          <w:p w14:paraId="640D7043" w14:textId="77777777" w:rsidR="004F35F5" w:rsidRPr="0061649B" w:rsidRDefault="004F35F5" w:rsidP="00F721AC">
            <w:pPr>
              <w:pStyle w:val="TAL"/>
            </w:pPr>
            <w:r w:rsidRPr="0061649B">
              <w:t>type: ENUM</w:t>
            </w:r>
          </w:p>
          <w:p w14:paraId="7298A0D7" w14:textId="77777777" w:rsidR="004F35F5" w:rsidRPr="0061649B" w:rsidRDefault="004F35F5" w:rsidP="00F721AC">
            <w:pPr>
              <w:pStyle w:val="TAL"/>
            </w:pPr>
            <w:r w:rsidRPr="0061649B">
              <w:t>multiplicity: 1</w:t>
            </w:r>
          </w:p>
          <w:p w14:paraId="645F4486" w14:textId="77777777" w:rsidR="004F35F5" w:rsidRPr="0061649B" w:rsidRDefault="004F35F5" w:rsidP="00F721AC">
            <w:pPr>
              <w:pStyle w:val="TAL"/>
            </w:pPr>
            <w:r w:rsidRPr="0061649B">
              <w:t>isOrdered: N/A</w:t>
            </w:r>
          </w:p>
          <w:p w14:paraId="35D4C297" w14:textId="77777777" w:rsidR="004F35F5" w:rsidRPr="0061649B" w:rsidRDefault="004F35F5" w:rsidP="00F721AC">
            <w:pPr>
              <w:pStyle w:val="TAL"/>
            </w:pPr>
            <w:r w:rsidRPr="0061649B">
              <w:t>isUnique: N/A</w:t>
            </w:r>
          </w:p>
          <w:p w14:paraId="3E39E2A3" w14:textId="77777777" w:rsidR="004F35F5" w:rsidRPr="0061649B" w:rsidRDefault="004F35F5" w:rsidP="00F721AC">
            <w:pPr>
              <w:pStyle w:val="TAL"/>
            </w:pPr>
            <w:r w:rsidRPr="0061649B">
              <w:t>defaultValue: TRACE_ONLY</w:t>
            </w:r>
          </w:p>
          <w:p w14:paraId="4DB86181" w14:textId="77777777" w:rsidR="004F35F5" w:rsidRPr="0061649B" w:rsidRDefault="004F35F5" w:rsidP="00F721AC">
            <w:pPr>
              <w:pStyle w:val="TAL"/>
            </w:pPr>
            <w:r w:rsidRPr="0061649B">
              <w:t>isNullable: False</w:t>
            </w:r>
          </w:p>
        </w:tc>
      </w:tr>
      <w:tr w:rsidR="004F35F5" w:rsidRPr="00B26339" w14:paraId="27D243A6" w14:textId="77777777" w:rsidTr="00F721AC">
        <w:trPr>
          <w:cantSplit/>
          <w:jc w:val="center"/>
        </w:trPr>
        <w:tc>
          <w:tcPr>
            <w:tcW w:w="2547" w:type="dxa"/>
          </w:tcPr>
          <w:p w14:paraId="40589236" w14:textId="77777777" w:rsidR="004F35F5" w:rsidRPr="00202D71" w:rsidRDefault="004F35F5" w:rsidP="00F721AC">
            <w:pPr>
              <w:pStyle w:val="TAL"/>
              <w:rPr>
                <w:rFonts w:cs="Arial"/>
                <w:szCs w:val="18"/>
              </w:rPr>
            </w:pPr>
            <w:r w:rsidRPr="0061649B">
              <w:rPr>
                <w:rFonts w:cs="Arial"/>
                <w:szCs w:val="18"/>
              </w:rPr>
              <w:t>tjListOfInterfaces</w:t>
            </w:r>
          </w:p>
        </w:tc>
        <w:tc>
          <w:tcPr>
            <w:tcW w:w="5245" w:type="dxa"/>
          </w:tcPr>
          <w:p w14:paraId="20EDF218" w14:textId="77777777" w:rsidR="004F35F5" w:rsidRPr="0061649B" w:rsidRDefault="004F35F5" w:rsidP="00F721AC">
            <w:pPr>
              <w:pStyle w:val="TAL"/>
              <w:rPr>
                <w:szCs w:val="18"/>
              </w:rPr>
            </w:pPr>
            <w:r w:rsidRPr="0061649B">
              <w:rPr>
                <w:szCs w:val="18"/>
              </w:rPr>
              <w:t>It specifies the interfaces that need to be traced.The attribute is applicable only for Trace. In case this attribute is not used, it carries a null semantic.</w:t>
            </w:r>
          </w:p>
          <w:p w14:paraId="636D3957" w14:textId="77777777" w:rsidR="004F35F5" w:rsidRPr="0061649B" w:rsidRDefault="004F35F5" w:rsidP="00F721AC">
            <w:pPr>
              <w:pStyle w:val="TAL"/>
              <w:rPr>
                <w:szCs w:val="18"/>
              </w:rPr>
            </w:pPr>
            <w:r w:rsidRPr="0061649B">
              <w:rPr>
                <w:szCs w:val="18"/>
              </w:rPr>
              <w:t>See the clause 5.5 of TS 32.422 [30] for additional details on the allowed values.</w:t>
            </w:r>
          </w:p>
        </w:tc>
        <w:tc>
          <w:tcPr>
            <w:tcW w:w="1984" w:type="dxa"/>
          </w:tcPr>
          <w:p w14:paraId="703DA867" w14:textId="77777777" w:rsidR="004F35F5" w:rsidRPr="0061649B" w:rsidRDefault="004F35F5" w:rsidP="00F721AC">
            <w:pPr>
              <w:pStyle w:val="TAL"/>
            </w:pPr>
            <w:r w:rsidRPr="0061649B">
              <w:t>type:  ENUM</w:t>
            </w:r>
          </w:p>
          <w:p w14:paraId="0872638B" w14:textId="77777777" w:rsidR="004F35F5" w:rsidRPr="0061649B" w:rsidRDefault="004F35F5" w:rsidP="00F721AC">
            <w:pPr>
              <w:pStyle w:val="TAL"/>
            </w:pPr>
            <w:r w:rsidRPr="0061649B">
              <w:t>multiplicity: 1..*</w:t>
            </w:r>
          </w:p>
          <w:p w14:paraId="2761832B" w14:textId="77777777" w:rsidR="004F35F5" w:rsidRPr="0061649B" w:rsidRDefault="004F35F5" w:rsidP="00F721AC">
            <w:pPr>
              <w:pStyle w:val="TAL"/>
            </w:pPr>
            <w:r w:rsidRPr="0061649B">
              <w:t>isOrdered: False</w:t>
            </w:r>
          </w:p>
          <w:p w14:paraId="62F1E0E3" w14:textId="77777777" w:rsidR="004F35F5" w:rsidRPr="0061649B" w:rsidRDefault="004F35F5" w:rsidP="00F721AC">
            <w:pPr>
              <w:pStyle w:val="TAL"/>
            </w:pPr>
            <w:r w:rsidRPr="0061649B">
              <w:t>isUnique: True</w:t>
            </w:r>
          </w:p>
          <w:p w14:paraId="744D3D41" w14:textId="77777777" w:rsidR="004F35F5" w:rsidRPr="0061649B" w:rsidRDefault="004F35F5" w:rsidP="00F721AC">
            <w:pPr>
              <w:pStyle w:val="TAL"/>
            </w:pPr>
            <w:r w:rsidRPr="0061649B">
              <w:t>defaultValue: None</w:t>
            </w:r>
          </w:p>
          <w:p w14:paraId="5233C9D1" w14:textId="77777777" w:rsidR="004F35F5" w:rsidRPr="0061649B" w:rsidRDefault="004F35F5" w:rsidP="00F721AC">
            <w:pPr>
              <w:pStyle w:val="TAL"/>
            </w:pPr>
            <w:r w:rsidRPr="0061649B">
              <w:t>isNullable: True</w:t>
            </w:r>
          </w:p>
        </w:tc>
      </w:tr>
      <w:tr w:rsidR="004F35F5" w:rsidRPr="00B26339" w14:paraId="257537AF" w14:textId="77777777" w:rsidTr="00F721AC">
        <w:trPr>
          <w:cantSplit/>
          <w:jc w:val="center"/>
        </w:trPr>
        <w:tc>
          <w:tcPr>
            <w:tcW w:w="2547" w:type="dxa"/>
          </w:tcPr>
          <w:p w14:paraId="487A0049" w14:textId="77777777" w:rsidR="004F35F5" w:rsidRPr="00202D71" w:rsidRDefault="004F35F5" w:rsidP="00F721AC">
            <w:pPr>
              <w:pStyle w:val="TAL"/>
              <w:rPr>
                <w:rFonts w:cs="Arial"/>
                <w:szCs w:val="18"/>
              </w:rPr>
            </w:pPr>
            <w:r w:rsidRPr="0061649B">
              <w:rPr>
                <w:rFonts w:cs="Arial"/>
                <w:szCs w:val="18"/>
              </w:rPr>
              <w:t>tjListOfNeTypes</w:t>
            </w:r>
          </w:p>
        </w:tc>
        <w:tc>
          <w:tcPr>
            <w:tcW w:w="5245" w:type="dxa"/>
          </w:tcPr>
          <w:p w14:paraId="0B69C737" w14:textId="77777777" w:rsidR="004F35F5" w:rsidRPr="0061649B" w:rsidRDefault="004F35F5" w:rsidP="00F721A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40C4286" w14:textId="77777777" w:rsidR="004F35F5" w:rsidRPr="0061649B" w:rsidRDefault="004F35F5" w:rsidP="00F721AC">
            <w:pPr>
              <w:pStyle w:val="TAL"/>
              <w:rPr>
                <w:szCs w:val="18"/>
              </w:rPr>
            </w:pPr>
            <w:r w:rsidRPr="0061649B">
              <w:rPr>
                <w:szCs w:val="18"/>
              </w:rPr>
              <w:t>See the clause 5.4 of TS 32.422 [30] for additional details on the allowed values.</w:t>
            </w:r>
          </w:p>
        </w:tc>
        <w:tc>
          <w:tcPr>
            <w:tcW w:w="1984" w:type="dxa"/>
          </w:tcPr>
          <w:p w14:paraId="1560FBB4" w14:textId="77777777" w:rsidR="004F35F5" w:rsidRPr="0061649B" w:rsidRDefault="004F35F5" w:rsidP="00F721AC">
            <w:pPr>
              <w:pStyle w:val="TAL"/>
            </w:pPr>
            <w:r w:rsidRPr="0061649B">
              <w:t>type:  ENUM</w:t>
            </w:r>
          </w:p>
          <w:p w14:paraId="44A4E6F5" w14:textId="77777777" w:rsidR="004F35F5" w:rsidRPr="0061649B" w:rsidRDefault="004F35F5" w:rsidP="00F721AC">
            <w:pPr>
              <w:pStyle w:val="TAL"/>
            </w:pPr>
            <w:r w:rsidRPr="0061649B">
              <w:t>multiplicity: 1..*</w:t>
            </w:r>
          </w:p>
          <w:p w14:paraId="053D122F" w14:textId="77777777" w:rsidR="004F35F5" w:rsidRPr="0061649B" w:rsidRDefault="004F35F5" w:rsidP="00F721AC">
            <w:pPr>
              <w:pStyle w:val="TAL"/>
            </w:pPr>
            <w:r w:rsidRPr="0061649B">
              <w:t>isOrdered: False</w:t>
            </w:r>
          </w:p>
          <w:p w14:paraId="12EF4C00" w14:textId="77777777" w:rsidR="004F35F5" w:rsidRPr="0061649B" w:rsidRDefault="004F35F5" w:rsidP="00F721AC">
            <w:pPr>
              <w:pStyle w:val="TAL"/>
            </w:pPr>
            <w:r w:rsidRPr="0061649B">
              <w:t>isUnique: True</w:t>
            </w:r>
          </w:p>
          <w:p w14:paraId="014354F3" w14:textId="77777777" w:rsidR="004F35F5" w:rsidRPr="0061649B" w:rsidRDefault="004F35F5" w:rsidP="00F721AC">
            <w:pPr>
              <w:pStyle w:val="TAL"/>
            </w:pPr>
            <w:r w:rsidRPr="0061649B">
              <w:t>defaultValue: None</w:t>
            </w:r>
          </w:p>
          <w:p w14:paraId="0F1EA38E" w14:textId="77777777" w:rsidR="004F35F5" w:rsidRPr="0061649B" w:rsidRDefault="004F35F5" w:rsidP="00F721AC">
            <w:pPr>
              <w:pStyle w:val="TAL"/>
            </w:pPr>
            <w:r w:rsidRPr="0061649B">
              <w:t>isNullable: True</w:t>
            </w:r>
          </w:p>
        </w:tc>
      </w:tr>
      <w:tr w:rsidR="004F35F5" w:rsidRPr="00B26339" w14:paraId="09E0FBCF" w14:textId="77777777" w:rsidTr="00F721AC">
        <w:trPr>
          <w:cantSplit/>
          <w:jc w:val="center"/>
        </w:trPr>
        <w:tc>
          <w:tcPr>
            <w:tcW w:w="2547" w:type="dxa"/>
          </w:tcPr>
          <w:p w14:paraId="1CE6034A" w14:textId="77777777" w:rsidR="004F35F5" w:rsidRPr="00202D71" w:rsidRDefault="004F35F5" w:rsidP="00F721AC">
            <w:pPr>
              <w:pStyle w:val="TAL"/>
              <w:rPr>
                <w:rFonts w:cs="Arial"/>
                <w:szCs w:val="18"/>
              </w:rPr>
            </w:pPr>
            <w:r w:rsidRPr="0061649B">
              <w:rPr>
                <w:rFonts w:cs="Arial"/>
                <w:szCs w:val="18"/>
              </w:rPr>
              <w:t>tjPLMNTarget</w:t>
            </w:r>
          </w:p>
        </w:tc>
        <w:tc>
          <w:tcPr>
            <w:tcW w:w="5245" w:type="dxa"/>
          </w:tcPr>
          <w:p w14:paraId="3F18ED63" w14:textId="77777777" w:rsidR="004F35F5" w:rsidRPr="0061649B" w:rsidRDefault="004F35F5" w:rsidP="00F721A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3A57B356" w14:textId="77777777" w:rsidR="004F35F5" w:rsidRPr="0061649B" w:rsidRDefault="004F35F5" w:rsidP="00F721AC">
            <w:pPr>
              <w:pStyle w:val="TAL"/>
              <w:rPr>
                <w:szCs w:val="18"/>
              </w:rPr>
            </w:pPr>
            <w:r w:rsidRPr="0061649B">
              <w:rPr>
                <w:szCs w:val="18"/>
              </w:rPr>
              <w:t>See the clause 5.9b of 3GPP TS 32.422 [30] for additional details on the allowed values.</w:t>
            </w:r>
          </w:p>
        </w:tc>
        <w:tc>
          <w:tcPr>
            <w:tcW w:w="1984" w:type="dxa"/>
          </w:tcPr>
          <w:p w14:paraId="5187CD99" w14:textId="77777777" w:rsidR="004F35F5" w:rsidRPr="0061649B" w:rsidRDefault="004F35F5" w:rsidP="00F721AC">
            <w:pPr>
              <w:pStyle w:val="TAL"/>
            </w:pPr>
            <w:r w:rsidRPr="0061649B">
              <w:t>type: PlmnId</w:t>
            </w:r>
          </w:p>
          <w:p w14:paraId="61E73AE0" w14:textId="77777777" w:rsidR="004F35F5" w:rsidRPr="0061649B" w:rsidRDefault="004F35F5" w:rsidP="00F721AC">
            <w:pPr>
              <w:pStyle w:val="TAL"/>
            </w:pPr>
            <w:r w:rsidRPr="0061649B">
              <w:t>multiplicity: 1</w:t>
            </w:r>
          </w:p>
          <w:p w14:paraId="7ECA8A79" w14:textId="77777777" w:rsidR="004F35F5" w:rsidRPr="0061649B" w:rsidRDefault="004F35F5" w:rsidP="00F721AC">
            <w:pPr>
              <w:pStyle w:val="TAL"/>
            </w:pPr>
            <w:r w:rsidRPr="0061649B">
              <w:t>isOrdered: N/A</w:t>
            </w:r>
          </w:p>
          <w:p w14:paraId="3B2F41C3" w14:textId="77777777" w:rsidR="004F35F5" w:rsidRPr="0061649B" w:rsidRDefault="004F35F5" w:rsidP="00F721AC">
            <w:pPr>
              <w:pStyle w:val="TAL"/>
            </w:pPr>
            <w:r w:rsidRPr="0061649B">
              <w:t>isUnique: True</w:t>
            </w:r>
          </w:p>
          <w:p w14:paraId="1EFAAEC8" w14:textId="77777777" w:rsidR="004F35F5" w:rsidRPr="0061649B" w:rsidRDefault="004F35F5" w:rsidP="00F721AC">
            <w:pPr>
              <w:pStyle w:val="TAL"/>
            </w:pPr>
            <w:r w:rsidRPr="0061649B">
              <w:t xml:space="preserve">defaultValue: None </w:t>
            </w:r>
          </w:p>
          <w:p w14:paraId="120FF970" w14:textId="77777777" w:rsidR="004F35F5" w:rsidRPr="0061649B" w:rsidRDefault="004F35F5" w:rsidP="00F721AC">
            <w:pPr>
              <w:pStyle w:val="TAL"/>
            </w:pPr>
            <w:r w:rsidRPr="0061649B">
              <w:t>isNullable: True</w:t>
            </w:r>
          </w:p>
        </w:tc>
      </w:tr>
      <w:tr w:rsidR="004F35F5" w:rsidRPr="00B26339" w14:paraId="55CF2C07" w14:textId="77777777" w:rsidTr="00F721AC">
        <w:trPr>
          <w:cantSplit/>
          <w:jc w:val="center"/>
        </w:trPr>
        <w:tc>
          <w:tcPr>
            <w:tcW w:w="2547" w:type="dxa"/>
          </w:tcPr>
          <w:p w14:paraId="1728D791" w14:textId="77777777" w:rsidR="004F35F5" w:rsidRPr="0061649B" w:rsidRDefault="004F35F5" w:rsidP="00F721AC">
            <w:pPr>
              <w:pStyle w:val="TAL"/>
              <w:rPr>
                <w:rFonts w:cs="Arial"/>
                <w:szCs w:val="18"/>
              </w:rPr>
            </w:pPr>
            <w:r w:rsidRPr="0061649B">
              <w:rPr>
                <w:rFonts w:cs="Arial"/>
                <w:szCs w:val="18"/>
              </w:rPr>
              <w:t>tjStreamingTraceConsumerURI</w:t>
            </w:r>
          </w:p>
        </w:tc>
        <w:tc>
          <w:tcPr>
            <w:tcW w:w="5245" w:type="dxa"/>
          </w:tcPr>
          <w:p w14:paraId="14E2A554" w14:textId="77777777" w:rsidR="004F35F5" w:rsidRPr="0061649B" w:rsidRDefault="004F35F5" w:rsidP="00F721AC">
            <w:pPr>
              <w:pStyle w:val="TAL"/>
              <w:rPr>
                <w:szCs w:val="18"/>
              </w:rPr>
            </w:pPr>
            <w:r w:rsidRPr="0061649B">
              <w:rPr>
                <w:szCs w:val="18"/>
              </w:rPr>
              <w:t>It specifies the Uniform Resource Identifier (URI) of the Streaming Trace data reporting MnS consumer (a.k.a. streaming target).</w:t>
            </w:r>
          </w:p>
          <w:p w14:paraId="55ED3E36" w14:textId="77777777" w:rsidR="004F35F5" w:rsidRPr="0061649B" w:rsidRDefault="004F35F5" w:rsidP="00F721A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9788E63" w14:textId="77777777" w:rsidR="004F35F5" w:rsidRPr="0061649B" w:rsidRDefault="004F35F5" w:rsidP="00F721AC">
            <w:pPr>
              <w:pStyle w:val="TAL"/>
            </w:pPr>
            <w:r w:rsidRPr="0061649B">
              <w:t>type: String</w:t>
            </w:r>
          </w:p>
          <w:p w14:paraId="70FB2D99" w14:textId="77777777" w:rsidR="004F35F5" w:rsidRPr="0061649B" w:rsidRDefault="004F35F5" w:rsidP="00F721AC">
            <w:pPr>
              <w:pStyle w:val="TAL"/>
            </w:pPr>
            <w:r w:rsidRPr="0061649B">
              <w:t>multiplicity: 1</w:t>
            </w:r>
          </w:p>
          <w:p w14:paraId="6F114B47" w14:textId="77777777" w:rsidR="004F35F5" w:rsidRPr="0061649B" w:rsidRDefault="004F35F5" w:rsidP="00F721AC">
            <w:pPr>
              <w:pStyle w:val="TAL"/>
            </w:pPr>
            <w:r w:rsidRPr="0061649B">
              <w:t>isOrdered: N/A</w:t>
            </w:r>
          </w:p>
          <w:p w14:paraId="0581D703" w14:textId="77777777" w:rsidR="004F35F5" w:rsidRPr="0061649B" w:rsidRDefault="004F35F5" w:rsidP="00F721AC">
            <w:pPr>
              <w:pStyle w:val="TAL"/>
            </w:pPr>
            <w:r w:rsidRPr="0061649B">
              <w:t>isUnique: N/A</w:t>
            </w:r>
          </w:p>
          <w:p w14:paraId="61223713" w14:textId="77777777" w:rsidR="004F35F5" w:rsidRPr="0061649B" w:rsidRDefault="004F35F5" w:rsidP="00F721AC">
            <w:pPr>
              <w:pStyle w:val="TAL"/>
            </w:pPr>
            <w:r w:rsidRPr="0061649B">
              <w:t xml:space="preserve">defaultValue: None </w:t>
            </w:r>
          </w:p>
          <w:p w14:paraId="78A7BB73" w14:textId="77777777" w:rsidR="004F35F5" w:rsidRPr="0061649B" w:rsidRDefault="004F35F5" w:rsidP="00F721AC">
            <w:pPr>
              <w:pStyle w:val="TAL"/>
            </w:pPr>
            <w:r w:rsidRPr="0061649B">
              <w:t>isNullable: True</w:t>
            </w:r>
          </w:p>
        </w:tc>
      </w:tr>
      <w:tr w:rsidR="004F35F5" w:rsidRPr="00B26339" w14:paraId="6F1AD758" w14:textId="77777777" w:rsidTr="00F721AC">
        <w:trPr>
          <w:cantSplit/>
          <w:jc w:val="center"/>
        </w:trPr>
        <w:tc>
          <w:tcPr>
            <w:tcW w:w="2547" w:type="dxa"/>
          </w:tcPr>
          <w:p w14:paraId="07D8EF20" w14:textId="77777777" w:rsidR="004F35F5" w:rsidRPr="00202D71" w:rsidRDefault="004F35F5" w:rsidP="00F721AC">
            <w:pPr>
              <w:pStyle w:val="TAL"/>
              <w:rPr>
                <w:rFonts w:cs="Arial"/>
                <w:szCs w:val="18"/>
              </w:rPr>
            </w:pPr>
            <w:r w:rsidRPr="0061649B">
              <w:rPr>
                <w:rFonts w:cs="Arial"/>
                <w:szCs w:val="18"/>
              </w:rPr>
              <w:t>tjTraceCollectionEntityAddress</w:t>
            </w:r>
          </w:p>
        </w:tc>
        <w:tc>
          <w:tcPr>
            <w:tcW w:w="5245" w:type="dxa"/>
          </w:tcPr>
          <w:p w14:paraId="285A454A" w14:textId="77777777" w:rsidR="004F35F5" w:rsidRPr="0061649B" w:rsidRDefault="004F35F5" w:rsidP="00F721A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2A20F73C" w14:textId="77777777" w:rsidR="004F35F5" w:rsidRPr="0061649B" w:rsidRDefault="004F35F5" w:rsidP="00F721AC">
            <w:pPr>
              <w:pStyle w:val="TAL"/>
              <w:rPr>
                <w:szCs w:val="18"/>
              </w:rPr>
            </w:pPr>
            <w:r w:rsidRPr="0061649B">
              <w:rPr>
                <w:szCs w:val="18"/>
              </w:rPr>
              <w:t>See the clause 5.9 of TS 32.422 [30] for additional details on the allowed values.</w:t>
            </w:r>
          </w:p>
        </w:tc>
        <w:tc>
          <w:tcPr>
            <w:tcW w:w="1984" w:type="dxa"/>
          </w:tcPr>
          <w:p w14:paraId="4DB979FC" w14:textId="77777777" w:rsidR="004F35F5" w:rsidRPr="0061649B" w:rsidRDefault="004F35F5" w:rsidP="00F721AC">
            <w:pPr>
              <w:pStyle w:val="TAL"/>
            </w:pPr>
            <w:r w:rsidRPr="0061649B">
              <w:t>type: IpAddress</w:t>
            </w:r>
          </w:p>
          <w:p w14:paraId="5F89936F" w14:textId="77777777" w:rsidR="004F35F5" w:rsidRPr="0061649B" w:rsidRDefault="004F35F5" w:rsidP="00F721AC">
            <w:pPr>
              <w:pStyle w:val="TAL"/>
            </w:pPr>
            <w:r w:rsidRPr="0061649B">
              <w:t>multiplicity: 1</w:t>
            </w:r>
          </w:p>
          <w:p w14:paraId="3BE9EFD4" w14:textId="77777777" w:rsidR="004F35F5" w:rsidRPr="0061649B" w:rsidRDefault="004F35F5" w:rsidP="00F721AC">
            <w:pPr>
              <w:pStyle w:val="TAL"/>
            </w:pPr>
            <w:r w:rsidRPr="0061649B">
              <w:t>isOrdered: N/A</w:t>
            </w:r>
          </w:p>
          <w:p w14:paraId="18A25E14" w14:textId="77777777" w:rsidR="004F35F5" w:rsidRPr="0061649B" w:rsidRDefault="004F35F5" w:rsidP="00F721AC">
            <w:pPr>
              <w:pStyle w:val="TAL"/>
            </w:pPr>
            <w:r w:rsidRPr="0061649B">
              <w:t>isUnique: N/A</w:t>
            </w:r>
          </w:p>
          <w:p w14:paraId="27FFD260" w14:textId="77777777" w:rsidR="004F35F5" w:rsidRPr="0061649B" w:rsidRDefault="004F35F5" w:rsidP="00F721AC">
            <w:pPr>
              <w:pStyle w:val="TAL"/>
            </w:pPr>
            <w:r w:rsidRPr="0061649B">
              <w:t xml:space="preserve">defaultValue: None </w:t>
            </w:r>
          </w:p>
          <w:p w14:paraId="1C366DB1" w14:textId="77777777" w:rsidR="004F35F5" w:rsidRPr="0061649B" w:rsidRDefault="004F35F5" w:rsidP="00F721AC">
            <w:pPr>
              <w:pStyle w:val="TAL"/>
            </w:pPr>
            <w:r w:rsidRPr="0061649B">
              <w:t>isNullable: True</w:t>
            </w:r>
          </w:p>
        </w:tc>
      </w:tr>
      <w:tr w:rsidR="004F35F5" w:rsidRPr="00B26339" w14:paraId="06876B8F" w14:textId="77777777" w:rsidTr="00F721AC">
        <w:trPr>
          <w:cantSplit/>
          <w:jc w:val="center"/>
        </w:trPr>
        <w:tc>
          <w:tcPr>
            <w:tcW w:w="2547" w:type="dxa"/>
          </w:tcPr>
          <w:p w14:paraId="73C44613" w14:textId="77777777" w:rsidR="004F35F5" w:rsidRPr="00202D71" w:rsidRDefault="004F35F5" w:rsidP="00F721AC">
            <w:pPr>
              <w:pStyle w:val="TAL"/>
              <w:rPr>
                <w:rFonts w:cs="Arial"/>
                <w:szCs w:val="18"/>
              </w:rPr>
            </w:pPr>
            <w:r w:rsidRPr="0061649B">
              <w:rPr>
                <w:rFonts w:cs="Arial"/>
                <w:szCs w:val="18"/>
              </w:rPr>
              <w:t>tjTraceDepth</w:t>
            </w:r>
          </w:p>
        </w:tc>
        <w:tc>
          <w:tcPr>
            <w:tcW w:w="5245" w:type="dxa"/>
          </w:tcPr>
          <w:p w14:paraId="4BC13186" w14:textId="77777777" w:rsidR="004F35F5" w:rsidRPr="0061649B" w:rsidRDefault="004F35F5" w:rsidP="00F721AC">
            <w:pPr>
              <w:pStyle w:val="TAL"/>
              <w:rPr>
                <w:szCs w:val="18"/>
              </w:rPr>
            </w:pPr>
            <w:r w:rsidRPr="0061649B">
              <w:rPr>
                <w:szCs w:val="18"/>
              </w:rPr>
              <w:t>It specifies the trace depth. The attribute is applicable only for Trace. In case this attribute is not used, it carries a null semantic.</w:t>
            </w:r>
          </w:p>
          <w:p w14:paraId="4D95CDCD" w14:textId="77777777" w:rsidR="004F35F5" w:rsidRPr="0061649B" w:rsidRDefault="004F35F5" w:rsidP="00F721AC">
            <w:pPr>
              <w:pStyle w:val="TAL"/>
              <w:rPr>
                <w:szCs w:val="18"/>
              </w:rPr>
            </w:pPr>
            <w:r w:rsidRPr="0061649B">
              <w:rPr>
                <w:szCs w:val="18"/>
              </w:rPr>
              <w:t>See the clause 5.3 of 3GPP TS 32.422 [30] for additional details on the allowed values.</w:t>
            </w:r>
          </w:p>
        </w:tc>
        <w:tc>
          <w:tcPr>
            <w:tcW w:w="1984" w:type="dxa"/>
          </w:tcPr>
          <w:p w14:paraId="07050F70" w14:textId="77777777" w:rsidR="004F35F5" w:rsidRPr="0061649B" w:rsidRDefault="004F35F5" w:rsidP="00F721AC">
            <w:pPr>
              <w:pStyle w:val="TAL"/>
            </w:pPr>
            <w:r w:rsidRPr="0061649B">
              <w:t>type: ENUM</w:t>
            </w:r>
          </w:p>
          <w:p w14:paraId="682DE69F" w14:textId="77777777" w:rsidR="004F35F5" w:rsidRPr="0061649B" w:rsidRDefault="004F35F5" w:rsidP="00F721AC">
            <w:pPr>
              <w:pStyle w:val="TAL"/>
            </w:pPr>
            <w:r w:rsidRPr="0061649B">
              <w:t>multiplicity: 1</w:t>
            </w:r>
          </w:p>
          <w:p w14:paraId="43F53EAC" w14:textId="77777777" w:rsidR="004F35F5" w:rsidRPr="0061649B" w:rsidRDefault="004F35F5" w:rsidP="00F721AC">
            <w:pPr>
              <w:pStyle w:val="TAL"/>
            </w:pPr>
            <w:r w:rsidRPr="0061649B">
              <w:t>isOrdered: N/A</w:t>
            </w:r>
          </w:p>
          <w:p w14:paraId="32722F51" w14:textId="77777777" w:rsidR="004F35F5" w:rsidRPr="0061649B" w:rsidRDefault="004F35F5" w:rsidP="00F721AC">
            <w:pPr>
              <w:pStyle w:val="TAL"/>
            </w:pPr>
            <w:r w:rsidRPr="0061649B">
              <w:t>isUnique: N/A</w:t>
            </w:r>
          </w:p>
          <w:p w14:paraId="618E004E" w14:textId="77777777" w:rsidR="004F35F5" w:rsidRPr="0061649B" w:rsidRDefault="004F35F5" w:rsidP="00F721AC">
            <w:pPr>
              <w:pStyle w:val="TAL"/>
            </w:pPr>
            <w:r w:rsidRPr="0061649B">
              <w:t xml:space="preserve">defaultValue: MAXIMUM </w:t>
            </w:r>
          </w:p>
          <w:p w14:paraId="1FAE8DEC" w14:textId="77777777" w:rsidR="004F35F5" w:rsidRPr="0061649B" w:rsidRDefault="004F35F5" w:rsidP="00F721AC">
            <w:pPr>
              <w:pStyle w:val="TAL"/>
            </w:pPr>
            <w:r w:rsidRPr="0061649B">
              <w:t>isNullable: True</w:t>
            </w:r>
          </w:p>
        </w:tc>
      </w:tr>
      <w:tr w:rsidR="004F35F5" w:rsidRPr="00B26339" w14:paraId="0359DC78" w14:textId="77777777" w:rsidTr="00F721AC">
        <w:trPr>
          <w:cantSplit/>
          <w:jc w:val="center"/>
        </w:trPr>
        <w:tc>
          <w:tcPr>
            <w:tcW w:w="2547" w:type="dxa"/>
          </w:tcPr>
          <w:p w14:paraId="1435F1BE" w14:textId="77777777" w:rsidR="004F35F5" w:rsidRPr="00202D71" w:rsidRDefault="004F35F5" w:rsidP="00F721AC">
            <w:pPr>
              <w:pStyle w:val="TAL"/>
              <w:rPr>
                <w:rFonts w:cs="Arial"/>
                <w:szCs w:val="18"/>
              </w:rPr>
            </w:pPr>
            <w:r w:rsidRPr="0061649B">
              <w:rPr>
                <w:rFonts w:cs="Arial"/>
                <w:szCs w:val="18"/>
              </w:rPr>
              <w:t>tjTraceReference</w:t>
            </w:r>
          </w:p>
        </w:tc>
        <w:tc>
          <w:tcPr>
            <w:tcW w:w="5245" w:type="dxa"/>
          </w:tcPr>
          <w:p w14:paraId="7487C09D" w14:textId="77777777" w:rsidR="004F35F5" w:rsidRPr="0061649B" w:rsidRDefault="004F35F5" w:rsidP="00F721AC">
            <w:pPr>
              <w:pStyle w:val="TAL"/>
              <w:rPr>
                <w:szCs w:val="18"/>
              </w:rPr>
            </w:pPr>
            <w:r w:rsidRPr="0061649B">
              <w:rPr>
                <w:szCs w:val="18"/>
              </w:rPr>
              <w:t xml:space="preserve">A globally unique identifier, which uniquely identifies the Trace Session that is created by the TraceJob. </w:t>
            </w:r>
          </w:p>
          <w:p w14:paraId="16F548E4" w14:textId="77777777" w:rsidR="004F35F5" w:rsidRPr="0061649B" w:rsidRDefault="004F35F5" w:rsidP="00F721AC">
            <w:pPr>
              <w:pStyle w:val="TAL"/>
              <w:rPr>
                <w:szCs w:val="18"/>
              </w:rPr>
            </w:pPr>
            <w:r w:rsidRPr="0061649B">
              <w:rPr>
                <w:szCs w:val="18"/>
              </w:rPr>
              <w:t xml:space="preserve">In case of shared network, it is the MCC and </w:t>
            </w:r>
          </w:p>
          <w:p w14:paraId="5AF9FE0F" w14:textId="77777777" w:rsidR="004F35F5" w:rsidRPr="0061649B" w:rsidRDefault="004F35F5" w:rsidP="00F721AC">
            <w:pPr>
              <w:pStyle w:val="TAL"/>
              <w:rPr>
                <w:szCs w:val="18"/>
              </w:rPr>
            </w:pPr>
            <w:r w:rsidRPr="0061649B">
              <w:rPr>
                <w:szCs w:val="18"/>
              </w:rPr>
              <w:t>MNC of the Participating Operator that request the trace session that shall be provided.</w:t>
            </w:r>
          </w:p>
          <w:p w14:paraId="43947E3C" w14:textId="77777777" w:rsidR="004F35F5" w:rsidRPr="0061649B" w:rsidRDefault="004F35F5" w:rsidP="00F721AC">
            <w:pPr>
              <w:pStyle w:val="TAL"/>
              <w:rPr>
                <w:szCs w:val="18"/>
              </w:rPr>
            </w:pPr>
            <w:r w:rsidRPr="0061649B">
              <w:rPr>
                <w:szCs w:val="18"/>
              </w:rPr>
              <w:t>The attribute is applicable for both Trace and MDT.</w:t>
            </w:r>
          </w:p>
          <w:p w14:paraId="32BB9625" w14:textId="77777777" w:rsidR="004F35F5" w:rsidRPr="0061649B" w:rsidRDefault="004F35F5" w:rsidP="00F721AC">
            <w:pPr>
              <w:pStyle w:val="TAL"/>
              <w:rPr>
                <w:szCs w:val="18"/>
              </w:rPr>
            </w:pPr>
            <w:r w:rsidRPr="0061649B">
              <w:rPr>
                <w:szCs w:val="18"/>
              </w:rPr>
              <w:t>See the clause 5.6 of 3GPP TS 32.422 [30] for additional details on the allowed values.</w:t>
            </w:r>
          </w:p>
        </w:tc>
        <w:tc>
          <w:tcPr>
            <w:tcW w:w="1984" w:type="dxa"/>
          </w:tcPr>
          <w:p w14:paraId="617BD4D1" w14:textId="77777777" w:rsidR="004F35F5" w:rsidRPr="0061649B" w:rsidRDefault="004F35F5" w:rsidP="00F721AC">
            <w:pPr>
              <w:pStyle w:val="TAL"/>
            </w:pPr>
            <w:r w:rsidRPr="0061649B">
              <w:t>type: TraceReference</w:t>
            </w:r>
          </w:p>
          <w:p w14:paraId="66A04BC9" w14:textId="77777777" w:rsidR="004F35F5" w:rsidRPr="0061649B" w:rsidRDefault="004F35F5" w:rsidP="00F721AC">
            <w:pPr>
              <w:pStyle w:val="TAL"/>
            </w:pPr>
            <w:r w:rsidRPr="0061649B">
              <w:t>multiplicity: 1</w:t>
            </w:r>
          </w:p>
          <w:p w14:paraId="2E885382" w14:textId="77777777" w:rsidR="004F35F5" w:rsidRPr="0061649B" w:rsidRDefault="004F35F5" w:rsidP="00F721AC">
            <w:pPr>
              <w:pStyle w:val="TAL"/>
            </w:pPr>
            <w:r w:rsidRPr="0061649B">
              <w:t>isOrdered: True</w:t>
            </w:r>
          </w:p>
          <w:p w14:paraId="3EF874DF" w14:textId="77777777" w:rsidR="004F35F5" w:rsidRPr="0061649B" w:rsidRDefault="004F35F5" w:rsidP="00F721AC">
            <w:pPr>
              <w:pStyle w:val="TAL"/>
            </w:pPr>
            <w:r w:rsidRPr="0061649B">
              <w:t>isUnique: True</w:t>
            </w:r>
          </w:p>
          <w:p w14:paraId="5CA87643" w14:textId="77777777" w:rsidR="004F35F5" w:rsidRPr="0061649B" w:rsidRDefault="004F35F5" w:rsidP="00F721AC">
            <w:pPr>
              <w:pStyle w:val="TAL"/>
            </w:pPr>
            <w:r w:rsidRPr="0061649B">
              <w:t xml:space="preserve">defaultValue: None </w:t>
            </w:r>
          </w:p>
          <w:p w14:paraId="45CDCDB8" w14:textId="77777777" w:rsidR="004F35F5" w:rsidRPr="0061649B" w:rsidRDefault="004F35F5" w:rsidP="00F721AC">
            <w:pPr>
              <w:pStyle w:val="TAL"/>
            </w:pPr>
            <w:r w:rsidRPr="0061649B">
              <w:t>isNullable: False</w:t>
            </w:r>
          </w:p>
        </w:tc>
      </w:tr>
      <w:tr w:rsidR="004F35F5" w:rsidRPr="00B26339" w14:paraId="5863409E" w14:textId="77777777" w:rsidTr="00F721AC">
        <w:trPr>
          <w:cantSplit/>
          <w:jc w:val="center"/>
        </w:trPr>
        <w:tc>
          <w:tcPr>
            <w:tcW w:w="2547" w:type="dxa"/>
          </w:tcPr>
          <w:p w14:paraId="296BAC28" w14:textId="77777777" w:rsidR="004F35F5" w:rsidRPr="0061649B" w:rsidRDefault="004F35F5" w:rsidP="00F721AC">
            <w:pPr>
              <w:pStyle w:val="TAL"/>
              <w:rPr>
                <w:rFonts w:cs="Arial"/>
                <w:szCs w:val="18"/>
              </w:rPr>
            </w:pPr>
            <w:r w:rsidRPr="0061649B">
              <w:rPr>
                <w:rFonts w:cs="Arial"/>
                <w:szCs w:val="18"/>
              </w:rPr>
              <w:lastRenderedPageBreak/>
              <w:t>tjTraceRecordSessionReference</w:t>
            </w:r>
          </w:p>
        </w:tc>
        <w:tc>
          <w:tcPr>
            <w:tcW w:w="5245" w:type="dxa"/>
          </w:tcPr>
          <w:p w14:paraId="22B835BA" w14:textId="77777777" w:rsidR="004F35F5" w:rsidRPr="0061649B" w:rsidRDefault="004F35F5" w:rsidP="00F721AC">
            <w:pPr>
              <w:pStyle w:val="TAL"/>
            </w:pPr>
            <w:r w:rsidRPr="0061649B">
              <w:t xml:space="preserve">An identifier, which identifies the Trace Recording Session. </w:t>
            </w:r>
          </w:p>
          <w:p w14:paraId="0FF1E715" w14:textId="77777777" w:rsidR="004F35F5" w:rsidRPr="0061649B" w:rsidRDefault="004F35F5" w:rsidP="00F721AC">
            <w:pPr>
              <w:pStyle w:val="TAL"/>
            </w:pPr>
            <w:r w:rsidRPr="0061649B">
              <w:t>The attribute is applicable for both Trace and MDT.</w:t>
            </w:r>
          </w:p>
          <w:p w14:paraId="4E3AC12F" w14:textId="77777777" w:rsidR="004F35F5" w:rsidRPr="0061649B" w:rsidRDefault="004F35F5" w:rsidP="00F721AC">
            <w:pPr>
              <w:pStyle w:val="TAL"/>
              <w:rPr>
                <w:szCs w:val="18"/>
              </w:rPr>
            </w:pPr>
            <w:r w:rsidRPr="0061649B">
              <w:t>See the clause 5.7 of 3GPP TS 32.422 [30] for additional details on the allowed values.</w:t>
            </w:r>
          </w:p>
        </w:tc>
        <w:tc>
          <w:tcPr>
            <w:tcW w:w="1984" w:type="dxa"/>
          </w:tcPr>
          <w:p w14:paraId="3F11F686" w14:textId="77777777" w:rsidR="004F35F5" w:rsidRPr="0061649B" w:rsidRDefault="004F35F5" w:rsidP="00F721AC">
            <w:pPr>
              <w:pStyle w:val="TAL"/>
            </w:pPr>
            <w:r w:rsidRPr="0061649B">
              <w:t>type: String</w:t>
            </w:r>
          </w:p>
          <w:p w14:paraId="2F2B5357" w14:textId="77777777" w:rsidR="004F35F5" w:rsidRPr="0061649B" w:rsidRDefault="004F35F5" w:rsidP="00F721AC">
            <w:pPr>
              <w:pStyle w:val="TAL"/>
            </w:pPr>
            <w:r w:rsidRPr="0061649B">
              <w:t>multiplicity: 1</w:t>
            </w:r>
          </w:p>
          <w:p w14:paraId="2C28F039" w14:textId="77777777" w:rsidR="004F35F5" w:rsidRPr="0061649B" w:rsidRDefault="004F35F5" w:rsidP="00F721AC">
            <w:pPr>
              <w:pStyle w:val="TAL"/>
            </w:pPr>
            <w:r w:rsidRPr="0061649B">
              <w:t>isOrdered: True</w:t>
            </w:r>
          </w:p>
          <w:p w14:paraId="3994765A" w14:textId="77777777" w:rsidR="004F35F5" w:rsidRPr="0061649B" w:rsidRDefault="004F35F5" w:rsidP="00F721AC">
            <w:pPr>
              <w:pStyle w:val="TAL"/>
            </w:pPr>
            <w:r w:rsidRPr="0061649B">
              <w:t>isUnique: True</w:t>
            </w:r>
          </w:p>
          <w:p w14:paraId="0F8D24A7" w14:textId="77777777" w:rsidR="004F35F5" w:rsidRPr="0061649B" w:rsidRDefault="004F35F5" w:rsidP="00F721AC">
            <w:pPr>
              <w:pStyle w:val="TAL"/>
            </w:pPr>
            <w:r w:rsidRPr="0061649B">
              <w:t xml:space="preserve">defaultValue: None </w:t>
            </w:r>
          </w:p>
          <w:p w14:paraId="34C3D8DC" w14:textId="77777777" w:rsidR="004F35F5" w:rsidRPr="0061649B" w:rsidRDefault="004F35F5" w:rsidP="00F721AC">
            <w:pPr>
              <w:pStyle w:val="TAL"/>
            </w:pPr>
            <w:r w:rsidRPr="0061649B">
              <w:t>isNullable: False</w:t>
            </w:r>
          </w:p>
        </w:tc>
      </w:tr>
      <w:tr w:rsidR="004F35F5" w:rsidRPr="00B26339" w14:paraId="2C40C3B1" w14:textId="77777777" w:rsidTr="00F721AC">
        <w:trPr>
          <w:cantSplit/>
          <w:jc w:val="center"/>
        </w:trPr>
        <w:tc>
          <w:tcPr>
            <w:tcW w:w="2547" w:type="dxa"/>
          </w:tcPr>
          <w:p w14:paraId="72B2DF49" w14:textId="77777777" w:rsidR="004F35F5" w:rsidRPr="00202D71" w:rsidRDefault="004F35F5" w:rsidP="00F721AC">
            <w:pPr>
              <w:pStyle w:val="TAL"/>
              <w:rPr>
                <w:rFonts w:cs="Arial"/>
                <w:szCs w:val="18"/>
              </w:rPr>
            </w:pPr>
            <w:r w:rsidRPr="0061649B">
              <w:rPr>
                <w:rFonts w:cs="Arial"/>
                <w:szCs w:val="18"/>
              </w:rPr>
              <w:t>tjTraceReportingFormat</w:t>
            </w:r>
          </w:p>
        </w:tc>
        <w:tc>
          <w:tcPr>
            <w:tcW w:w="5245" w:type="dxa"/>
          </w:tcPr>
          <w:p w14:paraId="532CF751" w14:textId="77777777" w:rsidR="004F35F5" w:rsidRPr="0061649B" w:rsidRDefault="004F35F5" w:rsidP="00F721AC">
            <w:pPr>
              <w:pStyle w:val="TAL"/>
              <w:rPr>
                <w:szCs w:val="18"/>
              </w:rPr>
            </w:pPr>
            <w:r w:rsidRPr="0061649B">
              <w:rPr>
                <w:szCs w:val="18"/>
              </w:rPr>
              <w:t>It specifies the trace reporting format - streaming trace reporting or file-based trace reporting.</w:t>
            </w:r>
          </w:p>
          <w:p w14:paraId="7F18CBBE" w14:textId="77777777" w:rsidR="004F35F5" w:rsidRPr="0061649B" w:rsidRDefault="004F35F5" w:rsidP="00F721AC">
            <w:pPr>
              <w:pStyle w:val="TAL"/>
              <w:rPr>
                <w:szCs w:val="18"/>
              </w:rPr>
            </w:pPr>
            <w:r w:rsidRPr="0061649B">
              <w:rPr>
                <w:szCs w:val="18"/>
              </w:rPr>
              <w:t>See the clause 5.11 of 3GPP TS 32.422 [30] for additional details on the allowed values.</w:t>
            </w:r>
          </w:p>
          <w:p w14:paraId="754D38BF" w14:textId="77777777" w:rsidR="004F35F5" w:rsidRPr="0061649B" w:rsidRDefault="004F35F5" w:rsidP="00F721AC">
            <w:pPr>
              <w:pStyle w:val="TAL"/>
              <w:rPr>
                <w:szCs w:val="18"/>
              </w:rPr>
            </w:pPr>
          </w:p>
          <w:p w14:paraId="2E86F9FD" w14:textId="77777777" w:rsidR="004F35F5" w:rsidRPr="0061649B" w:rsidRDefault="004F35F5" w:rsidP="00F721AC">
            <w:pPr>
              <w:pStyle w:val="TAL"/>
              <w:rPr>
                <w:szCs w:val="18"/>
              </w:rPr>
            </w:pPr>
            <w:r w:rsidRPr="0061649B">
              <w:rPr>
                <w:szCs w:val="18"/>
              </w:rPr>
              <w:t>AllowedValues: FILE-BASED, STREAMING</w:t>
            </w:r>
          </w:p>
        </w:tc>
        <w:tc>
          <w:tcPr>
            <w:tcW w:w="1984" w:type="dxa"/>
          </w:tcPr>
          <w:p w14:paraId="0B312978" w14:textId="77777777" w:rsidR="004F35F5" w:rsidRPr="0061649B" w:rsidRDefault="004F35F5" w:rsidP="00F721AC">
            <w:pPr>
              <w:pStyle w:val="TAL"/>
            </w:pPr>
            <w:r w:rsidRPr="0061649B">
              <w:t>type: ENUM</w:t>
            </w:r>
          </w:p>
          <w:p w14:paraId="781089CD" w14:textId="77777777" w:rsidR="004F35F5" w:rsidRPr="0061649B" w:rsidRDefault="004F35F5" w:rsidP="00F721AC">
            <w:pPr>
              <w:pStyle w:val="TAL"/>
            </w:pPr>
            <w:r w:rsidRPr="0061649B">
              <w:t>multiplicity: 1</w:t>
            </w:r>
          </w:p>
          <w:p w14:paraId="2D8379EE" w14:textId="77777777" w:rsidR="004F35F5" w:rsidRPr="0061649B" w:rsidRDefault="004F35F5" w:rsidP="00F721AC">
            <w:pPr>
              <w:pStyle w:val="TAL"/>
            </w:pPr>
            <w:r w:rsidRPr="0061649B">
              <w:t>isOrdered: N/A</w:t>
            </w:r>
          </w:p>
          <w:p w14:paraId="27E96E10" w14:textId="77777777" w:rsidR="004F35F5" w:rsidRPr="0061649B" w:rsidRDefault="004F35F5" w:rsidP="00F721AC">
            <w:pPr>
              <w:pStyle w:val="TAL"/>
            </w:pPr>
            <w:r w:rsidRPr="0061649B">
              <w:t>isUnique: N/A</w:t>
            </w:r>
          </w:p>
          <w:p w14:paraId="4130240B" w14:textId="77777777" w:rsidR="004F35F5" w:rsidRPr="0061649B" w:rsidRDefault="004F35F5" w:rsidP="00F721AC">
            <w:pPr>
              <w:pStyle w:val="TAL"/>
            </w:pPr>
            <w:r w:rsidRPr="0061649B">
              <w:t xml:space="preserve">defaultValue: FILE-BASED </w:t>
            </w:r>
          </w:p>
          <w:p w14:paraId="6EE397BB" w14:textId="77777777" w:rsidR="004F35F5" w:rsidRPr="0061649B" w:rsidRDefault="004F35F5" w:rsidP="00F721AC">
            <w:pPr>
              <w:pStyle w:val="TAL"/>
            </w:pPr>
            <w:r w:rsidRPr="0061649B">
              <w:t>isNullable: False</w:t>
            </w:r>
          </w:p>
        </w:tc>
      </w:tr>
      <w:tr w:rsidR="004F35F5" w:rsidRPr="00B26339" w14:paraId="00F7C2D8" w14:textId="77777777" w:rsidTr="00F721AC">
        <w:trPr>
          <w:cantSplit/>
          <w:jc w:val="center"/>
        </w:trPr>
        <w:tc>
          <w:tcPr>
            <w:tcW w:w="2547" w:type="dxa"/>
          </w:tcPr>
          <w:p w14:paraId="4BA0205C" w14:textId="77777777" w:rsidR="004F35F5" w:rsidRPr="00202D71" w:rsidRDefault="004F35F5" w:rsidP="00F721AC">
            <w:pPr>
              <w:pStyle w:val="TAL"/>
              <w:rPr>
                <w:rFonts w:cs="Arial"/>
                <w:szCs w:val="18"/>
              </w:rPr>
            </w:pPr>
            <w:r w:rsidRPr="0061649B">
              <w:rPr>
                <w:rFonts w:cs="Arial"/>
                <w:szCs w:val="18"/>
              </w:rPr>
              <w:lastRenderedPageBreak/>
              <w:t>tjTraceTarget</w:t>
            </w:r>
          </w:p>
        </w:tc>
        <w:tc>
          <w:tcPr>
            <w:tcW w:w="5245" w:type="dxa"/>
          </w:tcPr>
          <w:p w14:paraId="59065910" w14:textId="77777777" w:rsidR="004F35F5" w:rsidRPr="0061649B" w:rsidRDefault="004F35F5" w:rsidP="00F721A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393AD60" w14:textId="77777777" w:rsidR="004F35F5" w:rsidRPr="0061649B" w:rsidRDefault="004F35F5" w:rsidP="00F721AC">
            <w:pPr>
              <w:pStyle w:val="TAL"/>
              <w:rPr>
                <w:szCs w:val="18"/>
              </w:rPr>
            </w:pPr>
          </w:p>
          <w:p w14:paraId="336F31AA"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"PUBLIC_ID" in case of a Management Based Activation is done to an SCSCFFunction (Serving Call Session Control Function) or PCSCFFunction (Proxy Call Session Control Function) (TS 28.705[44]). The </w:t>
            </w:r>
            <w:r w:rsidRPr="0061649B">
              <w:rPr>
                <w:rFonts w:ascii="Courier New" w:hAnsi="Courier New" w:cs="Courier New"/>
              </w:rPr>
              <w:t>tjTraceTarget</w:t>
            </w:r>
            <w:r w:rsidRPr="0061649B">
              <w:t xml:space="preserve"> shall be "UTRAN_CELL" only in case of the UTRAN cell traffic trace function. </w:t>
            </w:r>
          </w:p>
          <w:p w14:paraId="4BD10EEA"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"E-UTRAN_CELL" only in case of E-UTRAN cell traffic trace function.</w:t>
            </w:r>
          </w:p>
          <w:p w14:paraId="2E35FDC7"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"NG-RAN_CELL" only in case of NR cell traffic trace function.</w:t>
            </w:r>
          </w:p>
          <w:p w14:paraId="68557BCE"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27B76BD" w14:textId="77777777" w:rsidR="004F35F5" w:rsidRPr="0061649B" w:rsidRDefault="004F35F5" w:rsidP="00F721AC">
            <w:pPr>
              <w:pStyle w:val="TAL"/>
            </w:pPr>
            <w:r w:rsidRPr="0061649B">
              <w:t>-</w:t>
            </w:r>
            <w:r w:rsidRPr="0061649B">
              <w:tab/>
              <w:t>HSSFunction (Home Subscriber Server) (TS 28.705 [44])</w:t>
            </w:r>
          </w:p>
          <w:p w14:paraId="4586EF86" w14:textId="77777777" w:rsidR="004F35F5" w:rsidRPr="0061649B" w:rsidRDefault="004F35F5" w:rsidP="00F721AC">
            <w:pPr>
              <w:pStyle w:val="TAL"/>
            </w:pPr>
            <w:r w:rsidRPr="0061649B">
              <w:t>-</w:t>
            </w:r>
            <w:r w:rsidRPr="0061649B">
              <w:tab/>
              <w:t>MscServerFunction (Mobile Switching Centre Server) (TS 28.702 [45])</w:t>
            </w:r>
          </w:p>
          <w:p w14:paraId="649FD0BA" w14:textId="77777777" w:rsidR="004F35F5" w:rsidRPr="0061649B" w:rsidRDefault="004F35F5" w:rsidP="00F721AC">
            <w:pPr>
              <w:pStyle w:val="TAL"/>
            </w:pPr>
            <w:r w:rsidRPr="0061649B">
              <w:t>-</w:t>
            </w:r>
            <w:r w:rsidRPr="0061649B">
              <w:tab/>
              <w:t>SgsnFunction (Serving GPRS Support Node) (TS 28.702[45])</w:t>
            </w:r>
          </w:p>
          <w:p w14:paraId="621762BC" w14:textId="77777777" w:rsidR="004F35F5" w:rsidRPr="0061649B" w:rsidRDefault="004F35F5" w:rsidP="00F721AC">
            <w:pPr>
              <w:pStyle w:val="TAL"/>
            </w:pPr>
            <w:r w:rsidRPr="0061649B">
              <w:t>-</w:t>
            </w:r>
            <w:r w:rsidRPr="0061649B">
              <w:tab/>
              <w:t>GgsnFunction (Gateway GPRS Support Node) (TS 28.702[45])</w:t>
            </w:r>
          </w:p>
          <w:p w14:paraId="3633A71B" w14:textId="77777777" w:rsidR="004F35F5" w:rsidRPr="0061649B" w:rsidRDefault="004F35F5" w:rsidP="00F721AC">
            <w:pPr>
              <w:pStyle w:val="TAL"/>
            </w:pPr>
            <w:r w:rsidRPr="0061649B">
              <w:t>-</w:t>
            </w:r>
            <w:r w:rsidRPr="0061649B">
              <w:tab/>
              <w:t>BmscFunction (Broadcast Multicast Service Centre) (TS 28.702[45])</w:t>
            </w:r>
          </w:p>
          <w:p w14:paraId="769E845B" w14:textId="77777777" w:rsidR="004F35F5" w:rsidRPr="0061649B" w:rsidRDefault="004F35F5" w:rsidP="00F721AC">
            <w:pPr>
              <w:pStyle w:val="TAL"/>
            </w:pPr>
            <w:r w:rsidRPr="0061649B">
              <w:t>-</w:t>
            </w:r>
            <w:r w:rsidRPr="0061649B">
              <w:tab/>
              <w:t>RncFunction (Radio Network Controller) (TS 28.652[46])</w:t>
            </w:r>
          </w:p>
          <w:p w14:paraId="3A489730" w14:textId="77777777" w:rsidR="004F35F5" w:rsidRPr="0061649B" w:rsidRDefault="004F35F5" w:rsidP="00F721AC">
            <w:pPr>
              <w:pStyle w:val="TAL"/>
            </w:pPr>
            <w:r w:rsidRPr="0061649B">
              <w:t>-</w:t>
            </w:r>
            <w:r w:rsidRPr="0061649B">
              <w:tab/>
              <w:t>MmeFunction (Mobility Management Entity) (TS 28.708[47])</w:t>
            </w:r>
          </w:p>
          <w:p w14:paraId="0DDCD74B" w14:textId="77777777" w:rsidR="004F35F5" w:rsidRPr="0061649B" w:rsidRDefault="004F35F5" w:rsidP="00F721AC">
            <w:pPr>
              <w:pStyle w:val="TAL"/>
            </w:pPr>
            <w:r w:rsidRPr="0061649B">
              <w:t>-</w:t>
            </w:r>
            <w:r w:rsidRPr="0061649B">
              <w:tab/>
              <w:t>ServingGWFunction (Serving Gateway) (TS 28.708[47])</w:t>
            </w:r>
          </w:p>
          <w:p w14:paraId="6C3C1D54" w14:textId="77777777" w:rsidR="004F35F5" w:rsidRPr="0061649B" w:rsidRDefault="004F35F5" w:rsidP="00F721AC">
            <w:pPr>
              <w:pStyle w:val="TAL"/>
            </w:pPr>
          </w:p>
          <w:p w14:paraId="593E0B7C" w14:textId="77777777" w:rsidR="004F35F5" w:rsidRPr="0061649B" w:rsidRDefault="004F35F5" w:rsidP="00F721AC">
            <w:pPr>
              <w:pStyle w:val="TAL"/>
            </w:pPr>
            <w:r w:rsidRPr="0061649B">
              <w:t>-</w:t>
            </w:r>
            <w:r w:rsidRPr="0061649B">
              <w:tab/>
              <w:t>PGWFunction (PDN Gateway) (TS 28.708[47]).</w:t>
            </w:r>
          </w:p>
          <w:p w14:paraId="3C4B8A82" w14:textId="77777777" w:rsidR="004F35F5" w:rsidRPr="0061649B" w:rsidRDefault="004F35F5" w:rsidP="00F721AC">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90D7DBC" w14:textId="77777777" w:rsidR="004F35F5" w:rsidRPr="0061649B" w:rsidRDefault="004F35F5" w:rsidP="00F721AC">
            <w:pPr>
              <w:pStyle w:val="TAL"/>
            </w:pPr>
            <w:r w:rsidRPr="0061649B">
              <w:t xml:space="preserve">- </w:t>
            </w:r>
            <w:r w:rsidRPr="0061649B">
              <w:tab/>
              <w:t>AFFunction</w:t>
            </w:r>
          </w:p>
          <w:p w14:paraId="559D6D56" w14:textId="77777777" w:rsidR="004F35F5" w:rsidRPr="0061649B" w:rsidRDefault="004F35F5" w:rsidP="00F721AC">
            <w:pPr>
              <w:pStyle w:val="TAL"/>
            </w:pPr>
            <w:r w:rsidRPr="0061649B">
              <w:t xml:space="preserve">- </w:t>
            </w:r>
            <w:r w:rsidRPr="0061649B">
              <w:tab/>
              <w:t>AMFFunction</w:t>
            </w:r>
          </w:p>
          <w:p w14:paraId="1378667E" w14:textId="77777777" w:rsidR="004F35F5" w:rsidRPr="0061649B" w:rsidRDefault="004F35F5" w:rsidP="00F721AC">
            <w:pPr>
              <w:pStyle w:val="TAL"/>
            </w:pPr>
            <w:r w:rsidRPr="0061649B">
              <w:t xml:space="preserve">- </w:t>
            </w:r>
            <w:r w:rsidRPr="0061649B">
              <w:tab/>
              <w:t>AUSFunction</w:t>
            </w:r>
          </w:p>
          <w:p w14:paraId="0D00B8FB" w14:textId="77777777" w:rsidR="004F35F5" w:rsidRPr="0061649B" w:rsidRDefault="004F35F5" w:rsidP="00F721AC">
            <w:pPr>
              <w:pStyle w:val="TAL"/>
            </w:pPr>
            <w:r w:rsidRPr="0061649B">
              <w:t xml:space="preserve">- </w:t>
            </w:r>
            <w:r w:rsidRPr="0061649B">
              <w:tab/>
              <w:t>NEFFunction</w:t>
            </w:r>
          </w:p>
          <w:p w14:paraId="6FC53A6A" w14:textId="77777777" w:rsidR="004F35F5" w:rsidRPr="0061649B" w:rsidRDefault="004F35F5" w:rsidP="00F721AC">
            <w:pPr>
              <w:pStyle w:val="TAL"/>
            </w:pPr>
            <w:r w:rsidRPr="0061649B">
              <w:t xml:space="preserve">- </w:t>
            </w:r>
            <w:r w:rsidRPr="0061649B">
              <w:tab/>
              <w:t>NRFFunction</w:t>
            </w:r>
          </w:p>
          <w:p w14:paraId="7C5EEE6A" w14:textId="77777777" w:rsidR="004F35F5" w:rsidRPr="0061649B" w:rsidRDefault="004F35F5" w:rsidP="00F721AC">
            <w:pPr>
              <w:pStyle w:val="TAL"/>
            </w:pPr>
            <w:r w:rsidRPr="0061649B">
              <w:t xml:space="preserve">- </w:t>
            </w:r>
            <w:r w:rsidRPr="0061649B">
              <w:tab/>
              <w:t>NSSFFunction</w:t>
            </w:r>
          </w:p>
          <w:p w14:paraId="60ED46BA" w14:textId="77777777" w:rsidR="004F35F5" w:rsidRPr="0061649B" w:rsidRDefault="004F35F5" w:rsidP="00F721AC">
            <w:pPr>
              <w:pStyle w:val="TAL"/>
            </w:pPr>
            <w:r w:rsidRPr="0061649B">
              <w:t xml:space="preserve">- </w:t>
            </w:r>
            <w:r w:rsidRPr="0061649B">
              <w:tab/>
              <w:t>PCFFunction</w:t>
            </w:r>
          </w:p>
          <w:p w14:paraId="09BF2EE8" w14:textId="77777777" w:rsidR="004F35F5" w:rsidRPr="0061649B" w:rsidRDefault="004F35F5" w:rsidP="00F721AC">
            <w:pPr>
              <w:pStyle w:val="TAL"/>
            </w:pPr>
            <w:r w:rsidRPr="0061649B">
              <w:t xml:space="preserve">- </w:t>
            </w:r>
            <w:r w:rsidRPr="0061649B">
              <w:tab/>
              <w:t>SMFFunction</w:t>
            </w:r>
          </w:p>
          <w:p w14:paraId="06772BE3" w14:textId="77777777" w:rsidR="004F35F5" w:rsidRPr="0061649B" w:rsidRDefault="004F35F5" w:rsidP="00F721AC">
            <w:pPr>
              <w:pStyle w:val="TAL"/>
            </w:pPr>
            <w:r w:rsidRPr="0061649B">
              <w:t xml:space="preserve">- </w:t>
            </w:r>
            <w:r w:rsidRPr="0061649B">
              <w:tab/>
              <w:t>UPFFunction</w:t>
            </w:r>
          </w:p>
          <w:p w14:paraId="24DB6062" w14:textId="77777777" w:rsidR="004F35F5" w:rsidRPr="0061649B" w:rsidRDefault="004F35F5" w:rsidP="00F721AC">
            <w:pPr>
              <w:pStyle w:val="TAL"/>
            </w:pPr>
            <w:r w:rsidRPr="0061649B">
              <w:t xml:space="preserve">- </w:t>
            </w:r>
            <w:r w:rsidRPr="0061649B">
              <w:tab/>
              <w:t>UDMFunction</w:t>
            </w:r>
          </w:p>
          <w:p w14:paraId="0F0D5CEE" w14:textId="77777777" w:rsidR="004F35F5" w:rsidRPr="0061649B" w:rsidRDefault="004F35F5" w:rsidP="00F721AC">
            <w:pPr>
              <w:pStyle w:val="TAL"/>
            </w:pPr>
          </w:p>
          <w:p w14:paraId="0EB2DB53" w14:textId="77777777" w:rsidR="004F35F5" w:rsidRPr="0061649B" w:rsidRDefault="004F35F5" w:rsidP="00F721AC">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"PUBLIC_ID", "IMSI", "IMEI",  "IMEISV)" or "SUPI".</w:t>
            </w:r>
          </w:p>
          <w:p w14:paraId="7E94AFDA" w14:textId="77777777" w:rsidR="004F35F5" w:rsidRPr="0061649B" w:rsidRDefault="004F35F5" w:rsidP="00F721AC">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292B40F2" w14:textId="77777777" w:rsidR="004F35F5" w:rsidRPr="0061649B" w:rsidRDefault="004F35F5" w:rsidP="00F721AC">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"eNB" or a "gNB" or an "RNC". The Logged MDT should be initiated on the specified eNB/gNB/RNC in </w:t>
            </w:r>
            <w:r w:rsidRPr="0061649B">
              <w:rPr>
                <w:rFonts w:ascii="Courier New" w:hAnsi="Courier New" w:cs="Courier New"/>
              </w:rPr>
              <w:t>tjTraceTarget</w:t>
            </w:r>
            <w:r w:rsidRPr="0061649B">
              <w:t xml:space="preserve">. </w:t>
            </w:r>
          </w:p>
          <w:p w14:paraId="7B675C67" w14:textId="77777777" w:rsidR="004F35F5" w:rsidRPr="0061649B" w:rsidRDefault="004F35F5" w:rsidP="00F721AC">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4750C91D" w14:textId="77777777" w:rsidR="004F35F5" w:rsidRPr="0061649B" w:rsidRDefault="004F35F5" w:rsidP="00F721AC">
            <w:pPr>
              <w:pStyle w:val="TAL"/>
            </w:pPr>
            <w:r w:rsidRPr="0061649B">
              <w:t>type: String</w:t>
            </w:r>
          </w:p>
          <w:p w14:paraId="01403462" w14:textId="77777777" w:rsidR="004F35F5" w:rsidRPr="0061649B" w:rsidRDefault="004F35F5" w:rsidP="00F721AC">
            <w:pPr>
              <w:pStyle w:val="TAL"/>
            </w:pPr>
            <w:r w:rsidRPr="0061649B">
              <w:t>multiplicity: 1</w:t>
            </w:r>
          </w:p>
          <w:p w14:paraId="172634B9" w14:textId="77777777" w:rsidR="004F35F5" w:rsidRPr="0061649B" w:rsidRDefault="004F35F5" w:rsidP="00F721AC">
            <w:pPr>
              <w:pStyle w:val="TAL"/>
            </w:pPr>
            <w:r w:rsidRPr="0061649B">
              <w:t>isOrdered: N/A</w:t>
            </w:r>
          </w:p>
          <w:p w14:paraId="2FC15BA0" w14:textId="77777777" w:rsidR="004F35F5" w:rsidRPr="0061649B" w:rsidRDefault="004F35F5" w:rsidP="00F721AC">
            <w:pPr>
              <w:pStyle w:val="TAL"/>
            </w:pPr>
            <w:r w:rsidRPr="0061649B">
              <w:t>isUnique: N/A</w:t>
            </w:r>
          </w:p>
          <w:p w14:paraId="27E4D3DE" w14:textId="77777777" w:rsidR="004F35F5" w:rsidRPr="0061649B" w:rsidRDefault="004F35F5" w:rsidP="00F721AC">
            <w:pPr>
              <w:pStyle w:val="TAL"/>
            </w:pPr>
            <w:r w:rsidRPr="0061649B">
              <w:t xml:space="preserve">defaultValue: No </w:t>
            </w:r>
          </w:p>
          <w:p w14:paraId="10A0B977" w14:textId="77777777" w:rsidR="004F35F5" w:rsidRPr="0061649B" w:rsidRDefault="004F35F5" w:rsidP="00F721AC">
            <w:pPr>
              <w:pStyle w:val="TAL"/>
            </w:pPr>
            <w:r w:rsidRPr="0061649B">
              <w:t>isNullable: True</w:t>
            </w:r>
          </w:p>
        </w:tc>
      </w:tr>
      <w:tr w:rsidR="004F35F5" w:rsidRPr="00B26339" w14:paraId="346085FA" w14:textId="77777777" w:rsidTr="00F721AC">
        <w:trPr>
          <w:cantSplit/>
          <w:jc w:val="center"/>
        </w:trPr>
        <w:tc>
          <w:tcPr>
            <w:tcW w:w="2547" w:type="dxa"/>
          </w:tcPr>
          <w:p w14:paraId="3BFA8191" w14:textId="77777777" w:rsidR="004F35F5" w:rsidRPr="00202D71" w:rsidRDefault="004F35F5" w:rsidP="00F721AC">
            <w:pPr>
              <w:pStyle w:val="TAL"/>
              <w:rPr>
                <w:rFonts w:cs="Arial"/>
                <w:szCs w:val="18"/>
              </w:rPr>
            </w:pPr>
            <w:r w:rsidRPr="0061649B">
              <w:rPr>
                <w:rFonts w:cs="Arial"/>
                <w:szCs w:val="18"/>
              </w:rPr>
              <w:t>tjTriggeringEvent</w:t>
            </w:r>
          </w:p>
        </w:tc>
        <w:tc>
          <w:tcPr>
            <w:tcW w:w="5245" w:type="dxa"/>
          </w:tcPr>
          <w:p w14:paraId="14497680" w14:textId="77777777" w:rsidR="004F35F5" w:rsidRPr="0061649B" w:rsidRDefault="004F35F5" w:rsidP="00F721A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153D986" w14:textId="77777777" w:rsidR="004F35F5" w:rsidRPr="0061649B" w:rsidRDefault="004F35F5" w:rsidP="00F721AC">
            <w:pPr>
              <w:pStyle w:val="TAL"/>
              <w:rPr>
                <w:szCs w:val="18"/>
              </w:rPr>
            </w:pPr>
            <w:r w:rsidRPr="0061649B">
              <w:rPr>
                <w:szCs w:val="18"/>
              </w:rPr>
              <w:t>See the clause 5.1 of 3GPP TS 32.422 [30] for additional details on the allowed values.</w:t>
            </w:r>
          </w:p>
        </w:tc>
        <w:tc>
          <w:tcPr>
            <w:tcW w:w="1984" w:type="dxa"/>
          </w:tcPr>
          <w:p w14:paraId="68CCDF64" w14:textId="77777777" w:rsidR="004F35F5" w:rsidRPr="0061649B" w:rsidRDefault="004F35F5" w:rsidP="00F721AC">
            <w:pPr>
              <w:pStyle w:val="TAL"/>
            </w:pPr>
            <w:r w:rsidRPr="0061649B">
              <w:t>type: ENUM</w:t>
            </w:r>
          </w:p>
          <w:p w14:paraId="16A2E6E2" w14:textId="77777777" w:rsidR="004F35F5" w:rsidRPr="0061649B" w:rsidRDefault="004F35F5" w:rsidP="00F721AC">
            <w:pPr>
              <w:pStyle w:val="TAL"/>
            </w:pPr>
            <w:r w:rsidRPr="0061649B">
              <w:t>multiplicity: 1</w:t>
            </w:r>
          </w:p>
          <w:p w14:paraId="028020A1" w14:textId="77777777" w:rsidR="004F35F5" w:rsidRPr="0061649B" w:rsidRDefault="004F35F5" w:rsidP="00F721AC">
            <w:pPr>
              <w:pStyle w:val="TAL"/>
            </w:pPr>
            <w:r w:rsidRPr="0061649B">
              <w:t>isOrdered: N/A</w:t>
            </w:r>
          </w:p>
          <w:p w14:paraId="087080A1" w14:textId="77777777" w:rsidR="004F35F5" w:rsidRPr="0061649B" w:rsidRDefault="004F35F5" w:rsidP="00F721AC">
            <w:pPr>
              <w:pStyle w:val="TAL"/>
            </w:pPr>
            <w:r w:rsidRPr="0061649B">
              <w:t>isUnique: N/A</w:t>
            </w:r>
          </w:p>
          <w:p w14:paraId="5F03668C" w14:textId="77777777" w:rsidR="004F35F5" w:rsidRPr="0061649B" w:rsidRDefault="004F35F5" w:rsidP="00F721AC">
            <w:pPr>
              <w:pStyle w:val="TAL"/>
            </w:pPr>
            <w:r w:rsidRPr="0061649B">
              <w:t xml:space="preserve">defaultValue: None </w:t>
            </w:r>
          </w:p>
          <w:p w14:paraId="2081F353" w14:textId="77777777" w:rsidR="004F35F5" w:rsidRPr="0061649B" w:rsidRDefault="004F35F5" w:rsidP="00F721AC">
            <w:pPr>
              <w:pStyle w:val="TAL"/>
            </w:pPr>
            <w:r w:rsidRPr="0061649B">
              <w:t>isNullable: True</w:t>
            </w:r>
          </w:p>
        </w:tc>
      </w:tr>
      <w:tr w:rsidR="004F35F5" w:rsidRPr="00B26339" w14:paraId="3E531AF6" w14:textId="77777777" w:rsidTr="00F721AC">
        <w:trPr>
          <w:cantSplit/>
          <w:jc w:val="center"/>
        </w:trPr>
        <w:tc>
          <w:tcPr>
            <w:tcW w:w="2547" w:type="dxa"/>
          </w:tcPr>
          <w:p w14:paraId="7600A4F4" w14:textId="77777777" w:rsidR="004F35F5" w:rsidRPr="00202D71" w:rsidRDefault="004F35F5" w:rsidP="00F721AC">
            <w:pPr>
              <w:pStyle w:val="TAL"/>
              <w:rPr>
                <w:rFonts w:cs="Arial"/>
                <w:szCs w:val="18"/>
              </w:rPr>
            </w:pPr>
            <w:r w:rsidRPr="0061649B">
              <w:rPr>
                <w:rFonts w:cs="Arial"/>
                <w:szCs w:val="18"/>
              </w:rPr>
              <w:lastRenderedPageBreak/>
              <w:t>tjMDTAnonymizationOfData</w:t>
            </w:r>
          </w:p>
        </w:tc>
        <w:tc>
          <w:tcPr>
            <w:tcW w:w="5245" w:type="dxa"/>
          </w:tcPr>
          <w:p w14:paraId="11C51C61" w14:textId="77777777" w:rsidR="004F35F5" w:rsidRPr="0061649B" w:rsidRDefault="004F35F5" w:rsidP="00F721AC">
            <w:pPr>
              <w:pStyle w:val="TAL"/>
              <w:rPr>
                <w:szCs w:val="18"/>
              </w:rPr>
            </w:pPr>
            <w:r w:rsidRPr="0061649B">
              <w:rPr>
                <w:szCs w:val="18"/>
              </w:rPr>
              <w:t>It specifies the level of anonymization for management based MDT.</w:t>
            </w:r>
          </w:p>
          <w:p w14:paraId="51DE72E7" w14:textId="77777777" w:rsidR="004F35F5" w:rsidRPr="0061649B" w:rsidRDefault="004F35F5" w:rsidP="00F721AC">
            <w:pPr>
              <w:pStyle w:val="TAL"/>
              <w:rPr>
                <w:szCs w:val="18"/>
              </w:rPr>
            </w:pPr>
            <w:r w:rsidRPr="0061649B">
              <w:rPr>
                <w:szCs w:val="18"/>
              </w:rPr>
              <w:t>See the clause 5.10.12 of 3GPP TS 32.422 [30] for additional details on the allowed values.</w:t>
            </w:r>
          </w:p>
        </w:tc>
        <w:tc>
          <w:tcPr>
            <w:tcW w:w="1984" w:type="dxa"/>
          </w:tcPr>
          <w:p w14:paraId="5DEAF490" w14:textId="77777777" w:rsidR="004F35F5" w:rsidRPr="0061649B" w:rsidRDefault="004F35F5" w:rsidP="00F721AC">
            <w:pPr>
              <w:pStyle w:val="TAL"/>
            </w:pPr>
            <w:r w:rsidRPr="0061649B">
              <w:t>type: ENUM</w:t>
            </w:r>
          </w:p>
          <w:p w14:paraId="19B520B1" w14:textId="77777777" w:rsidR="004F35F5" w:rsidRPr="0061649B" w:rsidRDefault="004F35F5" w:rsidP="00F721AC">
            <w:pPr>
              <w:pStyle w:val="TAL"/>
            </w:pPr>
            <w:r w:rsidRPr="0061649B">
              <w:t>multiplicity: 1</w:t>
            </w:r>
          </w:p>
          <w:p w14:paraId="54B3DAC0" w14:textId="77777777" w:rsidR="004F35F5" w:rsidRPr="0061649B" w:rsidRDefault="004F35F5" w:rsidP="00F721AC">
            <w:pPr>
              <w:pStyle w:val="TAL"/>
            </w:pPr>
            <w:r w:rsidRPr="0061649B">
              <w:t>isOrdered: N/A</w:t>
            </w:r>
          </w:p>
          <w:p w14:paraId="12DBD749" w14:textId="77777777" w:rsidR="004F35F5" w:rsidRPr="0061649B" w:rsidRDefault="004F35F5" w:rsidP="00F721AC">
            <w:pPr>
              <w:pStyle w:val="TAL"/>
            </w:pPr>
            <w:r w:rsidRPr="0061649B">
              <w:t>isUnique: N/A</w:t>
            </w:r>
          </w:p>
          <w:p w14:paraId="16DED5B4" w14:textId="77777777" w:rsidR="004F35F5" w:rsidRPr="0061649B" w:rsidRDefault="004F35F5" w:rsidP="00F721AC">
            <w:pPr>
              <w:pStyle w:val="TAL"/>
            </w:pPr>
            <w:r w:rsidRPr="0061649B">
              <w:t xml:space="preserve">defaultValue: NO_IDENTITY </w:t>
            </w:r>
          </w:p>
          <w:p w14:paraId="7DB9071F" w14:textId="77777777" w:rsidR="004F35F5" w:rsidRPr="0061649B" w:rsidRDefault="004F35F5" w:rsidP="00F721AC">
            <w:pPr>
              <w:pStyle w:val="TAL"/>
            </w:pPr>
            <w:r w:rsidRPr="0061649B">
              <w:t>isNullable: True</w:t>
            </w:r>
          </w:p>
        </w:tc>
      </w:tr>
      <w:tr w:rsidR="004F35F5" w:rsidRPr="00B26339" w14:paraId="43D09267" w14:textId="77777777" w:rsidTr="00F721AC">
        <w:trPr>
          <w:cantSplit/>
          <w:jc w:val="center"/>
        </w:trPr>
        <w:tc>
          <w:tcPr>
            <w:tcW w:w="2547" w:type="dxa"/>
          </w:tcPr>
          <w:p w14:paraId="153E1C06" w14:textId="77777777" w:rsidR="004F35F5" w:rsidRPr="0061649B" w:rsidRDefault="004F35F5" w:rsidP="00F721AC">
            <w:pPr>
              <w:pStyle w:val="TAL"/>
              <w:rPr>
                <w:rFonts w:cs="Arial"/>
                <w:szCs w:val="18"/>
              </w:rPr>
            </w:pPr>
            <w:r w:rsidRPr="0061649B">
              <w:rPr>
                <w:rFonts w:cs="Arial"/>
                <w:szCs w:val="18"/>
              </w:rPr>
              <w:t>tjMDTAreaConfigurationForNeighCell</w:t>
            </w:r>
          </w:p>
        </w:tc>
        <w:tc>
          <w:tcPr>
            <w:tcW w:w="5245" w:type="dxa"/>
          </w:tcPr>
          <w:p w14:paraId="0AC5BEB1" w14:textId="77777777" w:rsidR="004F35F5" w:rsidRPr="0061649B" w:rsidRDefault="004F35F5" w:rsidP="00F721A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F313BBB" w14:textId="77777777" w:rsidR="004F35F5" w:rsidRPr="0061649B" w:rsidRDefault="004F35F5" w:rsidP="00F721AC">
            <w:pPr>
              <w:pStyle w:val="TAL"/>
              <w:rPr>
                <w:szCs w:val="18"/>
              </w:rPr>
            </w:pPr>
            <w:r w:rsidRPr="0061649B">
              <w:rPr>
                <w:szCs w:val="18"/>
              </w:rPr>
              <w:t>Applicable only to NR Logged MDT.</w:t>
            </w:r>
          </w:p>
          <w:p w14:paraId="7ECD4DF2" w14:textId="77777777" w:rsidR="004F35F5" w:rsidRPr="0061649B" w:rsidRDefault="004F35F5" w:rsidP="00F721AC">
            <w:pPr>
              <w:pStyle w:val="TAL"/>
              <w:rPr>
                <w:szCs w:val="18"/>
              </w:rPr>
            </w:pPr>
            <w:r w:rsidRPr="0061649B">
              <w:rPr>
                <w:szCs w:val="18"/>
              </w:rPr>
              <w:t>See the clause 5.10.26 of 3GPP TS 32.422 [30] for additional details on the allowed values.</w:t>
            </w:r>
          </w:p>
        </w:tc>
        <w:tc>
          <w:tcPr>
            <w:tcW w:w="1984" w:type="dxa"/>
          </w:tcPr>
          <w:p w14:paraId="25343507" w14:textId="77777777" w:rsidR="004F35F5" w:rsidRPr="0061649B" w:rsidRDefault="004F35F5" w:rsidP="00F721AC">
            <w:pPr>
              <w:pStyle w:val="TAL"/>
            </w:pPr>
            <w:r w:rsidRPr="0061649B">
              <w:t>type: AreaConfig</w:t>
            </w:r>
          </w:p>
          <w:p w14:paraId="5EE3079C" w14:textId="77777777" w:rsidR="004F35F5" w:rsidRPr="0061649B" w:rsidRDefault="004F35F5" w:rsidP="00F721AC">
            <w:pPr>
              <w:pStyle w:val="TAL"/>
            </w:pPr>
            <w:r w:rsidRPr="0061649B">
              <w:t>multiplicity: 1..*</w:t>
            </w:r>
          </w:p>
          <w:p w14:paraId="46A7E31C" w14:textId="77777777" w:rsidR="004F35F5" w:rsidRPr="0061649B" w:rsidRDefault="004F35F5" w:rsidP="00F721AC">
            <w:pPr>
              <w:pStyle w:val="TAL"/>
            </w:pPr>
            <w:r w:rsidRPr="0061649B">
              <w:t>isOrdered: False</w:t>
            </w:r>
          </w:p>
          <w:p w14:paraId="31C0712E" w14:textId="77777777" w:rsidR="004F35F5" w:rsidRPr="0061649B" w:rsidRDefault="004F35F5" w:rsidP="00F721AC">
            <w:pPr>
              <w:pStyle w:val="TAL"/>
            </w:pPr>
            <w:r w:rsidRPr="0061649B">
              <w:t>isUnique: True</w:t>
            </w:r>
          </w:p>
          <w:p w14:paraId="3EC2BA8B" w14:textId="77777777" w:rsidR="004F35F5" w:rsidRPr="0061649B" w:rsidRDefault="004F35F5" w:rsidP="00F721AC">
            <w:pPr>
              <w:pStyle w:val="TAL"/>
            </w:pPr>
            <w:r w:rsidRPr="0061649B">
              <w:t xml:space="preserve">defaultValue: None </w:t>
            </w:r>
          </w:p>
          <w:p w14:paraId="4F7B2F40" w14:textId="77777777" w:rsidR="004F35F5" w:rsidRPr="0061649B" w:rsidRDefault="004F35F5" w:rsidP="00F721AC">
            <w:pPr>
              <w:pStyle w:val="TAL"/>
            </w:pPr>
            <w:r w:rsidRPr="0061649B">
              <w:t>isNullable: True</w:t>
            </w:r>
          </w:p>
        </w:tc>
      </w:tr>
      <w:tr w:rsidR="004F35F5" w:rsidRPr="00B26339" w14:paraId="6F4A9E3D" w14:textId="77777777" w:rsidTr="00F721AC">
        <w:trPr>
          <w:cantSplit/>
          <w:jc w:val="center"/>
        </w:trPr>
        <w:tc>
          <w:tcPr>
            <w:tcW w:w="2547" w:type="dxa"/>
          </w:tcPr>
          <w:p w14:paraId="338D3F54" w14:textId="77777777" w:rsidR="004F35F5" w:rsidRPr="00202D71" w:rsidRDefault="004F35F5" w:rsidP="00F721AC">
            <w:pPr>
              <w:pStyle w:val="TAL"/>
              <w:rPr>
                <w:rFonts w:cs="Arial"/>
                <w:szCs w:val="18"/>
              </w:rPr>
            </w:pPr>
            <w:r w:rsidRPr="0061649B">
              <w:rPr>
                <w:rFonts w:cs="Arial"/>
                <w:szCs w:val="18"/>
              </w:rPr>
              <w:t>tjMDTAreaScope</w:t>
            </w:r>
          </w:p>
        </w:tc>
        <w:tc>
          <w:tcPr>
            <w:tcW w:w="5245" w:type="dxa"/>
          </w:tcPr>
          <w:p w14:paraId="4CC33F0C" w14:textId="77777777" w:rsidR="004F35F5" w:rsidRPr="0061649B" w:rsidRDefault="004F35F5" w:rsidP="00F721AC">
            <w:pPr>
              <w:pStyle w:val="TAL"/>
              <w:rPr>
                <w:szCs w:val="18"/>
              </w:rPr>
            </w:pPr>
            <w:r w:rsidRPr="0061649B">
              <w:rPr>
                <w:szCs w:val="18"/>
              </w:rPr>
              <w:t xml:space="preserve">It specifies MDT area scope when activates an MDT job. </w:t>
            </w:r>
          </w:p>
          <w:p w14:paraId="79569EC6" w14:textId="77777777" w:rsidR="004F35F5" w:rsidRPr="0061649B" w:rsidRDefault="004F35F5" w:rsidP="00F721AC">
            <w:pPr>
              <w:pStyle w:val="TAL"/>
              <w:rPr>
                <w:szCs w:val="18"/>
              </w:rPr>
            </w:pPr>
            <w:r w:rsidRPr="0061649B">
              <w:rPr>
                <w:szCs w:val="18"/>
              </w:rPr>
              <w:t>For RLF and RCEF reporting it specifies the eNB/gNB or list of eNBs/gNBs where the RLF or RCEF reports should be collected.</w:t>
            </w:r>
          </w:p>
          <w:p w14:paraId="0B1615F5" w14:textId="77777777" w:rsidR="004F35F5" w:rsidRPr="0061649B" w:rsidRDefault="004F35F5" w:rsidP="00F721AC">
            <w:pPr>
              <w:pStyle w:val="TAL"/>
              <w:rPr>
                <w:szCs w:val="18"/>
              </w:rPr>
            </w:pPr>
          </w:p>
          <w:p w14:paraId="69550D93" w14:textId="77777777" w:rsidR="004F35F5" w:rsidRPr="0061649B" w:rsidRDefault="004F35F5" w:rsidP="00F721AC">
            <w:pPr>
              <w:pStyle w:val="TAL"/>
              <w:rPr>
                <w:szCs w:val="18"/>
                <w:lang w:eastAsia="zh-CN"/>
              </w:rPr>
            </w:pPr>
            <w:r w:rsidRPr="0061649B">
              <w:rPr>
                <w:szCs w:val="18"/>
                <w:lang w:eastAsia="zh-CN"/>
              </w:rPr>
              <w:t>List of cells/TA/LA/RA for signalling based MDT or management based Logged MDT.</w:t>
            </w:r>
          </w:p>
          <w:p w14:paraId="7EF6BBBB"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A8CF463" w14:textId="77777777" w:rsidR="004F35F5" w:rsidRPr="0061649B" w:rsidRDefault="004F35F5" w:rsidP="00F721A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C8852C1" w14:textId="77777777" w:rsidR="004F35F5" w:rsidRPr="0061649B" w:rsidRDefault="004F35F5" w:rsidP="00F721AC">
            <w:pPr>
              <w:pStyle w:val="TAL"/>
              <w:rPr>
                <w:szCs w:val="18"/>
              </w:rPr>
            </w:pPr>
            <w:r w:rsidRPr="0061649B">
              <w:rPr>
                <w:szCs w:val="18"/>
                <w:lang w:eastAsia="zh-CN"/>
              </w:rPr>
              <w:t>One or list of eNBs</w:t>
            </w:r>
            <w:r w:rsidRPr="0061649B">
              <w:rPr>
                <w:szCs w:val="18"/>
              </w:rPr>
              <w:t>/gNBs</w:t>
            </w:r>
            <w:r w:rsidRPr="0061649B">
              <w:rPr>
                <w:szCs w:val="18"/>
                <w:lang w:eastAsia="zh-CN"/>
              </w:rPr>
              <w:t xml:space="preserve"> for RLF and RCEF reporting</w:t>
            </w:r>
          </w:p>
          <w:p w14:paraId="44DB9952" w14:textId="77777777" w:rsidR="004F35F5" w:rsidRPr="0061649B" w:rsidRDefault="004F35F5" w:rsidP="00F721AC">
            <w:pPr>
              <w:pStyle w:val="TAL"/>
              <w:rPr>
                <w:szCs w:val="18"/>
              </w:rPr>
            </w:pPr>
          </w:p>
          <w:p w14:paraId="3795A526" w14:textId="77777777" w:rsidR="004F35F5" w:rsidRPr="0061649B" w:rsidRDefault="004F35F5" w:rsidP="00F721AC">
            <w:pPr>
              <w:pStyle w:val="TAL"/>
              <w:rPr>
                <w:szCs w:val="18"/>
              </w:rPr>
            </w:pPr>
            <w:r w:rsidRPr="0061649B">
              <w:rPr>
                <w:szCs w:val="18"/>
              </w:rPr>
              <w:t>See the clause 5.10.2 of 3GPP TS 32.422 [30] for additional details on the allowed values.</w:t>
            </w:r>
          </w:p>
        </w:tc>
        <w:tc>
          <w:tcPr>
            <w:tcW w:w="1984" w:type="dxa"/>
          </w:tcPr>
          <w:p w14:paraId="02ED6BCA" w14:textId="77777777" w:rsidR="004F35F5" w:rsidRPr="0061649B" w:rsidRDefault="004F35F5" w:rsidP="00F721AC">
            <w:pPr>
              <w:pStyle w:val="TAL"/>
            </w:pPr>
            <w:r w:rsidRPr="0061649B">
              <w:t>type: AreaScope</w:t>
            </w:r>
          </w:p>
          <w:p w14:paraId="694CD4B6" w14:textId="77777777" w:rsidR="004F35F5" w:rsidRPr="0061649B" w:rsidRDefault="004F35F5" w:rsidP="00F721AC">
            <w:pPr>
              <w:pStyle w:val="TAL"/>
            </w:pPr>
            <w:r w:rsidRPr="0061649B">
              <w:t>multiplicity: 1..*</w:t>
            </w:r>
          </w:p>
          <w:p w14:paraId="43892A07" w14:textId="77777777" w:rsidR="004F35F5" w:rsidRPr="0061649B" w:rsidRDefault="004F35F5" w:rsidP="00F721AC">
            <w:pPr>
              <w:pStyle w:val="TAL"/>
            </w:pPr>
            <w:r w:rsidRPr="0061649B">
              <w:t>isOrdered: False</w:t>
            </w:r>
          </w:p>
          <w:p w14:paraId="001E2C35" w14:textId="77777777" w:rsidR="004F35F5" w:rsidRPr="0061649B" w:rsidRDefault="004F35F5" w:rsidP="00F721AC">
            <w:pPr>
              <w:pStyle w:val="TAL"/>
            </w:pPr>
            <w:r w:rsidRPr="0061649B">
              <w:t>isUnique: True</w:t>
            </w:r>
          </w:p>
          <w:p w14:paraId="2092A2AE" w14:textId="77777777" w:rsidR="004F35F5" w:rsidRPr="0061649B" w:rsidRDefault="004F35F5" w:rsidP="00F721AC">
            <w:pPr>
              <w:pStyle w:val="TAL"/>
            </w:pPr>
            <w:r w:rsidRPr="0061649B">
              <w:t xml:space="preserve">defaultValue: None </w:t>
            </w:r>
          </w:p>
          <w:p w14:paraId="3477B43F" w14:textId="77777777" w:rsidR="004F35F5" w:rsidRPr="0061649B" w:rsidRDefault="004F35F5" w:rsidP="00F721AC">
            <w:pPr>
              <w:pStyle w:val="TAL"/>
            </w:pPr>
            <w:r w:rsidRPr="0061649B">
              <w:t>isNullable: True</w:t>
            </w:r>
          </w:p>
        </w:tc>
      </w:tr>
      <w:tr w:rsidR="004F35F5" w:rsidRPr="00B26339" w14:paraId="77B5A526" w14:textId="77777777" w:rsidTr="00F721AC">
        <w:trPr>
          <w:cantSplit/>
          <w:jc w:val="center"/>
        </w:trPr>
        <w:tc>
          <w:tcPr>
            <w:tcW w:w="2547" w:type="dxa"/>
          </w:tcPr>
          <w:p w14:paraId="1CA583B2" w14:textId="77777777" w:rsidR="004F35F5" w:rsidRPr="00202D71" w:rsidRDefault="004F35F5" w:rsidP="00F721AC">
            <w:pPr>
              <w:pStyle w:val="TAL"/>
              <w:rPr>
                <w:rFonts w:cs="Arial"/>
                <w:szCs w:val="18"/>
              </w:rPr>
            </w:pPr>
            <w:r w:rsidRPr="0061649B">
              <w:rPr>
                <w:rFonts w:cs="Arial"/>
                <w:szCs w:val="18"/>
              </w:rPr>
              <w:t>tjMDTCollectionPeriodRrmLte</w:t>
            </w:r>
          </w:p>
        </w:tc>
        <w:tc>
          <w:tcPr>
            <w:tcW w:w="5245" w:type="dxa"/>
          </w:tcPr>
          <w:p w14:paraId="14BA0F1F" w14:textId="77777777" w:rsidR="004F35F5" w:rsidRPr="0061649B" w:rsidRDefault="004F35F5" w:rsidP="00F721A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0E2C85E" w14:textId="77777777" w:rsidR="004F35F5" w:rsidRPr="0061649B" w:rsidRDefault="004F35F5" w:rsidP="00F721AC">
            <w:pPr>
              <w:pStyle w:val="TAL"/>
              <w:rPr>
                <w:szCs w:val="18"/>
              </w:rPr>
            </w:pPr>
            <w:r w:rsidRPr="0061649B">
              <w:rPr>
                <w:szCs w:val="18"/>
              </w:rPr>
              <w:t>See the clause 5.10.20 of 3GPP TS 32.422 [30] for additional details on the allowed values.</w:t>
            </w:r>
          </w:p>
        </w:tc>
        <w:tc>
          <w:tcPr>
            <w:tcW w:w="1984" w:type="dxa"/>
          </w:tcPr>
          <w:p w14:paraId="572D8927" w14:textId="77777777" w:rsidR="004F35F5" w:rsidRPr="0061649B" w:rsidRDefault="004F35F5" w:rsidP="00F721AC">
            <w:pPr>
              <w:pStyle w:val="TAL"/>
            </w:pPr>
            <w:r w:rsidRPr="0061649B">
              <w:t>type: ENUM</w:t>
            </w:r>
          </w:p>
          <w:p w14:paraId="08F37031" w14:textId="77777777" w:rsidR="004F35F5" w:rsidRPr="0061649B" w:rsidRDefault="004F35F5" w:rsidP="00F721AC">
            <w:pPr>
              <w:pStyle w:val="TAL"/>
            </w:pPr>
            <w:r w:rsidRPr="0061649B">
              <w:t>multiplicity: 1</w:t>
            </w:r>
          </w:p>
          <w:p w14:paraId="7E23C52A" w14:textId="77777777" w:rsidR="004F35F5" w:rsidRPr="0061649B" w:rsidRDefault="004F35F5" w:rsidP="00F721AC">
            <w:pPr>
              <w:pStyle w:val="TAL"/>
            </w:pPr>
            <w:r w:rsidRPr="0061649B">
              <w:t>isOrdered: N/A</w:t>
            </w:r>
          </w:p>
          <w:p w14:paraId="3D4FD365" w14:textId="77777777" w:rsidR="004F35F5" w:rsidRPr="0061649B" w:rsidRDefault="004F35F5" w:rsidP="00F721AC">
            <w:pPr>
              <w:pStyle w:val="TAL"/>
            </w:pPr>
            <w:r w:rsidRPr="0061649B">
              <w:t>isUnique: N/A</w:t>
            </w:r>
          </w:p>
          <w:p w14:paraId="3A6D9C57" w14:textId="77777777" w:rsidR="004F35F5" w:rsidRPr="0061649B" w:rsidRDefault="004F35F5" w:rsidP="00F721AC">
            <w:pPr>
              <w:pStyle w:val="TAL"/>
            </w:pPr>
            <w:r w:rsidRPr="0061649B">
              <w:t xml:space="preserve">defaultValue: None </w:t>
            </w:r>
          </w:p>
          <w:p w14:paraId="1A13767F" w14:textId="77777777" w:rsidR="004F35F5" w:rsidRPr="0061649B" w:rsidRDefault="004F35F5" w:rsidP="00F721AC">
            <w:pPr>
              <w:pStyle w:val="TAL"/>
            </w:pPr>
            <w:r w:rsidRPr="0061649B">
              <w:t>isNullable: True</w:t>
            </w:r>
          </w:p>
        </w:tc>
      </w:tr>
      <w:tr w:rsidR="004F35F5" w:rsidRPr="00B26339" w14:paraId="1722296C" w14:textId="77777777" w:rsidTr="00F721AC">
        <w:trPr>
          <w:cantSplit/>
          <w:jc w:val="center"/>
        </w:trPr>
        <w:tc>
          <w:tcPr>
            <w:tcW w:w="2547" w:type="dxa"/>
          </w:tcPr>
          <w:p w14:paraId="0E8D99CB" w14:textId="77777777" w:rsidR="004F35F5" w:rsidRPr="0061649B" w:rsidRDefault="004F35F5" w:rsidP="00F721AC">
            <w:pPr>
              <w:pStyle w:val="TAL"/>
              <w:rPr>
                <w:rFonts w:cs="Arial"/>
                <w:szCs w:val="18"/>
              </w:rPr>
            </w:pPr>
            <w:r w:rsidRPr="0061649B">
              <w:rPr>
                <w:rFonts w:cs="Arial"/>
                <w:szCs w:val="18"/>
              </w:rPr>
              <w:t>tjMDTCollectionPeriodRrmUmts</w:t>
            </w:r>
          </w:p>
        </w:tc>
        <w:tc>
          <w:tcPr>
            <w:tcW w:w="5245" w:type="dxa"/>
          </w:tcPr>
          <w:p w14:paraId="6951C54E" w14:textId="77777777" w:rsidR="004F35F5" w:rsidRPr="0061649B" w:rsidRDefault="004F35F5" w:rsidP="00F721A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10B22E6" w14:textId="77777777" w:rsidR="004F35F5" w:rsidRPr="0061649B" w:rsidRDefault="004F35F5" w:rsidP="00F721AC">
            <w:pPr>
              <w:pStyle w:val="TAL"/>
              <w:rPr>
                <w:szCs w:val="18"/>
              </w:rPr>
            </w:pPr>
            <w:r w:rsidRPr="0061649B">
              <w:rPr>
                <w:szCs w:val="18"/>
              </w:rPr>
              <w:t>See the clause 5.10.21 of 3GPP TS 32.422 [30] for additional details on the allowed values.</w:t>
            </w:r>
          </w:p>
        </w:tc>
        <w:tc>
          <w:tcPr>
            <w:tcW w:w="1984" w:type="dxa"/>
          </w:tcPr>
          <w:p w14:paraId="234671B3" w14:textId="77777777" w:rsidR="004F35F5" w:rsidRPr="0061649B" w:rsidRDefault="004F35F5" w:rsidP="00F721AC">
            <w:pPr>
              <w:pStyle w:val="TAL"/>
            </w:pPr>
            <w:r w:rsidRPr="0061649B">
              <w:t>type: ENUM</w:t>
            </w:r>
          </w:p>
          <w:p w14:paraId="6084B6F2" w14:textId="77777777" w:rsidR="004F35F5" w:rsidRPr="0061649B" w:rsidRDefault="004F35F5" w:rsidP="00F721AC">
            <w:pPr>
              <w:pStyle w:val="TAL"/>
            </w:pPr>
            <w:r w:rsidRPr="0061649B">
              <w:t>multiplicity: 1</w:t>
            </w:r>
          </w:p>
          <w:p w14:paraId="5E6B3BDD" w14:textId="77777777" w:rsidR="004F35F5" w:rsidRPr="0061649B" w:rsidRDefault="004F35F5" w:rsidP="00F721AC">
            <w:pPr>
              <w:pStyle w:val="TAL"/>
            </w:pPr>
            <w:r w:rsidRPr="0061649B">
              <w:t>isOrdered: N/A</w:t>
            </w:r>
          </w:p>
          <w:p w14:paraId="52E47CA1" w14:textId="77777777" w:rsidR="004F35F5" w:rsidRPr="0061649B" w:rsidRDefault="004F35F5" w:rsidP="00F721AC">
            <w:pPr>
              <w:pStyle w:val="TAL"/>
            </w:pPr>
            <w:r w:rsidRPr="0061649B">
              <w:t>isUnique: N/A</w:t>
            </w:r>
          </w:p>
          <w:p w14:paraId="228E032F" w14:textId="77777777" w:rsidR="004F35F5" w:rsidRPr="0061649B" w:rsidRDefault="004F35F5" w:rsidP="00F721AC">
            <w:pPr>
              <w:pStyle w:val="TAL"/>
            </w:pPr>
            <w:r w:rsidRPr="0061649B">
              <w:t>defaultValue: None</w:t>
            </w:r>
          </w:p>
          <w:p w14:paraId="3D1CDB9F" w14:textId="77777777" w:rsidR="004F35F5" w:rsidRPr="0061649B" w:rsidRDefault="004F35F5" w:rsidP="00F721AC">
            <w:pPr>
              <w:pStyle w:val="TAL"/>
            </w:pPr>
            <w:r w:rsidRPr="0061649B">
              <w:t>isNullable: True</w:t>
            </w:r>
          </w:p>
        </w:tc>
      </w:tr>
      <w:tr w:rsidR="004F35F5" w:rsidRPr="00B26339" w14:paraId="7745C49A" w14:textId="77777777" w:rsidTr="00F721AC">
        <w:trPr>
          <w:cantSplit/>
          <w:jc w:val="center"/>
        </w:trPr>
        <w:tc>
          <w:tcPr>
            <w:tcW w:w="2547" w:type="dxa"/>
          </w:tcPr>
          <w:p w14:paraId="149BD2BA" w14:textId="77777777" w:rsidR="004F35F5" w:rsidRPr="0061649B" w:rsidRDefault="004F35F5" w:rsidP="00F721AC">
            <w:pPr>
              <w:pStyle w:val="TAL"/>
              <w:rPr>
                <w:rFonts w:cs="Arial"/>
                <w:szCs w:val="18"/>
              </w:rPr>
            </w:pPr>
            <w:r w:rsidRPr="0061649B">
              <w:rPr>
                <w:rFonts w:cs="Arial"/>
                <w:szCs w:val="18"/>
              </w:rPr>
              <w:t>tjMDTEventListForTriggeredMeasurement</w:t>
            </w:r>
          </w:p>
        </w:tc>
        <w:tc>
          <w:tcPr>
            <w:tcW w:w="5245" w:type="dxa"/>
          </w:tcPr>
          <w:p w14:paraId="38EFEFC7" w14:textId="77777777" w:rsidR="004F35F5" w:rsidRPr="0061649B" w:rsidRDefault="004F35F5" w:rsidP="00F721A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7CE86B3" w14:textId="77777777" w:rsidR="004F35F5" w:rsidRPr="0061649B" w:rsidRDefault="004F35F5" w:rsidP="00F721AC">
            <w:pPr>
              <w:pStyle w:val="TAL"/>
              <w:rPr>
                <w:szCs w:val="18"/>
              </w:rPr>
            </w:pPr>
            <w:r w:rsidRPr="0061649B">
              <w:rPr>
                <w:szCs w:val="18"/>
              </w:rPr>
              <w:t>-</w:t>
            </w:r>
            <w:r w:rsidRPr="0061649B">
              <w:rPr>
                <w:szCs w:val="18"/>
              </w:rPr>
              <w:tab/>
              <w:t>Out of coverage.</w:t>
            </w:r>
          </w:p>
          <w:p w14:paraId="79125FF5" w14:textId="77777777" w:rsidR="004F35F5" w:rsidRPr="0061649B" w:rsidRDefault="004F35F5" w:rsidP="00F721AC">
            <w:pPr>
              <w:pStyle w:val="TAL"/>
              <w:rPr>
                <w:szCs w:val="18"/>
              </w:rPr>
            </w:pPr>
            <w:r w:rsidRPr="0061649B">
              <w:rPr>
                <w:szCs w:val="18"/>
              </w:rPr>
              <w:t>-</w:t>
            </w:r>
            <w:r w:rsidRPr="0061649B">
              <w:rPr>
                <w:szCs w:val="18"/>
              </w:rPr>
              <w:tab/>
              <w:t>A2 event.</w:t>
            </w:r>
          </w:p>
          <w:p w14:paraId="50F83F87" w14:textId="77777777" w:rsidR="004F35F5" w:rsidRPr="0061649B" w:rsidRDefault="004F35F5" w:rsidP="00F721AC">
            <w:pPr>
              <w:pStyle w:val="TAL"/>
              <w:rPr>
                <w:szCs w:val="18"/>
              </w:rPr>
            </w:pPr>
            <w:r w:rsidRPr="0061649B">
              <w:rPr>
                <w:szCs w:val="18"/>
              </w:rPr>
              <w:t>See the clause 5.10.28 of 3GPP TS 32.422 [30] for additional details on the allowed values.</w:t>
            </w:r>
          </w:p>
        </w:tc>
        <w:tc>
          <w:tcPr>
            <w:tcW w:w="1984" w:type="dxa"/>
          </w:tcPr>
          <w:p w14:paraId="5EA9EBE4" w14:textId="77777777" w:rsidR="004F35F5" w:rsidRPr="0061649B" w:rsidRDefault="004F35F5" w:rsidP="00F721AC">
            <w:pPr>
              <w:pStyle w:val="TAL"/>
            </w:pPr>
            <w:r w:rsidRPr="0061649B">
              <w:t>type: ENUM</w:t>
            </w:r>
          </w:p>
          <w:p w14:paraId="37CB7F77" w14:textId="77777777" w:rsidR="004F35F5" w:rsidRPr="0061649B" w:rsidRDefault="004F35F5" w:rsidP="00F721AC">
            <w:pPr>
              <w:pStyle w:val="TAL"/>
            </w:pPr>
            <w:r w:rsidRPr="0061649B">
              <w:t>multiplicity: 1</w:t>
            </w:r>
          </w:p>
          <w:p w14:paraId="14E5D8D1" w14:textId="77777777" w:rsidR="004F35F5" w:rsidRPr="0061649B" w:rsidRDefault="004F35F5" w:rsidP="00F721AC">
            <w:pPr>
              <w:pStyle w:val="TAL"/>
            </w:pPr>
            <w:r w:rsidRPr="0061649B">
              <w:t>isOrdered: N/A</w:t>
            </w:r>
          </w:p>
          <w:p w14:paraId="50BB8292" w14:textId="77777777" w:rsidR="004F35F5" w:rsidRPr="0061649B" w:rsidRDefault="004F35F5" w:rsidP="00F721AC">
            <w:pPr>
              <w:pStyle w:val="TAL"/>
            </w:pPr>
            <w:r w:rsidRPr="0061649B">
              <w:t>isUnique: N/A</w:t>
            </w:r>
          </w:p>
          <w:p w14:paraId="448D012B" w14:textId="77777777" w:rsidR="004F35F5" w:rsidRPr="0061649B" w:rsidRDefault="004F35F5" w:rsidP="00F721AC">
            <w:pPr>
              <w:pStyle w:val="TAL"/>
            </w:pPr>
            <w:r w:rsidRPr="0061649B">
              <w:t xml:space="preserve">defaultValue: None </w:t>
            </w:r>
          </w:p>
          <w:p w14:paraId="70729833" w14:textId="77777777" w:rsidR="004F35F5" w:rsidRPr="0061649B" w:rsidRDefault="004F35F5" w:rsidP="00F721AC">
            <w:pPr>
              <w:pStyle w:val="TAL"/>
            </w:pPr>
            <w:r w:rsidRPr="0061649B">
              <w:t>isNullable: True</w:t>
            </w:r>
          </w:p>
        </w:tc>
      </w:tr>
      <w:tr w:rsidR="004F35F5" w:rsidRPr="00B26339" w14:paraId="068E48B4" w14:textId="77777777" w:rsidTr="00F721AC">
        <w:trPr>
          <w:cantSplit/>
          <w:jc w:val="center"/>
        </w:trPr>
        <w:tc>
          <w:tcPr>
            <w:tcW w:w="2547" w:type="dxa"/>
          </w:tcPr>
          <w:p w14:paraId="4A942D53" w14:textId="77777777" w:rsidR="004F35F5" w:rsidRPr="00202D71" w:rsidRDefault="004F35F5" w:rsidP="00F721AC">
            <w:pPr>
              <w:pStyle w:val="TAL"/>
              <w:rPr>
                <w:rFonts w:cs="Arial"/>
                <w:szCs w:val="18"/>
              </w:rPr>
            </w:pPr>
            <w:r w:rsidRPr="0061649B">
              <w:rPr>
                <w:rFonts w:cs="Arial"/>
                <w:szCs w:val="18"/>
              </w:rPr>
              <w:t>tjMDTEventThreshold</w:t>
            </w:r>
          </w:p>
        </w:tc>
        <w:tc>
          <w:tcPr>
            <w:tcW w:w="5245" w:type="dxa"/>
          </w:tcPr>
          <w:p w14:paraId="319B99DA" w14:textId="77777777" w:rsidR="004F35F5" w:rsidRPr="0061649B" w:rsidRDefault="004F35F5" w:rsidP="00F721AC">
            <w:pPr>
              <w:pStyle w:val="TAL"/>
              <w:rPr>
                <w:szCs w:val="18"/>
              </w:rPr>
            </w:pPr>
            <w:r w:rsidRPr="0061649B">
              <w:rPr>
                <w:szCs w:val="18"/>
              </w:rPr>
              <w:t xml:space="preserve">It specifies the threshold which should trigger </w:t>
            </w:r>
          </w:p>
          <w:p w14:paraId="396A0BB9" w14:textId="77777777" w:rsidR="004F35F5" w:rsidRPr="0061649B" w:rsidRDefault="004F35F5" w:rsidP="00F721AC">
            <w:pPr>
              <w:pStyle w:val="TAL"/>
              <w:rPr>
                <w:szCs w:val="18"/>
              </w:rPr>
            </w:pPr>
            <w:r w:rsidRPr="0061649B">
              <w:rPr>
                <w:szCs w:val="18"/>
              </w:rPr>
              <w:t xml:space="preserve">the reporting in case A2 event reporting in LTE and NR or 1F/1l event in UMTS. The attribute is applicable only for Immediate MDT and when </w:t>
            </w:r>
            <w:r w:rsidRPr="0061649B">
              <w:rPr>
                <w:rFonts w:ascii="Courier New" w:hAnsi="Courier New" w:cs="Courier New"/>
                <w:szCs w:val="18"/>
              </w:rPr>
              <w:t>tjMDTReportingTrigger</w:t>
            </w:r>
            <w:r w:rsidRPr="0061649B">
              <w:rPr>
                <w:szCs w:val="18"/>
              </w:rPr>
              <w:t xml:space="preserve"> is configured for A2 event in LTE and NR or 1F event or 1l event in UMTS. In case this attribute is not used, it carries a null semantic.</w:t>
            </w:r>
          </w:p>
          <w:p w14:paraId="345095A5" w14:textId="77777777" w:rsidR="004F35F5" w:rsidRPr="0061649B" w:rsidRDefault="004F35F5" w:rsidP="00F721AC">
            <w:pPr>
              <w:pStyle w:val="TAL"/>
              <w:rPr>
                <w:szCs w:val="18"/>
              </w:rPr>
            </w:pPr>
            <w:r w:rsidRPr="0061649B">
              <w:rPr>
                <w:szCs w:val="18"/>
              </w:rPr>
              <w:t>See the clauses 5.10.7 and 5.10.7a of 3GPP TS 32.422 [30] for additional details on the allowed values.</w:t>
            </w:r>
          </w:p>
        </w:tc>
        <w:tc>
          <w:tcPr>
            <w:tcW w:w="1984" w:type="dxa"/>
          </w:tcPr>
          <w:p w14:paraId="1289A1D4" w14:textId="77777777" w:rsidR="004F35F5" w:rsidRPr="0061649B" w:rsidRDefault="004F35F5" w:rsidP="00F721AC">
            <w:pPr>
              <w:pStyle w:val="TAL"/>
            </w:pPr>
            <w:r w:rsidRPr="0061649B">
              <w:t>type: Integer</w:t>
            </w:r>
          </w:p>
          <w:p w14:paraId="4511EF0C" w14:textId="77777777" w:rsidR="004F35F5" w:rsidRPr="0061649B" w:rsidRDefault="004F35F5" w:rsidP="00F721AC">
            <w:pPr>
              <w:pStyle w:val="TAL"/>
            </w:pPr>
            <w:r w:rsidRPr="0061649B">
              <w:t>multiplicity: 1</w:t>
            </w:r>
          </w:p>
          <w:p w14:paraId="5C0C7F91" w14:textId="77777777" w:rsidR="004F35F5" w:rsidRPr="0061649B" w:rsidRDefault="004F35F5" w:rsidP="00F721AC">
            <w:pPr>
              <w:pStyle w:val="TAL"/>
            </w:pPr>
            <w:r w:rsidRPr="0061649B">
              <w:t>isOrdered: N/A</w:t>
            </w:r>
          </w:p>
          <w:p w14:paraId="6686C034" w14:textId="77777777" w:rsidR="004F35F5" w:rsidRPr="0061649B" w:rsidRDefault="004F35F5" w:rsidP="00F721AC">
            <w:pPr>
              <w:pStyle w:val="TAL"/>
            </w:pPr>
            <w:r w:rsidRPr="0061649B">
              <w:t>isUnique: N/A</w:t>
            </w:r>
          </w:p>
          <w:p w14:paraId="5A88859F" w14:textId="77777777" w:rsidR="004F35F5" w:rsidRPr="0061649B" w:rsidRDefault="004F35F5" w:rsidP="00F721AC">
            <w:pPr>
              <w:pStyle w:val="TAL"/>
            </w:pPr>
            <w:r w:rsidRPr="0061649B">
              <w:t xml:space="preserve">defaultValue: None </w:t>
            </w:r>
          </w:p>
          <w:p w14:paraId="427B12D5" w14:textId="77777777" w:rsidR="004F35F5" w:rsidRPr="0061649B" w:rsidRDefault="004F35F5" w:rsidP="00F721AC">
            <w:pPr>
              <w:pStyle w:val="TAL"/>
            </w:pPr>
            <w:r w:rsidRPr="0061649B">
              <w:t>isNullable: True</w:t>
            </w:r>
          </w:p>
        </w:tc>
      </w:tr>
      <w:tr w:rsidR="004F35F5" w:rsidRPr="00B26339" w14:paraId="6100B145" w14:textId="77777777" w:rsidTr="00F721AC">
        <w:trPr>
          <w:cantSplit/>
          <w:jc w:val="center"/>
        </w:trPr>
        <w:tc>
          <w:tcPr>
            <w:tcW w:w="2547" w:type="dxa"/>
          </w:tcPr>
          <w:p w14:paraId="1B87D445" w14:textId="77777777" w:rsidR="004F35F5" w:rsidRPr="00202D71" w:rsidRDefault="004F35F5" w:rsidP="00F721AC">
            <w:pPr>
              <w:pStyle w:val="TAL"/>
              <w:rPr>
                <w:rFonts w:cs="Arial"/>
                <w:szCs w:val="18"/>
              </w:rPr>
            </w:pPr>
            <w:r w:rsidRPr="0061649B">
              <w:rPr>
                <w:rFonts w:cs="Arial"/>
                <w:szCs w:val="18"/>
              </w:rPr>
              <w:t>tjMDTListOfMeasurements</w:t>
            </w:r>
          </w:p>
        </w:tc>
        <w:tc>
          <w:tcPr>
            <w:tcW w:w="5245" w:type="dxa"/>
          </w:tcPr>
          <w:p w14:paraId="44E71B5B" w14:textId="77777777" w:rsidR="004F35F5" w:rsidRPr="0061649B" w:rsidRDefault="004F35F5" w:rsidP="00F721A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111460D" w14:textId="77777777" w:rsidR="004F35F5" w:rsidRPr="0061649B" w:rsidRDefault="004F35F5" w:rsidP="00F721AC">
            <w:pPr>
              <w:pStyle w:val="TAL"/>
              <w:rPr>
                <w:szCs w:val="18"/>
              </w:rPr>
            </w:pPr>
            <w:r w:rsidRPr="0061649B">
              <w:rPr>
                <w:szCs w:val="18"/>
              </w:rPr>
              <w:t>See the clause 5.10.3 of 3GPP TS 32.422 [30] for additional details on the allowed values.</w:t>
            </w:r>
          </w:p>
        </w:tc>
        <w:tc>
          <w:tcPr>
            <w:tcW w:w="1984" w:type="dxa"/>
          </w:tcPr>
          <w:p w14:paraId="3EB95250" w14:textId="77777777" w:rsidR="004F35F5" w:rsidRPr="0061649B" w:rsidRDefault="004F35F5" w:rsidP="00F721AC">
            <w:pPr>
              <w:pStyle w:val="TAL"/>
            </w:pPr>
            <w:r w:rsidRPr="0061649B">
              <w:t>type: ENUM</w:t>
            </w:r>
          </w:p>
          <w:p w14:paraId="6697AEFC" w14:textId="77777777" w:rsidR="004F35F5" w:rsidRPr="0061649B" w:rsidRDefault="004F35F5" w:rsidP="00F721AC">
            <w:pPr>
              <w:pStyle w:val="TAL"/>
            </w:pPr>
            <w:r w:rsidRPr="0061649B">
              <w:t>multiplicity: 1</w:t>
            </w:r>
          </w:p>
          <w:p w14:paraId="6420F746" w14:textId="77777777" w:rsidR="004F35F5" w:rsidRPr="0061649B" w:rsidRDefault="004F35F5" w:rsidP="00F721AC">
            <w:pPr>
              <w:pStyle w:val="TAL"/>
            </w:pPr>
            <w:r w:rsidRPr="0061649B">
              <w:t>isOrdered: N/A</w:t>
            </w:r>
          </w:p>
          <w:p w14:paraId="5FBB30B0" w14:textId="77777777" w:rsidR="004F35F5" w:rsidRPr="0061649B" w:rsidRDefault="004F35F5" w:rsidP="00F721AC">
            <w:pPr>
              <w:pStyle w:val="TAL"/>
            </w:pPr>
            <w:r w:rsidRPr="0061649B">
              <w:t>isUnique: N/A</w:t>
            </w:r>
          </w:p>
          <w:p w14:paraId="2B47BE3C" w14:textId="77777777" w:rsidR="004F35F5" w:rsidRPr="0061649B" w:rsidRDefault="004F35F5" w:rsidP="00F721AC">
            <w:pPr>
              <w:pStyle w:val="TAL"/>
            </w:pPr>
            <w:r w:rsidRPr="0061649B">
              <w:t xml:space="preserve">defaultValue: None </w:t>
            </w:r>
          </w:p>
          <w:p w14:paraId="7A59C5A8" w14:textId="77777777" w:rsidR="004F35F5" w:rsidRPr="0061649B" w:rsidRDefault="004F35F5" w:rsidP="00F721AC">
            <w:pPr>
              <w:pStyle w:val="TAL"/>
            </w:pPr>
            <w:r w:rsidRPr="0061649B">
              <w:t>isNullable: True</w:t>
            </w:r>
          </w:p>
        </w:tc>
      </w:tr>
      <w:tr w:rsidR="004F35F5" w:rsidRPr="00B26339" w14:paraId="1248122F" w14:textId="77777777" w:rsidTr="00F721AC">
        <w:trPr>
          <w:cantSplit/>
          <w:jc w:val="center"/>
        </w:trPr>
        <w:tc>
          <w:tcPr>
            <w:tcW w:w="2547" w:type="dxa"/>
          </w:tcPr>
          <w:p w14:paraId="729D8BFD" w14:textId="77777777" w:rsidR="004F35F5" w:rsidRPr="00202D71" w:rsidRDefault="004F35F5" w:rsidP="00F721AC">
            <w:pPr>
              <w:pStyle w:val="TAL"/>
              <w:rPr>
                <w:rFonts w:cs="Arial"/>
                <w:szCs w:val="18"/>
              </w:rPr>
            </w:pPr>
            <w:r w:rsidRPr="0061649B">
              <w:rPr>
                <w:rFonts w:cs="Arial"/>
                <w:szCs w:val="18"/>
              </w:rPr>
              <w:t>tjMDTLoggingDuration</w:t>
            </w:r>
          </w:p>
        </w:tc>
        <w:tc>
          <w:tcPr>
            <w:tcW w:w="5245" w:type="dxa"/>
          </w:tcPr>
          <w:p w14:paraId="211066A4" w14:textId="77777777" w:rsidR="004F35F5" w:rsidRPr="0061649B" w:rsidRDefault="004F35F5" w:rsidP="00F721A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D3E73A1" w14:textId="77777777" w:rsidR="004F35F5" w:rsidRPr="0061649B" w:rsidRDefault="004F35F5" w:rsidP="00F721AC">
            <w:pPr>
              <w:pStyle w:val="TAL"/>
              <w:rPr>
                <w:szCs w:val="18"/>
              </w:rPr>
            </w:pPr>
            <w:r w:rsidRPr="0061649B">
              <w:rPr>
                <w:szCs w:val="18"/>
              </w:rPr>
              <w:t>See the clause 5.10.9 of 3GPP TS 32.422 [30] for additional details on the allowed values.</w:t>
            </w:r>
          </w:p>
        </w:tc>
        <w:tc>
          <w:tcPr>
            <w:tcW w:w="1984" w:type="dxa"/>
          </w:tcPr>
          <w:p w14:paraId="2FE696FE" w14:textId="77777777" w:rsidR="004F35F5" w:rsidRPr="0061649B" w:rsidRDefault="004F35F5" w:rsidP="00F721AC">
            <w:pPr>
              <w:pStyle w:val="TAL"/>
            </w:pPr>
            <w:r w:rsidRPr="0061649B">
              <w:t>type: ENUM</w:t>
            </w:r>
          </w:p>
          <w:p w14:paraId="3C3B6E42" w14:textId="77777777" w:rsidR="004F35F5" w:rsidRPr="0061649B" w:rsidRDefault="004F35F5" w:rsidP="00F721AC">
            <w:pPr>
              <w:pStyle w:val="TAL"/>
            </w:pPr>
            <w:r w:rsidRPr="0061649B">
              <w:t>multiplicity: 1</w:t>
            </w:r>
          </w:p>
          <w:p w14:paraId="4F01A79A" w14:textId="77777777" w:rsidR="004F35F5" w:rsidRPr="0061649B" w:rsidRDefault="004F35F5" w:rsidP="00F721AC">
            <w:pPr>
              <w:pStyle w:val="TAL"/>
            </w:pPr>
            <w:r w:rsidRPr="0061649B">
              <w:t>isOrdered: N/A</w:t>
            </w:r>
          </w:p>
          <w:p w14:paraId="0D879FAE" w14:textId="77777777" w:rsidR="004F35F5" w:rsidRPr="0061649B" w:rsidRDefault="004F35F5" w:rsidP="00F721AC">
            <w:pPr>
              <w:pStyle w:val="TAL"/>
            </w:pPr>
            <w:r w:rsidRPr="0061649B">
              <w:t>isUnique: N/A</w:t>
            </w:r>
          </w:p>
          <w:p w14:paraId="27059CCC" w14:textId="77777777" w:rsidR="004F35F5" w:rsidRPr="0061649B" w:rsidRDefault="004F35F5" w:rsidP="00F721AC">
            <w:pPr>
              <w:pStyle w:val="TAL"/>
            </w:pPr>
            <w:r w:rsidRPr="0061649B">
              <w:t xml:space="preserve">defaultValue: None </w:t>
            </w:r>
          </w:p>
          <w:p w14:paraId="1D5CF5A2" w14:textId="77777777" w:rsidR="004F35F5" w:rsidRPr="0061649B" w:rsidRDefault="004F35F5" w:rsidP="00F721AC">
            <w:pPr>
              <w:pStyle w:val="TAL"/>
            </w:pPr>
            <w:r w:rsidRPr="0061649B">
              <w:t>isNullable: True</w:t>
            </w:r>
          </w:p>
        </w:tc>
      </w:tr>
      <w:tr w:rsidR="004F35F5" w:rsidRPr="00B26339" w14:paraId="574BA73A" w14:textId="77777777" w:rsidTr="00F721AC">
        <w:trPr>
          <w:cantSplit/>
          <w:jc w:val="center"/>
        </w:trPr>
        <w:tc>
          <w:tcPr>
            <w:tcW w:w="2547" w:type="dxa"/>
          </w:tcPr>
          <w:p w14:paraId="71EE4FBE" w14:textId="77777777" w:rsidR="004F35F5" w:rsidRPr="0061649B" w:rsidRDefault="004F35F5" w:rsidP="00F721AC">
            <w:pPr>
              <w:pStyle w:val="TAL"/>
              <w:rPr>
                <w:rFonts w:cs="Arial"/>
                <w:szCs w:val="18"/>
              </w:rPr>
            </w:pPr>
            <w:r w:rsidRPr="0061649B">
              <w:rPr>
                <w:rFonts w:cs="Arial"/>
                <w:szCs w:val="18"/>
              </w:rPr>
              <w:lastRenderedPageBreak/>
              <w:t>tjMDTLoggingInterval</w:t>
            </w:r>
          </w:p>
        </w:tc>
        <w:tc>
          <w:tcPr>
            <w:tcW w:w="5245" w:type="dxa"/>
          </w:tcPr>
          <w:p w14:paraId="5E760E7A" w14:textId="77777777" w:rsidR="004F35F5" w:rsidRPr="0061649B" w:rsidRDefault="004F35F5" w:rsidP="00F721AC">
            <w:pPr>
              <w:pStyle w:val="TAL"/>
              <w:rPr>
                <w:szCs w:val="18"/>
              </w:rPr>
            </w:pPr>
            <w:r w:rsidRPr="0061649B">
              <w:rPr>
                <w:rStyle w:val="TALChar1"/>
                <w:szCs w:val="18"/>
              </w:rPr>
              <w:t>It specifies the periodicty for Logged MDT. The attribute is applicable only for Logged MDT and Logged MBSFN MDT. In case this attribute is not Sused, it carries a null semantic</w:t>
            </w:r>
            <w:r w:rsidRPr="0061649B">
              <w:rPr>
                <w:szCs w:val="18"/>
              </w:rPr>
              <w:t>.</w:t>
            </w:r>
          </w:p>
          <w:p w14:paraId="7216523B" w14:textId="77777777" w:rsidR="004F35F5" w:rsidRPr="0061649B" w:rsidRDefault="004F35F5" w:rsidP="00F721AC">
            <w:pPr>
              <w:pStyle w:val="TAL"/>
              <w:rPr>
                <w:szCs w:val="18"/>
              </w:rPr>
            </w:pPr>
            <w:r w:rsidRPr="0061649B">
              <w:rPr>
                <w:szCs w:val="18"/>
              </w:rPr>
              <w:t>See the clause 5.10.8 of 3GPP TS 32.422 [30] for additional details on the allowed values.</w:t>
            </w:r>
          </w:p>
        </w:tc>
        <w:tc>
          <w:tcPr>
            <w:tcW w:w="1984" w:type="dxa"/>
          </w:tcPr>
          <w:p w14:paraId="5D5DA18F" w14:textId="77777777" w:rsidR="004F35F5" w:rsidRPr="0061649B" w:rsidRDefault="004F35F5" w:rsidP="00F721AC">
            <w:pPr>
              <w:pStyle w:val="TAL"/>
            </w:pPr>
            <w:r w:rsidRPr="0061649B">
              <w:t>type: ENUM</w:t>
            </w:r>
          </w:p>
          <w:p w14:paraId="6C0BDC2A" w14:textId="77777777" w:rsidR="004F35F5" w:rsidRPr="0061649B" w:rsidRDefault="004F35F5" w:rsidP="00F721AC">
            <w:pPr>
              <w:pStyle w:val="TAL"/>
            </w:pPr>
            <w:r w:rsidRPr="0061649B">
              <w:t>multiplicity: 1</w:t>
            </w:r>
          </w:p>
          <w:p w14:paraId="1E0A22B5" w14:textId="77777777" w:rsidR="004F35F5" w:rsidRPr="0061649B" w:rsidRDefault="004F35F5" w:rsidP="00F721AC">
            <w:pPr>
              <w:pStyle w:val="TAL"/>
            </w:pPr>
            <w:r w:rsidRPr="0061649B">
              <w:t>isOrdered: N/A</w:t>
            </w:r>
          </w:p>
          <w:p w14:paraId="05E23F84" w14:textId="77777777" w:rsidR="004F35F5" w:rsidRPr="0061649B" w:rsidRDefault="004F35F5" w:rsidP="00F721AC">
            <w:pPr>
              <w:pStyle w:val="TAL"/>
            </w:pPr>
            <w:r w:rsidRPr="0061649B">
              <w:t>isUnique: N/A</w:t>
            </w:r>
          </w:p>
          <w:p w14:paraId="53AB628D" w14:textId="77777777" w:rsidR="004F35F5" w:rsidRPr="0061649B" w:rsidRDefault="004F35F5" w:rsidP="00F721AC">
            <w:pPr>
              <w:pStyle w:val="TAL"/>
            </w:pPr>
            <w:r w:rsidRPr="0061649B">
              <w:t>defaultValue: None</w:t>
            </w:r>
          </w:p>
          <w:p w14:paraId="70F08C84" w14:textId="77777777" w:rsidR="004F35F5" w:rsidRPr="0061649B" w:rsidRDefault="004F35F5" w:rsidP="00F721AC">
            <w:pPr>
              <w:pStyle w:val="TAL"/>
            </w:pPr>
            <w:r w:rsidRPr="0061649B">
              <w:t>isNullable: True</w:t>
            </w:r>
          </w:p>
        </w:tc>
      </w:tr>
      <w:tr w:rsidR="004F35F5" w:rsidRPr="00B26339" w14:paraId="73A52B02" w14:textId="77777777" w:rsidTr="00F721AC">
        <w:trPr>
          <w:cantSplit/>
          <w:jc w:val="center"/>
        </w:trPr>
        <w:tc>
          <w:tcPr>
            <w:tcW w:w="2547" w:type="dxa"/>
          </w:tcPr>
          <w:p w14:paraId="0C5B3EE7" w14:textId="77777777" w:rsidR="004F35F5" w:rsidRPr="0061649B" w:rsidRDefault="004F35F5" w:rsidP="00F721AC">
            <w:pPr>
              <w:pStyle w:val="TAL"/>
              <w:rPr>
                <w:rFonts w:cs="Arial"/>
                <w:szCs w:val="18"/>
              </w:rPr>
            </w:pPr>
            <w:r w:rsidRPr="00B940D8">
              <w:rPr>
                <w:rFonts w:cs="Arial"/>
                <w:szCs w:val="18"/>
              </w:rPr>
              <w:t>tjMDTLoggingEventThreshold</w:t>
            </w:r>
          </w:p>
        </w:tc>
        <w:tc>
          <w:tcPr>
            <w:tcW w:w="5245" w:type="dxa"/>
          </w:tcPr>
          <w:p w14:paraId="2388EDCD" w14:textId="77777777" w:rsidR="004F35F5" w:rsidRPr="00B940D8" w:rsidRDefault="004F35F5" w:rsidP="00F721AC">
            <w:pPr>
              <w:pStyle w:val="TAL"/>
              <w:rPr>
                <w:szCs w:val="18"/>
              </w:rPr>
            </w:pPr>
            <w:r w:rsidRPr="00B940D8">
              <w:rPr>
                <w:szCs w:val="18"/>
              </w:rPr>
              <w:t xml:space="preserve">It specifies the threshold which should trigger </w:t>
            </w:r>
          </w:p>
          <w:p w14:paraId="571788B2"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3CE3E97C" w14:textId="77777777" w:rsidR="004F35F5" w:rsidRPr="0061649B" w:rsidRDefault="004F35F5" w:rsidP="00F721AC">
            <w:pPr>
              <w:pStyle w:val="TAL"/>
              <w:rPr>
                <w:rStyle w:val="TALChar1"/>
                <w:szCs w:val="18"/>
              </w:rPr>
            </w:pPr>
            <w:r w:rsidRPr="00B940D8">
              <w:rPr>
                <w:szCs w:val="18"/>
              </w:rPr>
              <w:t>See the clause 5.10.36 of TS 32.422 [30] for additional details on the allowed values.</w:t>
            </w:r>
          </w:p>
        </w:tc>
        <w:tc>
          <w:tcPr>
            <w:tcW w:w="1984" w:type="dxa"/>
          </w:tcPr>
          <w:p w14:paraId="0E810534" w14:textId="77777777" w:rsidR="004F35F5" w:rsidRPr="00B940D8" w:rsidRDefault="004F35F5" w:rsidP="00F721AC">
            <w:pPr>
              <w:pStyle w:val="TAL"/>
            </w:pPr>
            <w:r w:rsidRPr="00B940D8">
              <w:t>type: Integer</w:t>
            </w:r>
          </w:p>
          <w:p w14:paraId="06B1567D" w14:textId="77777777" w:rsidR="004F35F5" w:rsidRPr="00B940D8" w:rsidRDefault="004F35F5" w:rsidP="00F721AC">
            <w:pPr>
              <w:pStyle w:val="TAL"/>
            </w:pPr>
            <w:r w:rsidRPr="00B940D8">
              <w:t>multiplicity: 1</w:t>
            </w:r>
          </w:p>
          <w:p w14:paraId="5C4FAE88" w14:textId="77777777" w:rsidR="004F35F5" w:rsidRPr="00B940D8" w:rsidRDefault="004F35F5" w:rsidP="00F721AC">
            <w:pPr>
              <w:pStyle w:val="TAL"/>
            </w:pPr>
            <w:r w:rsidRPr="00B940D8">
              <w:t>isOrdered: N/A</w:t>
            </w:r>
          </w:p>
          <w:p w14:paraId="77E78F4A" w14:textId="77777777" w:rsidR="004F35F5" w:rsidRPr="00B940D8" w:rsidRDefault="004F35F5" w:rsidP="00F721AC">
            <w:pPr>
              <w:pStyle w:val="TAL"/>
            </w:pPr>
            <w:r w:rsidRPr="00B940D8">
              <w:t>isUnique: N/A</w:t>
            </w:r>
          </w:p>
          <w:p w14:paraId="0970FBB4" w14:textId="77777777" w:rsidR="004F35F5" w:rsidRPr="00B940D8" w:rsidRDefault="004F35F5" w:rsidP="00F721AC">
            <w:pPr>
              <w:pStyle w:val="TAL"/>
            </w:pPr>
            <w:r w:rsidRPr="00B940D8">
              <w:t xml:space="preserve">defaultValue: </w:t>
            </w:r>
            <w:r w:rsidRPr="0061649B">
              <w:t>No</w:t>
            </w:r>
            <w:r w:rsidRPr="00202D71">
              <w:t>n</w:t>
            </w:r>
            <w:r w:rsidRPr="0061649B">
              <w:t>e</w:t>
            </w:r>
          </w:p>
          <w:p w14:paraId="4E74D892" w14:textId="77777777" w:rsidR="004F35F5" w:rsidRPr="0061649B" w:rsidRDefault="004F35F5" w:rsidP="00F721AC">
            <w:pPr>
              <w:pStyle w:val="TAL"/>
            </w:pPr>
            <w:r w:rsidRPr="00B940D8">
              <w:t>isNullable: True</w:t>
            </w:r>
          </w:p>
        </w:tc>
      </w:tr>
      <w:tr w:rsidR="004F35F5" w:rsidRPr="00B26339" w14:paraId="2B96206D" w14:textId="77777777" w:rsidTr="00F721AC">
        <w:trPr>
          <w:cantSplit/>
          <w:jc w:val="center"/>
        </w:trPr>
        <w:tc>
          <w:tcPr>
            <w:tcW w:w="2547" w:type="dxa"/>
          </w:tcPr>
          <w:p w14:paraId="226FE0FE" w14:textId="77777777" w:rsidR="004F35F5" w:rsidRPr="0061649B" w:rsidRDefault="004F35F5" w:rsidP="00F721AC">
            <w:pPr>
              <w:pStyle w:val="TAL"/>
              <w:rPr>
                <w:rFonts w:cs="Arial"/>
                <w:szCs w:val="18"/>
              </w:rPr>
            </w:pPr>
            <w:r w:rsidRPr="00B940D8">
              <w:rPr>
                <w:rFonts w:cs="Arial"/>
                <w:szCs w:val="18"/>
              </w:rPr>
              <w:t>tjMDTLoggedHysteresis</w:t>
            </w:r>
          </w:p>
        </w:tc>
        <w:tc>
          <w:tcPr>
            <w:tcW w:w="5245" w:type="dxa"/>
          </w:tcPr>
          <w:p w14:paraId="39172E17" w14:textId="77777777" w:rsidR="004F35F5" w:rsidRPr="00B940D8" w:rsidRDefault="004F35F5" w:rsidP="00F721A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494FFC93" w14:textId="77777777" w:rsidR="004F35F5" w:rsidRPr="0061649B" w:rsidRDefault="004F35F5" w:rsidP="00F721AC">
            <w:pPr>
              <w:pStyle w:val="TAL"/>
              <w:rPr>
                <w:rStyle w:val="TALChar1"/>
                <w:szCs w:val="18"/>
              </w:rPr>
            </w:pPr>
            <w:r w:rsidRPr="00B940D8">
              <w:rPr>
                <w:szCs w:val="18"/>
              </w:rPr>
              <w:t>See the clause 5.10.37 of TS 32.422 [30] for additional details on the allowed values.</w:t>
            </w:r>
          </w:p>
        </w:tc>
        <w:tc>
          <w:tcPr>
            <w:tcW w:w="1984" w:type="dxa"/>
          </w:tcPr>
          <w:p w14:paraId="1C99738A" w14:textId="77777777" w:rsidR="004F35F5" w:rsidRPr="00B940D8" w:rsidRDefault="004F35F5" w:rsidP="00F721AC">
            <w:pPr>
              <w:pStyle w:val="TAL"/>
            </w:pPr>
            <w:r w:rsidRPr="00B940D8">
              <w:t>type: Integer</w:t>
            </w:r>
          </w:p>
          <w:p w14:paraId="45F22A55" w14:textId="77777777" w:rsidR="004F35F5" w:rsidRPr="00B940D8" w:rsidRDefault="004F35F5" w:rsidP="00F721AC">
            <w:pPr>
              <w:pStyle w:val="TAL"/>
            </w:pPr>
            <w:r w:rsidRPr="00B940D8">
              <w:t>multiplicity: 1</w:t>
            </w:r>
          </w:p>
          <w:p w14:paraId="764ED75E" w14:textId="77777777" w:rsidR="004F35F5" w:rsidRPr="00B940D8" w:rsidRDefault="004F35F5" w:rsidP="00F721AC">
            <w:pPr>
              <w:pStyle w:val="TAL"/>
            </w:pPr>
            <w:r w:rsidRPr="00B940D8">
              <w:t>isOrdered: N/A</w:t>
            </w:r>
          </w:p>
          <w:p w14:paraId="49A91ED8" w14:textId="77777777" w:rsidR="004F35F5" w:rsidRPr="00B940D8" w:rsidRDefault="004F35F5" w:rsidP="00F721AC">
            <w:pPr>
              <w:pStyle w:val="TAL"/>
            </w:pPr>
            <w:r w:rsidRPr="00B940D8">
              <w:t>isUnique: N/A</w:t>
            </w:r>
          </w:p>
          <w:p w14:paraId="78111B4F" w14:textId="77777777" w:rsidR="004F35F5" w:rsidRPr="00B940D8" w:rsidRDefault="004F35F5" w:rsidP="00F721AC">
            <w:pPr>
              <w:pStyle w:val="TAL"/>
            </w:pPr>
            <w:r w:rsidRPr="00B940D8">
              <w:t xml:space="preserve">defaultValue: </w:t>
            </w:r>
            <w:r w:rsidRPr="0061649B">
              <w:t>No</w:t>
            </w:r>
            <w:r w:rsidRPr="00202D71">
              <w:t>n</w:t>
            </w:r>
            <w:r w:rsidRPr="0061649B">
              <w:t>e</w:t>
            </w:r>
          </w:p>
          <w:p w14:paraId="4351938B" w14:textId="77777777" w:rsidR="004F35F5" w:rsidRPr="0061649B" w:rsidRDefault="004F35F5" w:rsidP="00F721AC">
            <w:pPr>
              <w:pStyle w:val="TAL"/>
            </w:pPr>
            <w:r w:rsidRPr="00B940D8">
              <w:t>isNullable: True</w:t>
            </w:r>
          </w:p>
        </w:tc>
      </w:tr>
      <w:tr w:rsidR="004F35F5" w:rsidRPr="00B26339" w14:paraId="56D72630" w14:textId="77777777" w:rsidTr="00F721AC">
        <w:trPr>
          <w:cantSplit/>
          <w:jc w:val="center"/>
        </w:trPr>
        <w:tc>
          <w:tcPr>
            <w:tcW w:w="2547" w:type="dxa"/>
          </w:tcPr>
          <w:p w14:paraId="3966C2C6" w14:textId="77777777" w:rsidR="004F35F5" w:rsidRPr="0061649B" w:rsidRDefault="004F35F5" w:rsidP="00F721AC">
            <w:pPr>
              <w:pStyle w:val="TAL"/>
              <w:rPr>
                <w:rFonts w:cs="Arial"/>
                <w:szCs w:val="18"/>
              </w:rPr>
            </w:pPr>
            <w:r w:rsidRPr="00B940D8">
              <w:rPr>
                <w:rFonts w:cs="Arial"/>
                <w:szCs w:val="18"/>
              </w:rPr>
              <w:t>tjMDTLoggedTimeToTrigger</w:t>
            </w:r>
          </w:p>
        </w:tc>
        <w:tc>
          <w:tcPr>
            <w:tcW w:w="5245" w:type="dxa"/>
          </w:tcPr>
          <w:p w14:paraId="364B0337" w14:textId="77777777" w:rsidR="004F35F5" w:rsidRPr="00B940D8" w:rsidRDefault="004F35F5" w:rsidP="00F721AC">
            <w:pPr>
              <w:pStyle w:val="TAL"/>
              <w:rPr>
                <w:szCs w:val="18"/>
              </w:rPr>
            </w:pPr>
            <w:r w:rsidRPr="00B940D8">
              <w:rPr>
                <w:szCs w:val="18"/>
              </w:rPr>
              <w:t xml:space="preserve">It specifies the threshold which should trigger </w:t>
            </w:r>
          </w:p>
          <w:p w14:paraId="76C73449" w14:textId="77777777" w:rsidR="004F35F5" w:rsidRPr="00B940D8" w:rsidRDefault="004F35F5" w:rsidP="00F721AC">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32DD685" w14:textId="77777777" w:rsidR="004F35F5" w:rsidRPr="0061649B" w:rsidRDefault="004F35F5" w:rsidP="00F721AC">
            <w:pPr>
              <w:pStyle w:val="TAL"/>
              <w:rPr>
                <w:rStyle w:val="TALChar1"/>
                <w:szCs w:val="18"/>
              </w:rPr>
            </w:pPr>
            <w:r w:rsidRPr="00B940D8">
              <w:rPr>
                <w:szCs w:val="18"/>
              </w:rPr>
              <w:t>See the clauses 5.10.38 of TS 32.422 [30] for additional details on the allowed values.</w:t>
            </w:r>
          </w:p>
        </w:tc>
        <w:tc>
          <w:tcPr>
            <w:tcW w:w="1984" w:type="dxa"/>
          </w:tcPr>
          <w:p w14:paraId="208B8BDA" w14:textId="77777777" w:rsidR="004F35F5" w:rsidRPr="00B940D8" w:rsidRDefault="004F35F5" w:rsidP="00F721AC">
            <w:pPr>
              <w:pStyle w:val="TAL"/>
            </w:pPr>
            <w:r w:rsidRPr="00B940D8">
              <w:t>type: ENUM</w:t>
            </w:r>
          </w:p>
          <w:p w14:paraId="2480F460" w14:textId="77777777" w:rsidR="004F35F5" w:rsidRPr="00B940D8" w:rsidRDefault="004F35F5" w:rsidP="00F721AC">
            <w:pPr>
              <w:pStyle w:val="TAL"/>
            </w:pPr>
            <w:r w:rsidRPr="00B940D8">
              <w:t>multiplicity: 1</w:t>
            </w:r>
          </w:p>
          <w:p w14:paraId="022BD9F9" w14:textId="77777777" w:rsidR="004F35F5" w:rsidRPr="00B940D8" w:rsidRDefault="004F35F5" w:rsidP="00F721AC">
            <w:pPr>
              <w:pStyle w:val="TAL"/>
            </w:pPr>
            <w:r w:rsidRPr="00B940D8">
              <w:t>isOrdered: N/A</w:t>
            </w:r>
          </w:p>
          <w:p w14:paraId="6755E9CA" w14:textId="77777777" w:rsidR="004F35F5" w:rsidRPr="00B940D8" w:rsidRDefault="004F35F5" w:rsidP="00F721AC">
            <w:pPr>
              <w:pStyle w:val="TAL"/>
            </w:pPr>
            <w:r w:rsidRPr="00B940D8">
              <w:t>isUnique: N/A</w:t>
            </w:r>
          </w:p>
          <w:p w14:paraId="65F6DD66" w14:textId="77777777" w:rsidR="004F35F5" w:rsidRPr="00B940D8" w:rsidRDefault="004F35F5" w:rsidP="00F721AC">
            <w:pPr>
              <w:pStyle w:val="TAL"/>
            </w:pPr>
            <w:r w:rsidRPr="00B940D8">
              <w:t xml:space="preserve">defaultValue: </w:t>
            </w:r>
            <w:r w:rsidRPr="0061649B">
              <w:t>No</w:t>
            </w:r>
            <w:r w:rsidRPr="00202D71">
              <w:t>n</w:t>
            </w:r>
            <w:r w:rsidRPr="0061649B">
              <w:t>e</w:t>
            </w:r>
          </w:p>
          <w:p w14:paraId="4A987BEE" w14:textId="77777777" w:rsidR="004F35F5" w:rsidRPr="0061649B" w:rsidRDefault="004F35F5" w:rsidP="00F721AC">
            <w:pPr>
              <w:pStyle w:val="TAL"/>
            </w:pPr>
            <w:r w:rsidRPr="00B940D8">
              <w:t>isNullable: True</w:t>
            </w:r>
          </w:p>
        </w:tc>
      </w:tr>
      <w:tr w:rsidR="004F35F5" w:rsidRPr="00B26339" w14:paraId="75379457" w14:textId="77777777" w:rsidTr="00F721AC">
        <w:trPr>
          <w:cantSplit/>
          <w:jc w:val="center"/>
        </w:trPr>
        <w:tc>
          <w:tcPr>
            <w:tcW w:w="2547" w:type="dxa"/>
          </w:tcPr>
          <w:p w14:paraId="16E0D948" w14:textId="77777777" w:rsidR="004F35F5" w:rsidRPr="0061649B" w:rsidRDefault="004F35F5" w:rsidP="00F721AC">
            <w:pPr>
              <w:pStyle w:val="TAL"/>
              <w:rPr>
                <w:rFonts w:cs="Arial"/>
                <w:szCs w:val="18"/>
              </w:rPr>
            </w:pPr>
            <w:r w:rsidRPr="0061649B">
              <w:rPr>
                <w:rFonts w:cs="Arial"/>
                <w:szCs w:val="18"/>
              </w:rPr>
              <w:t>tjMDTMBSFNArea</w:t>
            </w:r>
            <w:r w:rsidRPr="00202D71">
              <w:rPr>
                <w:rFonts w:cs="Arial"/>
                <w:szCs w:val="18"/>
              </w:rPr>
              <w:t>List</w:t>
            </w:r>
          </w:p>
        </w:tc>
        <w:tc>
          <w:tcPr>
            <w:tcW w:w="5245" w:type="dxa"/>
          </w:tcPr>
          <w:p w14:paraId="4AFC4A77" w14:textId="77777777" w:rsidR="004F35F5" w:rsidRPr="0061649B" w:rsidRDefault="004F35F5" w:rsidP="00F721A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BC1909F" w14:textId="77777777" w:rsidR="004F35F5" w:rsidRPr="0061649B" w:rsidRDefault="004F35F5" w:rsidP="00F721AC">
            <w:pPr>
              <w:pStyle w:val="TAL"/>
              <w:rPr>
                <w:szCs w:val="18"/>
              </w:rPr>
            </w:pPr>
            <w:r w:rsidRPr="0061649B">
              <w:rPr>
                <w:szCs w:val="18"/>
              </w:rPr>
              <w:t>See the clause 5.10.25 of  TS 32.422 [30] for additional details on the allowed values.</w:t>
            </w:r>
          </w:p>
        </w:tc>
        <w:tc>
          <w:tcPr>
            <w:tcW w:w="1984" w:type="dxa"/>
          </w:tcPr>
          <w:p w14:paraId="5BD5F1FC" w14:textId="77777777" w:rsidR="004F35F5" w:rsidRPr="0061649B" w:rsidRDefault="004F35F5" w:rsidP="00F721AC">
            <w:pPr>
              <w:pStyle w:val="TAL"/>
            </w:pPr>
            <w:r w:rsidRPr="0061649B">
              <w:t>type: MbsfnArea</w:t>
            </w:r>
          </w:p>
          <w:p w14:paraId="39B142AA" w14:textId="77777777" w:rsidR="004F35F5" w:rsidRPr="0061649B" w:rsidRDefault="004F35F5" w:rsidP="00F721AC">
            <w:pPr>
              <w:pStyle w:val="TAL"/>
            </w:pPr>
            <w:r w:rsidRPr="0061649B">
              <w:t>multiplicity: 1..8</w:t>
            </w:r>
          </w:p>
          <w:p w14:paraId="60573FBC" w14:textId="77777777" w:rsidR="004F35F5" w:rsidRPr="0061649B" w:rsidRDefault="004F35F5" w:rsidP="00F721AC">
            <w:pPr>
              <w:pStyle w:val="TAL"/>
            </w:pPr>
            <w:r w:rsidRPr="0061649B">
              <w:t>isOrdered: False</w:t>
            </w:r>
          </w:p>
          <w:p w14:paraId="0E34F02F" w14:textId="77777777" w:rsidR="004F35F5" w:rsidRPr="0061649B" w:rsidRDefault="004F35F5" w:rsidP="00F721AC">
            <w:pPr>
              <w:pStyle w:val="TAL"/>
            </w:pPr>
            <w:r w:rsidRPr="0061649B">
              <w:t>isUnique: True</w:t>
            </w:r>
          </w:p>
          <w:p w14:paraId="1FEEE93B" w14:textId="77777777" w:rsidR="004F35F5" w:rsidRPr="0061649B" w:rsidRDefault="004F35F5" w:rsidP="00F721AC">
            <w:pPr>
              <w:pStyle w:val="TAL"/>
            </w:pPr>
            <w:r w:rsidRPr="0061649B">
              <w:t>defaultValue: None</w:t>
            </w:r>
          </w:p>
          <w:p w14:paraId="2B765214" w14:textId="77777777" w:rsidR="004F35F5" w:rsidRPr="0061649B" w:rsidRDefault="004F35F5" w:rsidP="00F721AC">
            <w:pPr>
              <w:pStyle w:val="TAL"/>
            </w:pPr>
            <w:r w:rsidRPr="0061649B">
              <w:t>isNullable: True</w:t>
            </w:r>
          </w:p>
        </w:tc>
      </w:tr>
      <w:tr w:rsidR="004F35F5" w:rsidRPr="00B26339" w14:paraId="12BD14AD" w14:textId="77777777" w:rsidTr="00F721AC">
        <w:trPr>
          <w:cantSplit/>
          <w:jc w:val="center"/>
        </w:trPr>
        <w:tc>
          <w:tcPr>
            <w:tcW w:w="2547" w:type="dxa"/>
          </w:tcPr>
          <w:p w14:paraId="7042CDF4" w14:textId="77777777" w:rsidR="004F35F5" w:rsidRPr="00202D71" w:rsidRDefault="004F35F5" w:rsidP="00F721AC">
            <w:pPr>
              <w:pStyle w:val="TAL"/>
              <w:rPr>
                <w:rFonts w:cs="Arial"/>
                <w:szCs w:val="18"/>
              </w:rPr>
            </w:pPr>
            <w:r w:rsidRPr="0061649B">
              <w:rPr>
                <w:rFonts w:cs="Arial"/>
                <w:szCs w:val="18"/>
              </w:rPr>
              <w:t>tjMDTMeasurementPeriodLTE</w:t>
            </w:r>
          </w:p>
        </w:tc>
        <w:tc>
          <w:tcPr>
            <w:tcW w:w="5245" w:type="dxa"/>
          </w:tcPr>
          <w:p w14:paraId="4DE40FB0" w14:textId="77777777" w:rsidR="004F35F5" w:rsidRPr="0061649B" w:rsidRDefault="004F35F5" w:rsidP="00F721AC">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13AAB21" w14:textId="77777777" w:rsidR="004F35F5" w:rsidRPr="0061649B" w:rsidRDefault="004F35F5" w:rsidP="00F721AC">
            <w:pPr>
              <w:pStyle w:val="TAL"/>
              <w:rPr>
                <w:szCs w:val="18"/>
              </w:rPr>
            </w:pPr>
            <w:r w:rsidRPr="0061649B">
              <w:rPr>
                <w:szCs w:val="18"/>
              </w:rPr>
              <w:t>See the clause 5.10.23 of  TS 32.422 [30] for additional details on the allowed values.</w:t>
            </w:r>
          </w:p>
        </w:tc>
        <w:tc>
          <w:tcPr>
            <w:tcW w:w="1984" w:type="dxa"/>
          </w:tcPr>
          <w:p w14:paraId="02C3E2D0" w14:textId="77777777" w:rsidR="004F35F5" w:rsidRPr="0061649B" w:rsidRDefault="004F35F5" w:rsidP="00F721AC">
            <w:pPr>
              <w:pStyle w:val="TAL"/>
            </w:pPr>
            <w:r w:rsidRPr="0061649B">
              <w:t>type: ENUM</w:t>
            </w:r>
          </w:p>
          <w:p w14:paraId="2FE10687" w14:textId="77777777" w:rsidR="004F35F5" w:rsidRPr="0061649B" w:rsidRDefault="004F35F5" w:rsidP="00F721AC">
            <w:pPr>
              <w:pStyle w:val="TAL"/>
            </w:pPr>
            <w:r w:rsidRPr="0061649B">
              <w:t>multiplicity: 1</w:t>
            </w:r>
          </w:p>
          <w:p w14:paraId="66C42F07" w14:textId="77777777" w:rsidR="004F35F5" w:rsidRPr="0061649B" w:rsidRDefault="004F35F5" w:rsidP="00F721AC">
            <w:pPr>
              <w:pStyle w:val="TAL"/>
            </w:pPr>
            <w:r w:rsidRPr="0061649B">
              <w:t>isOrdered: N/A</w:t>
            </w:r>
          </w:p>
          <w:p w14:paraId="0F4D030D" w14:textId="77777777" w:rsidR="004F35F5" w:rsidRPr="0061649B" w:rsidRDefault="004F35F5" w:rsidP="00F721AC">
            <w:pPr>
              <w:pStyle w:val="TAL"/>
            </w:pPr>
            <w:r w:rsidRPr="0061649B">
              <w:t>isUnique: N/A</w:t>
            </w:r>
          </w:p>
          <w:p w14:paraId="187AC598" w14:textId="77777777" w:rsidR="004F35F5" w:rsidRPr="0061649B" w:rsidRDefault="004F35F5" w:rsidP="00F721AC">
            <w:pPr>
              <w:pStyle w:val="TAL"/>
            </w:pPr>
            <w:r w:rsidRPr="0061649B">
              <w:t>defaultValue: None</w:t>
            </w:r>
          </w:p>
          <w:p w14:paraId="38FB10B7" w14:textId="77777777" w:rsidR="004F35F5" w:rsidRPr="0061649B" w:rsidRDefault="004F35F5" w:rsidP="00F721AC">
            <w:pPr>
              <w:pStyle w:val="TAL"/>
            </w:pPr>
            <w:r w:rsidRPr="0061649B">
              <w:t>isNullable: True</w:t>
            </w:r>
          </w:p>
        </w:tc>
      </w:tr>
      <w:tr w:rsidR="004F35F5" w:rsidRPr="00B26339" w14:paraId="057818F2" w14:textId="77777777" w:rsidTr="00F721AC">
        <w:trPr>
          <w:cantSplit/>
          <w:jc w:val="center"/>
        </w:trPr>
        <w:tc>
          <w:tcPr>
            <w:tcW w:w="2547" w:type="dxa"/>
          </w:tcPr>
          <w:p w14:paraId="7ACEDC4E" w14:textId="77777777" w:rsidR="004F35F5" w:rsidRPr="00202D71" w:rsidRDefault="004F35F5" w:rsidP="00F721AC">
            <w:pPr>
              <w:pStyle w:val="TAL"/>
            </w:pPr>
            <w:r w:rsidRPr="0061649B">
              <w:t>tjMDTCollectionPeriodM6Lte</w:t>
            </w:r>
          </w:p>
          <w:p w14:paraId="6CE683A9" w14:textId="77777777" w:rsidR="004F35F5" w:rsidRPr="0061649B" w:rsidRDefault="004F35F5" w:rsidP="00F721AC">
            <w:pPr>
              <w:pStyle w:val="TAL"/>
              <w:rPr>
                <w:rFonts w:cs="Arial"/>
                <w:szCs w:val="18"/>
              </w:rPr>
            </w:pPr>
          </w:p>
        </w:tc>
        <w:tc>
          <w:tcPr>
            <w:tcW w:w="5245" w:type="dxa"/>
          </w:tcPr>
          <w:p w14:paraId="6255D6D0" w14:textId="77777777" w:rsidR="004F35F5" w:rsidRPr="0061649B" w:rsidRDefault="004F35F5" w:rsidP="00F721AC">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21EE379" w14:textId="77777777" w:rsidR="004F35F5" w:rsidRPr="0061649B" w:rsidRDefault="004F35F5" w:rsidP="00F721AC">
            <w:pPr>
              <w:pStyle w:val="TAL"/>
              <w:rPr>
                <w:rStyle w:val="TALChar1"/>
                <w:szCs w:val="18"/>
              </w:rPr>
            </w:pPr>
            <w:r w:rsidRPr="0061649B">
              <w:t>See the clause 5.10.32 of  TS 32.422 [30] for additional details on the allowed values.</w:t>
            </w:r>
          </w:p>
        </w:tc>
        <w:tc>
          <w:tcPr>
            <w:tcW w:w="1984" w:type="dxa"/>
          </w:tcPr>
          <w:p w14:paraId="460960BD" w14:textId="77777777" w:rsidR="004F35F5" w:rsidRPr="0061649B" w:rsidRDefault="004F35F5" w:rsidP="00F721AC">
            <w:pPr>
              <w:pStyle w:val="TAL"/>
            </w:pPr>
            <w:r w:rsidRPr="0061649B">
              <w:t>type: ENUM</w:t>
            </w:r>
          </w:p>
          <w:p w14:paraId="70D10CF2" w14:textId="77777777" w:rsidR="004F35F5" w:rsidRPr="0061649B" w:rsidRDefault="004F35F5" w:rsidP="00F721AC">
            <w:pPr>
              <w:pStyle w:val="TAL"/>
            </w:pPr>
            <w:r w:rsidRPr="0061649B">
              <w:t>multiplicity: 1</w:t>
            </w:r>
          </w:p>
          <w:p w14:paraId="1EEA9B66" w14:textId="77777777" w:rsidR="004F35F5" w:rsidRPr="0061649B" w:rsidRDefault="004F35F5" w:rsidP="00F721AC">
            <w:pPr>
              <w:pStyle w:val="TAL"/>
            </w:pPr>
            <w:r w:rsidRPr="0061649B">
              <w:t>isOrdered: N/A</w:t>
            </w:r>
          </w:p>
          <w:p w14:paraId="295858B8" w14:textId="77777777" w:rsidR="004F35F5" w:rsidRPr="0061649B" w:rsidRDefault="004F35F5" w:rsidP="00F721AC">
            <w:pPr>
              <w:pStyle w:val="TAL"/>
            </w:pPr>
            <w:r w:rsidRPr="0061649B">
              <w:t>isUnique: N/A</w:t>
            </w:r>
          </w:p>
          <w:p w14:paraId="3D505B51" w14:textId="77777777" w:rsidR="004F35F5" w:rsidRPr="0061649B" w:rsidRDefault="004F35F5" w:rsidP="00F721AC">
            <w:pPr>
              <w:pStyle w:val="TAL"/>
            </w:pPr>
            <w:r w:rsidRPr="0061649B">
              <w:t>defaultValue: None</w:t>
            </w:r>
          </w:p>
          <w:p w14:paraId="4ECC0F69" w14:textId="77777777" w:rsidR="004F35F5" w:rsidRPr="0061649B" w:rsidRDefault="004F35F5" w:rsidP="00F721AC">
            <w:pPr>
              <w:pStyle w:val="TAL"/>
            </w:pPr>
            <w:r w:rsidRPr="0061649B">
              <w:t>isNullable: True</w:t>
            </w:r>
          </w:p>
        </w:tc>
      </w:tr>
      <w:tr w:rsidR="004F35F5" w:rsidRPr="00B26339" w14:paraId="38DE965A" w14:textId="77777777" w:rsidTr="00F721AC">
        <w:trPr>
          <w:cantSplit/>
          <w:jc w:val="center"/>
        </w:trPr>
        <w:tc>
          <w:tcPr>
            <w:tcW w:w="2547" w:type="dxa"/>
          </w:tcPr>
          <w:p w14:paraId="6B61C1AC" w14:textId="77777777" w:rsidR="004F35F5" w:rsidRPr="0061649B" w:rsidRDefault="004F35F5" w:rsidP="00F721AC">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04FC172" w14:textId="77777777" w:rsidR="004F35F5" w:rsidRPr="0061649B" w:rsidRDefault="004F35F5" w:rsidP="00F721A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EBD03DD" w14:textId="77777777" w:rsidR="004F35F5" w:rsidRPr="0061649B" w:rsidRDefault="004F35F5" w:rsidP="00F721AC">
            <w:pPr>
              <w:pStyle w:val="TAL"/>
              <w:rPr>
                <w:rStyle w:val="TALChar1"/>
                <w:szCs w:val="18"/>
              </w:rPr>
            </w:pPr>
            <w:r w:rsidRPr="0061649B">
              <w:t>See the clause 5.10.33 of TS 32.422 [30] for additional details on the allowed values.</w:t>
            </w:r>
          </w:p>
        </w:tc>
        <w:tc>
          <w:tcPr>
            <w:tcW w:w="1984" w:type="dxa"/>
          </w:tcPr>
          <w:p w14:paraId="2449F9C6" w14:textId="77777777" w:rsidR="004F35F5" w:rsidRPr="0061649B" w:rsidRDefault="004F35F5" w:rsidP="00F721AC">
            <w:pPr>
              <w:pStyle w:val="TAL"/>
            </w:pPr>
            <w:r w:rsidRPr="0061649B">
              <w:t>type: ENUM</w:t>
            </w:r>
          </w:p>
          <w:p w14:paraId="44FFD528" w14:textId="77777777" w:rsidR="004F35F5" w:rsidRPr="0061649B" w:rsidRDefault="004F35F5" w:rsidP="00F721AC">
            <w:pPr>
              <w:pStyle w:val="TAL"/>
            </w:pPr>
            <w:r w:rsidRPr="0061649B">
              <w:t>multiplicity: 1</w:t>
            </w:r>
          </w:p>
          <w:p w14:paraId="25A12A29" w14:textId="77777777" w:rsidR="004F35F5" w:rsidRPr="0061649B" w:rsidRDefault="004F35F5" w:rsidP="00F721AC">
            <w:pPr>
              <w:pStyle w:val="TAL"/>
            </w:pPr>
            <w:r w:rsidRPr="0061649B">
              <w:t>isOrdered: N/A</w:t>
            </w:r>
          </w:p>
          <w:p w14:paraId="32DB3D70" w14:textId="77777777" w:rsidR="004F35F5" w:rsidRPr="0061649B" w:rsidRDefault="004F35F5" w:rsidP="00F721AC">
            <w:pPr>
              <w:pStyle w:val="TAL"/>
            </w:pPr>
            <w:r w:rsidRPr="0061649B">
              <w:t>isUnique: N/A</w:t>
            </w:r>
          </w:p>
          <w:p w14:paraId="1FD0C3A9" w14:textId="77777777" w:rsidR="004F35F5" w:rsidRPr="0061649B" w:rsidRDefault="004F35F5" w:rsidP="00F721AC">
            <w:pPr>
              <w:pStyle w:val="TAL"/>
            </w:pPr>
            <w:r w:rsidRPr="0061649B">
              <w:t>defaultValue: None</w:t>
            </w:r>
          </w:p>
          <w:p w14:paraId="26EEF94C" w14:textId="77777777" w:rsidR="004F35F5" w:rsidRPr="0061649B" w:rsidRDefault="004F35F5" w:rsidP="00F721AC">
            <w:pPr>
              <w:pStyle w:val="TAL"/>
            </w:pPr>
            <w:r w:rsidRPr="0061649B">
              <w:t>isNullable: True</w:t>
            </w:r>
          </w:p>
        </w:tc>
      </w:tr>
      <w:tr w:rsidR="004F35F5" w:rsidRPr="00B26339" w14:paraId="570CA3D9" w14:textId="77777777" w:rsidTr="00F721AC">
        <w:trPr>
          <w:cantSplit/>
          <w:jc w:val="center"/>
        </w:trPr>
        <w:tc>
          <w:tcPr>
            <w:tcW w:w="2547" w:type="dxa"/>
          </w:tcPr>
          <w:p w14:paraId="4E3AC7F2" w14:textId="77777777" w:rsidR="004F35F5" w:rsidRPr="0061649B" w:rsidRDefault="004F35F5" w:rsidP="00F721AC">
            <w:pPr>
              <w:pStyle w:val="TAL"/>
              <w:rPr>
                <w:rFonts w:cs="Arial"/>
                <w:szCs w:val="18"/>
              </w:rPr>
            </w:pPr>
            <w:r w:rsidRPr="0061649B">
              <w:rPr>
                <w:rFonts w:cs="Arial"/>
                <w:szCs w:val="18"/>
              </w:rPr>
              <w:t>tjMDTMeasurementPeriodUMTS</w:t>
            </w:r>
          </w:p>
        </w:tc>
        <w:tc>
          <w:tcPr>
            <w:tcW w:w="5245" w:type="dxa"/>
          </w:tcPr>
          <w:p w14:paraId="4015732B" w14:textId="77777777" w:rsidR="004F35F5" w:rsidRPr="0061649B" w:rsidRDefault="004F35F5" w:rsidP="00F721A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1F013D0" w14:textId="77777777" w:rsidR="004F35F5" w:rsidRPr="0061649B" w:rsidRDefault="004F35F5" w:rsidP="00F721AC">
            <w:pPr>
              <w:pStyle w:val="TAL"/>
              <w:rPr>
                <w:szCs w:val="18"/>
              </w:rPr>
            </w:pPr>
            <w:r w:rsidRPr="0061649B">
              <w:rPr>
                <w:szCs w:val="18"/>
              </w:rPr>
              <w:t>See the clause 5.10.22 of TS 32.422 [30] for additional details on the allowed values.</w:t>
            </w:r>
          </w:p>
        </w:tc>
        <w:tc>
          <w:tcPr>
            <w:tcW w:w="1984" w:type="dxa"/>
          </w:tcPr>
          <w:p w14:paraId="4234C836" w14:textId="77777777" w:rsidR="004F35F5" w:rsidRPr="0061649B" w:rsidRDefault="004F35F5" w:rsidP="00F721AC">
            <w:pPr>
              <w:pStyle w:val="TAL"/>
            </w:pPr>
            <w:r w:rsidRPr="0061649B">
              <w:t>type: ENUM</w:t>
            </w:r>
          </w:p>
          <w:p w14:paraId="7DF19B8D" w14:textId="77777777" w:rsidR="004F35F5" w:rsidRPr="0061649B" w:rsidRDefault="004F35F5" w:rsidP="00F721AC">
            <w:pPr>
              <w:pStyle w:val="TAL"/>
            </w:pPr>
            <w:r w:rsidRPr="0061649B">
              <w:t>multiplicity: 1</w:t>
            </w:r>
          </w:p>
          <w:p w14:paraId="38E96B8E" w14:textId="77777777" w:rsidR="004F35F5" w:rsidRPr="0061649B" w:rsidRDefault="004F35F5" w:rsidP="00F721AC">
            <w:pPr>
              <w:pStyle w:val="TAL"/>
            </w:pPr>
            <w:r w:rsidRPr="0061649B">
              <w:t>isOrdered: N/A</w:t>
            </w:r>
          </w:p>
          <w:p w14:paraId="6DCFFFD3" w14:textId="77777777" w:rsidR="004F35F5" w:rsidRPr="0061649B" w:rsidRDefault="004F35F5" w:rsidP="00F721AC">
            <w:pPr>
              <w:pStyle w:val="TAL"/>
            </w:pPr>
            <w:r w:rsidRPr="0061649B">
              <w:t>isUnique: N/A</w:t>
            </w:r>
          </w:p>
          <w:p w14:paraId="5F96284D" w14:textId="77777777" w:rsidR="004F35F5" w:rsidRPr="0061649B" w:rsidRDefault="004F35F5" w:rsidP="00F721AC">
            <w:pPr>
              <w:pStyle w:val="TAL"/>
            </w:pPr>
            <w:r w:rsidRPr="0061649B">
              <w:t>defaultValue: None</w:t>
            </w:r>
          </w:p>
          <w:p w14:paraId="1E950C7C" w14:textId="77777777" w:rsidR="004F35F5" w:rsidRPr="0061649B" w:rsidRDefault="004F35F5" w:rsidP="00F721AC">
            <w:pPr>
              <w:pStyle w:val="TAL"/>
            </w:pPr>
            <w:r w:rsidRPr="0061649B">
              <w:t>isNullable: True</w:t>
            </w:r>
          </w:p>
        </w:tc>
      </w:tr>
      <w:tr w:rsidR="004F35F5" w:rsidRPr="00B26339" w14:paraId="7C621304" w14:textId="77777777" w:rsidTr="00F721AC">
        <w:trPr>
          <w:cantSplit/>
          <w:jc w:val="center"/>
        </w:trPr>
        <w:tc>
          <w:tcPr>
            <w:tcW w:w="2547" w:type="dxa"/>
          </w:tcPr>
          <w:p w14:paraId="1AF69B85" w14:textId="77777777" w:rsidR="004F35F5" w:rsidRPr="0061649B" w:rsidRDefault="004F35F5" w:rsidP="00F721AC">
            <w:pPr>
              <w:pStyle w:val="TAL"/>
              <w:rPr>
                <w:rFonts w:cs="Arial"/>
                <w:szCs w:val="18"/>
              </w:rPr>
            </w:pPr>
            <w:r w:rsidRPr="0061649B">
              <w:rPr>
                <w:rFonts w:cs="Arial"/>
                <w:szCs w:val="18"/>
              </w:rPr>
              <w:lastRenderedPageBreak/>
              <w:t>tjMDTCollectionPeriodRrmNR</w:t>
            </w:r>
          </w:p>
        </w:tc>
        <w:tc>
          <w:tcPr>
            <w:tcW w:w="5245" w:type="dxa"/>
          </w:tcPr>
          <w:p w14:paraId="01B8EF13" w14:textId="77777777" w:rsidR="004F35F5" w:rsidRPr="0061649B" w:rsidRDefault="004F35F5" w:rsidP="00F721A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EB85065" w14:textId="77777777" w:rsidR="004F35F5" w:rsidRPr="0061649B" w:rsidRDefault="004F35F5" w:rsidP="00F721AC">
            <w:pPr>
              <w:pStyle w:val="TAL"/>
              <w:rPr>
                <w:rStyle w:val="TALChar1"/>
                <w:szCs w:val="18"/>
              </w:rPr>
            </w:pPr>
            <w:r w:rsidRPr="0061649B">
              <w:rPr>
                <w:szCs w:val="18"/>
              </w:rPr>
              <w:t>See the clause 5.10.30 of TS 32.422 [30] for additional details on the allowed values.</w:t>
            </w:r>
          </w:p>
        </w:tc>
        <w:tc>
          <w:tcPr>
            <w:tcW w:w="1984" w:type="dxa"/>
          </w:tcPr>
          <w:p w14:paraId="6FF0F7C6" w14:textId="77777777" w:rsidR="004F35F5" w:rsidRPr="0061649B" w:rsidRDefault="004F35F5" w:rsidP="00F721AC">
            <w:pPr>
              <w:pStyle w:val="TAL"/>
            </w:pPr>
            <w:r w:rsidRPr="0061649B">
              <w:t>type: ENUM</w:t>
            </w:r>
          </w:p>
          <w:p w14:paraId="0A5E69E8" w14:textId="77777777" w:rsidR="004F35F5" w:rsidRPr="0061649B" w:rsidRDefault="004F35F5" w:rsidP="00F721AC">
            <w:pPr>
              <w:pStyle w:val="TAL"/>
            </w:pPr>
            <w:r w:rsidRPr="0061649B">
              <w:t>multiplicity: 1</w:t>
            </w:r>
          </w:p>
          <w:p w14:paraId="6311B03D" w14:textId="77777777" w:rsidR="004F35F5" w:rsidRPr="0061649B" w:rsidRDefault="004F35F5" w:rsidP="00F721AC">
            <w:pPr>
              <w:pStyle w:val="TAL"/>
            </w:pPr>
            <w:r w:rsidRPr="0061649B">
              <w:t>isOrdered: N/A</w:t>
            </w:r>
          </w:p>
          <w:p w14:paraId="38A2EE86" w14:textId="77777777" w:rsidR="004F35F5" w:rsidRPr="0061649B" w:rsidRDefault="004F35F5" w:rsidP="00F721AC">
            <w:pPr>
              <w:pStyle w:val="TAL"/>
            </w:pPr>
            <w:r w:rsidRPr="0061649B">
              <w:t>isUnique: N/A</w:t>
            </w:r>
          </w:p>
          <w:p w14:paraId="5DA566C4" w14:textId="77777777" w:rsidR="004F35F5" w:rsidRPr="0061649B" w:rsidRDefault="004F35F5" w:rsidP="00F721AC">
            <w:pPr>
              <w:pStyle w:val="TAL"/>
            </w:pPr>
            <w:r w:rsidRPr="0061649B">
              <w:t>defaultValue: None</w:t>
            </w:r>
          </w:p>
          <w:p w14:paraId="2D64501C" w14:textId="77777777" w:rsidR="004F35F5" w:rsidRPr="0061649B" w:rsidRDefault="004F35F5" w:rsidP="00F721AC">
            <w:pPr>
              <w:pStyle w:val="TAL"/>
            </w:pPr>
            <w:r w:rsidRPr="0061649B">
              <w:t>isNullable: True</w:t>
            </w:r>
          </w:p>
        </w:tc>
      </w:tr>
      <w:tr w:rsidR="004F35F5" w:rsidRPr="00B26339" w14:paraId="1C340422" w14:textId="77777777" w:rsidTr="00F721AC">
        <w:trPr>
          <w:cantSplit/>
          <w:jc w:val="center"/>
        </w:trPr>
        <w:tc>
          <w:tcPr>
            <w:tcW w:w="2547" w:type="dxa"/>
          </w:tcPr>
          <w:p w14:paraId="59808048" w14:textId="77777777" w:rsidR="004F35F5" w:rsidRPr="0061649B" w:rsidRDefault="004F35F5" w:rsidP="00F721AC">
            <w:pPr>
              <w:pStyle w:val="TAL"/>
              <w:rPr>
                <w:rFonts w:cs="Arial"/>
                <w:szCs w:val="18"/>
              </w:rPr>
            </w:pPr>
            <w:r w:rsidRPr="0061649B">
              <w:rPr>
                <w:rFonts w:cs="Arial"/>
                <w:szCs w:val="18"/>
              </w:rPr>
              <w:t>tjMDTCollectionPeriodM6NR</w:t>
            </w:r>
          </w:p>
        </w:tc>
        <w:tc>
          <w:tcPr>
            <w:tcW w:w="5245" w:type="dxa"/>
          </w:tcPr>
          <w:p w14:paraId="31C61F80" w14:textId="77777777" w:rsidR="004F35F5" w:rsidRPr="0061649B" w:rsidRDefault="004F35F5" w:rsidP="00F721AC">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8B34712" w14:textId="77777777" w:rsidR="004F35F5" w:rsidRPr="0061649B" w:rsidRDefault="004F35F5" w:rsidP="00F721AC">
            <w:pPr>
              <w:pStyle w:val="TAL"/>
              <w:rPr>
                <w:szCs w:val="18"/>
              </w:rPr>
            </w:pPr>
            <w:r w:rsidRPr="0061649B">
              <w:t>See the clause 5.10.34 of  TS 32.422 [30] for additional details on the allowed values.</w:t>
            </w:r>
          </w:p>
        </w:tc>
        <w:tc>
          <w:tcPr>
            <w:tcW w:w="1984" w:type="dxa"/>
          </w:tcPr>
          <w:p w14:paraId="30BA41A6" w14:textId="77777777" w:rsidR="004F35F5" w:rsidRPr="0061649B" w:rsidRDefault="004F35F5" w:rsidP="00F721AC">
            <w:pPr>
              <w:pStyle w:val="TAL"/>
            </w:pPr>
            <w:r w:rsidRPr="0061649B">
              <w:t>type: ENUM</w:t>
            </w:r>
          </w:p>
          <w:p w14:paraId="74755B69" w14:textId="77777777" w:rsidR="004F35F5" w:rsidRPr="0061649B" w:rsidRDefault="004F35F5" w:rsidP="00F721AC">
            <w:pPr>
              <w:pStyle w:val="TAL"/>
            </w:pPr>
            <w:r w:rsidRPr="0061649B">
              <w:t>multiplicity: 1</w:t>
            </w:r>
          </w:p>
          <w:p w14:paraId="5540D0BE" w14:textId="77777777" w:rsidR="004F35F5" w:rsidRPr="0061649B" w:rsidRDefault="004F35F5" w:rsidP="00F721AC">
            <w:pPr>
              <w:pStyle w:val="TAL"/>
            </w:pPr>
            <w:r w:rsidRPr="0061649B">
              <w:t>isOrdered: N/A</w:t>
            </w:r>
          </w:p>
          <w:p w14:paraId="3294DDC5" w14:textId="77777777" w:rsidR="004F35F5" w:rsidRPr="0061649B" w:rsidRDefault="004F35F5" w:rsidP="00F721AC">
            <w:pPr>
              <w:pStyle w:val="TAL"/>
            </w:pPr>
            <w:r w:rsidRPr="0061649B">
              <w:t>isUnique: N/A</w:t>
            </w:r>
          </w:p>
          <w:p w14:paraId="140C92C1" w14:textId="77777777" w:rsidR="004F35F5" w:rsidRPr="0061649B" w:rsidRDefault="004F35F5" w:rsidP="00F721AC">
            <w:pPr>
              <w:pStyle w:val="TAL"/>
            </w:pPr>
            <w:r w:rsidRPr="0061649B">
              <w:t>defaultValue: None</w:t>
            </w:r>
          </w:p>
          <w:p w14:paraId="4166B4D4" w14:textId="77777777" w:rsidR="004F35F5" w:rsidRPr="0061649B" w:rsidRDefault="004F35F5" w:rsidP="00F721AC">
            <w:pPr>
              <w:pStyle w:val="TAL"/>
            </w:pPr>
            <w:r w:rsidRPr="0061649B">
              <w:t>isNullable: True</w:t>
            </w:r>
          </w:p>
        </w:tc>
      </w:tr>
      <w:tr w:rsidR="004F35F5" w:rsidRPr="00B26339" w14:paraId="261F40C4" w14:textId="77777777" w:rsidTr="00F721AC">
        <w:trPr>
          <w:cantSplit/>
          <w:jc w:val="center"/>
        </w:trPr>
        <w:tc>
          <w:tcPr>
            <w:tcW w:w="2547" w:type="dxa"/>
          </w:tcPr>
          <w:p w14:paraId="128F3B09" w14:textId="77777777" w:rsidR="004F35F5" w:rsidRPr="0061649B" w:rsidRDefault="004F35F5" w:rsidP="00F721AC">
            <w:pPr>
              <w:pStyle w:val="TAL"/>
              <w:rPr>
                <w:rFonts w:cs="Arial"/>
                <w:szCs w:val="18"/>
              </w:rPr>
            </w:pPr>
            <w:r w:rsidRPr="0061649B">
              <w:rPr>
                <w:rFonts w:cs="Arial"/>
                <w:szCs w:val="18"/>
              </w:rPr>
              <w:t>tjMDTCollectionPeriodM7NR</w:t>
            </w:r>
          </w:p>
        </w:tc>
        <w:tc>
          <w:tcPr>
            <w:tcW w:w="5245" w:type="dxa"/>
          </w:tcPr>
          <w:p w14:paraId="1BD881F8" w14:textId="77777777" w:rsidR="004F35F5" w:rsidRPr="0061649B" w:rsidRDefault="004F35F5" w:rsidP="00F721AC">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BFEB553" w14:textId="77777777" w:rsidR="004F35F5" w:rsidRPr="0061649B" w:rsidRDefault="004F35F5" w:rsidP="00F721AC">
            <w:pPr>
              <w:pStyle w:val="TAL"/>
              <w:rPr>
                <w:szCs w:val="18"/>
              </w:rPr>
            </w:pPr>
            <w:r w:rsidRPr="0061649B">
              <w:t>See the clause 5.10.35 of  TS 32.422 [30] for additional details on the allowed values.</w:t>
            </w:r>
          </w:p>
        </w:tc>
        <w:tc>
          <w:tcPr>
            <w:tcW w:w="1984" w:type="dxa"/>
          </w:tcPr>
          <w:p w14:paraId="557F0DC3" w14:textId="77777777" w:rsidR="004F35F5" w:rsidRPr="0061649B" w:rsidRDefault="004F35F5" w:rsidP="00F721AC">
            <w:pPr>
              <w:pStyle w:val="TAL"/>
            </w:pPr>
            <w:r w:rsidRPr="0061649B">
              <w:t>type: ENUM</w:t>
            </w:r>
          </w:p>
          <w:p w14:paraId="063FDF2A" w14:textId="77777777" w:rsidR="004F35F5" w:rsidRPr="0061649B" w:rsidRDefault="004F35F5" w:rsidP="00F721AC">
            <w:pPr>
              <w:pStyle w:val="TAL"/>
            </w:pPr>
            <w:r w:rsidRPr="0061649B">
              <w:t>multiplicity: 1</w:t>
            </w:r>
          </w:p>
          <w:p w14:paraId="5B610242" w14:textId="77777777" w:rsidR="004F35F5" w:rsidRPr="0061649B" w:rsidRDefault="004F35F5" w:rsidP="00F721AC">
            <w:pPr>
              <w:pStyle w:val="TAL"/>
            </w:pPr>
            <w:r w:rsidRPr="0061649B">
              <w:t>isOrdered: N/A</w:t>
            </w:r>
          </w:p>
          <w:p w14:paraId="33A07A11" w14:textId="77777777" w:rsidR="004F35F5" w:rsidRPr="0061649B" w:rsidRDefault="004F35F5" w:rsidP="00F721AC">
            <w:pPr>
              <w:pStyle w:val="TAL"/>
            </w:pPr>
            <w:r w:rsidRPr="0061649B">
              <w:t>isUnique: N/A</w:t>
            </w:r>
          </w:p>
          <w:p w14:paraId="2E779AB8" w14:textId="77777777" w:rsidR="004F35F5" w:rsidRPr="0061649B" w:rsidRDefault="004F35F5" w:rsidP="00F721AC">
            <w:pPr>
              <w:pStyle w:val="TAL"/>
            </w:pPr>
            <w:r w:rsidRPr="0061649B">
              <w:t>defaultValue: None</w:t>
            </w:r>
          </w:p>
          <w:p w14:paraId="3D7755B1" w14:textId="77777777" w:rsidR="004F35F5" w:rsidRPr="0061649B" w:rsidRDefault="004F35F5" w:rsidP="00F721AC">
            <w:pPr>
              <w:pStyle w:val="TAL"/>
            </w:pPr>
            <w:r w:rsidRPr="0061649B">
              <w:t>isNullable: True</w:t>
            </w:r>
          </w:p>
        </w:tc>
      </w:tr>
      <w:tr w:rsidR="004F35F5" w:rsidRPr="00B26339" w14:paraId="7F3E4C1A" w14:textId="77777777" w:rsidTr="00F721AC">
        <w:trPr>
          <w:cantSplit/>
          <w:jc w:val="center"/>
        </w:trPr>
        <w:tc>
          <w:tcPr>
            <w:tcW w:w="2547" w:type="dxa"/>
          </w:tcPr>
          <w:p w14:paraId="18047466" w14:textId="77777777" w:rsidR="004F35F5" w:rsidRPr="0061649B" w:rsidRDefault="004F35F5" w:rsidP="00F721AC">
            <w:pPr>
              <w:pStyle w:val="TAL"/>
              <w:rPr>
                <w:rFonts w:cs="Arial"/>
                <w:szCs w:val="18"/>
              </w:rPr>
            </w:pPr>
            <w:r w:rsidRPr="00B940D8">
              <w:rPr>
                <w:rFonts w:cs="Arial"/>
                <w:szCs w:val="18"/>
              </w:rPr>
              <w:t>tjMDTBeamLevelMeasurement</w:t>
            </w:r>
          </w:p>
        </w:tc>
        <w:tc>
          <w:tcPr>
            <w:tcW w:w="5245" w:type="dxa"/>
          </w:tcPr>
          <w:p w14:paraId="7DF234AF" w14:textId="77777777" w:rsidR="004F35F5" w:rsidRPr="0061649B" w:rsidRDefault="004F35F5" w:rsidP="00F721A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FDC104A" w14:textId="77777777" w:rsidR="004F35F5" w:rsidRPr="00B940D8" w:rsidRDefault="004F35F5" w:rsidP="00F721A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869C451" w14:textId="77777777" w:rsidR="004F35F5" w:rsidRPr="0061649B" w:rsidRDefault="004F35F5" w:rsidP="00F721AC">
            <w:pPr>
              <w:pStyle w:val="TAL"/>
              <w:rPr>
                <w:rStyle w:val="TALChar1"/>
              </w:rPr>
            </w:pPr>
            <w:r w:rsidRPr="00B940D8">
              <w:rPr>
                <w:lang w:eastAsia="zh-CN"/>
              </w:rPr>
              <w:t>allowedValues: TRUE, FALSE</w:t>
            </w:r>
          </w:p>
        </w:tc>
        <w:tc>
          <w:tcPr>
            <w:tcW w:w="1984" w:type="dxa"/>
          </w:tcPr>
          <w:p w14:paraId="1C9D44AC" w14:textId="77777777" w:rsidR="004F35F5" w:rsidRPr="00B940D8" w:rsidRDefault="004F35F5" w:rsidP="00F721AC">
            <w:pPr>
              <w:pStyle w:val="TAL"/>
              <w:rPr>
                <w:szCs w:val="18"/>
              </w:rPr>
            </w:pPr>
            <w:r w:rsidRPr="00B940D8">
              <w:rPr>
                <w:szCs w:val="18"/>
              </w:rPr>
              <w:t>type: Boolean</w:t>
            </w:r>
          </w:p>
          <w:p w14:paraId="58604DE1" w14:textId="77777777" w:rsidR="004F35F5" w:rsidRPr="00B940D8" w:rsidRDefault="004F35F5" w:rsidP="00F721AC">
            <w:pPr>
              <w:pStyle w:val="TAL"/>
              <w:rPr>
                <w:szCs w:val="18"/>
              </w:rPr>
            </w:pPr>
            <w:r w:rsidRPr="00B940D8">
              <w:rPr>
                <w:szCs w:val="18"/>
              </w:rPr>
              <w:t>multiplicity: 1</w:t>
            </w:r>
          </w:p>
          <w:p w14:paraId="019890F3" w14:textId="77777777" w:rsidR="004F35F5" w:rsidRPr="00B940D8" w:rsidRDefault="004F35F5" w:rsidP="00F721AC">
            <w:pPr>
              <w:pStyle w:val="TAL"/>
              <w:rPr>
                <w:szCs w:val="18"/>
              </w:rPr>
            </w:pPr>
            <w:r w:rsidRPr="00B940D8">
              <w:rPr>
                <w:szCs w:val="18"/>
              </w:rPr>
              <w:t>isOrdered: N/A</w:t>
            </w:r>
          </w:p>
          <w:p w14:paraId="54FD7672" w14:textId="77777777" w:rsidR="004F35F5" w:rsidRPr="00B940D8" w:rsidRDefault="004F35F5" w:rsidP="00F721AC">
            <w:pPr>
              <w:pStyle w:val="TAL"/>
              <w:rPr>
                <w:szCs w:val="18"/>
              </w:rPr>
            </w:pPr>
            <w:r w:rsidRPr="00B940D8">
              <w:rPr>
                <w:szCs w:val="18"/>
              </w:rPr>
              <w:t>isUnique: N/A</w:t>
            </w:r>
          </w:p>
          <w:p w14:paraId="1AB5C7C9" w14:textId="77777777" w:rsidR="004F35F5" w:rsidRPr="00B940D8" w:rsidRDefault="004F35F5" w:rsidP="00F721AC">
            <w:pPr>
              <w:pStyle w:val="TAL"/>
              <w:rPr>
                <w:szCs w:val="18"/>
              </w:rPr>
            </w:pPr>
            <w:r w:rsidRPr="00B940D8">
              <w:rPr>
                <w:szCs w:val="18"/>
              </w:rPr>
              <w:t xml:space="preserve">defaultValue: FALSE </w:t>
            </w:r>
          </w:p>
          <w:p w14:paraId="4ABE3D31" w14:textId="77777777" w:rsidR="004F35F5" w:rsidRPr="0061649B" w:rsidRDefault="004F35F5" w:rsidP="00F721AC">
            <w:pPr>
              <w:pStyle w:val="TAL"/>
            </w:pPr>
            <w:r w:rsidRPr="00B940D8">
              <w:rPr>
                <w:szCs w:val="18"/>
              </w:rPr>
              <w:t>isNullable: False</w:t>
            </w:r>
          </w:p>
        </w:tc>
      </w:tr>
      <w:tr w:rsidR="004F35F5" w:rsidRPr="00B26339" w14:paraId="17C55988" w14:textId="77777777" w:rsidTr="00F721AC">
        <w:trPr>
          <w:cantSplit/>
          <w:jc w:val="center"/>
        </w:trPr>
        <w:tc>
          <w:tcPr>
            <w:tcW w:w="2547" w:type="dxa"/>
          </w:tcPr>
          <w:p w14:paraId="13FA7058" w14:textId="77777777" w:rsidR="004F35F5" w:rsidRPr="0061649B" w:rsidRDefault="004F35F5" w:rsidP="00F721AC">
            <w:pPr>
              <w:pStyle w:val="TAL"/>
              <w:rPr>
                <w:rFonts w:cs="Arial"/>
                <w:szCs w:val="18"/>
              </w:rPr>
            </w:pPr>
            <w:r w:rsidRPr="00B940D8">
              <w:rPr>
                <w:rFonts w:cs="Arial"/>
                <w:szCs w:val="18"/>
              </w:rPr>
              <w:t>tjMDTM4ThresholdUmts</w:t>
            </w:r>
          </w:p>
        </w:tc>
        <w:tc>
          <w:tcPr>
            <w:tcW w:w="5245" w:type="dxa"/>
          </w:tcPr>
          <w:p w14:paraId="09B48CDB" w14:textId="77777777" w:rsidR="004F35F5" w:rsidRPr="00B940D8" w:rsidRDefault="004F35F5" w:rsidP="00F721AC">
            <w:pPr>
              <w:pStyle w:val="TAL"/>
              <w:rPr>
                <w:szCs w:val="18"/>
              </w:rPr>
            </w:pPr>
            <w:r w:rsidRPr="00B940D8">
              <w:rPr>
                <w:szCs w:val="18"/>
              </w:rPr>
              <w:t xml:space="preserve">It specifies the threshold which should trigger </w:t>
            </w:r>
          </w:p>
          <w:p w14:paraId="6E8C5977" w14:textId="77777777" w:rsidR="004F35F5" w:rsidRPr="00B940D8" w:rsidRDefault="004F35F5" w:rsidP="00F721A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9511502" w14:textId="77777777" w:rsidR="004F35F5" w:rsidRPr="0061649B" w:rsidRDefault="004F35F5" w:rsidP="00F721AC">
            <w:pPr>
              <w:pStyle w:val="TAL"/>
              <w:rPr>
                <w:rStyle w:val="TALChar1"/>
              </w:rPr>
            </w:pPr>
            <w:r w:rsidRPr="00B940D8">
              <w:rPr>
                <w:szCs w:val="18"/>
              </w:rPr>
              <w:t>See the clause 5.10.39 of TS 32.422 [30] for additional details on the allowed values.</w:t>
            </w:r>
          </w:p>
        </w:tc>
        <w:tc>
          <w:tcPr>
            <w:tcW w:w="1984" w:type="dxa"/>
          </w:tcPr>
          <w:p w14:paraId="569F9B0F" w14:textId="77777777" w:rsidR="004F35F5" w:rsidRPr="00B940D8" w:rsidRDefault="004F35F5" w:rsidP="00F721AC">
            <w:pPr>
              <w:pStyle w:val="TAL"/>
            </w:pPr>
            <w:r w:rsidRPr="00B940D8">
              <w:t>type: Integer</w:t>
            </w:r>
          </w:p>
          <w:p w14:paraId="440C642B" w14:textId="77777777" w:rsidR="004F35F5" w:rsidRPr="00B940D8" w:rsidRDefault="004F35F5" w:rsidP="00F721AC">
            <w:pPr>
              <w:pStyle w:val="TAL"/>
            </w:pPr>
            <w:r w:rsidRPr="00B940D8">
              <w:t>multiplicity: 1</w:t>
            </w:r>
          </w:p>
          <w:p w14:paraId="2A6B97AB" w14:textId="77777777" w:rsidR="004F35F5" w:rsidRPr="00B940D8" w:rsidRDefault="004F35F5" w:rsidP="00F721AC">
            <w:pPr>
              <w:pStyle w:val="TAL"/>
            </w:pPr>
            <w:r w:rsidRPr="00B940D8">
              <w:t>isOrdered: N/A</w:t>
            </w:r>
          </w:p>
          <w:p w14:paraId="7CA650FC" w14:textId="77777777" w:rsidR="004F35F5" w:rsidRPr="00B940D8" w:rsidRDefault="004F35F5" w:rsidP="00F721AC">
            <w:pPr>
              <w:pStyle w:val="TAL"/>
            </w:pPr>
            <w:r w:rsidRPr="00B940D8">
              <w:t>isUnique: N/A</w:t>
            </w:r>
          </w:p>
          <w:p w14:paraId="137DD9E5" w14:textId="77777777" w:rsidR="004F35F5" w:rsidRPr="00B940D8" w:rsidRDefault="004F35F5" w:rsidP="00F721AC">
            <w:pPr>
              <w:pStyle w:val="TAL"/>
            </w:pPr>
            <w:r w:rsidRPr="00B940D8">
              <w:t xml:space="preserve">defaultValue: </w:t>
            </w:r>
            <w:r w:rsidRPr="0061649B">
              <w:t>No</w:t>
            </w:r>
            <w:r w:rsidRPr="00202D71">
              <w:t>n</w:t>
            </w:r>
            <w:r w:rsidRPr="0061649B">
              <w:t>e</w:t>
            </w:r>
          </w:p>
          <w:p w14:paraId="5E1CF3E4" w14:textId="77777777" w:rsidR="004F35F5" w:rsidRPr="0061649B" w:rsidRDefault="004F35F5" w:rsidP="00F721AC">
            <w:pPr>
              <w:pStyle w:val="TAL"/>
            </w:pPr>
            <w:r w:rsidRPr="00B940D8">
              <w:t>isNullable: True</w:t>
            </w:r>
          </w:p>
        </w:tc>
      </w:tr>
      <w:tr w:rsidR="004F35F5" w:rsidRPr="00B26339" w14:paraId="689E9796" w14:textId="77777777" w:rsidTr="00F721AC">
        <w:trPr>
          <w:cantSplit/>
          <w:jc w:val="center"/>
        </w:trPr>
        <w:tc>
          <w:tcPr>
            <w:tcW w:w="2547" w:type="dxa"/>
          </w:tcPr>
          <w:p w14:paraId="090878DF" w14:textId="77777777" w:rsidR="004F35F5" w:rsidRPr="00202D71" w:rsidRDefault="004F35F5" w:rsidP="00F721AC">
            <w:pPr>
              <w:pStyle w:val="TAL"/>
              <w:rPr>
                <w:rFonts w:cs="Arial"/>
                <w:szCs w:val="18"/>
              </w:rPr>
            </w:pPr>
            <w:r w:rsidRPr="0061649B">
              <w:rPr>
                <w:rFonts w:cs="Arial"/>
                <w:szCs w:val="18"/>
              </w:rPr>
              <w:t>tjMDTMeasurementQuantity</w:t>
            </w:r>
          </w:p>
        </w:tc>
        <w:tc>
          <w:tcPr>
            <w:tcW w:w="5245" w:type="dxa"/>
          </w:tcPr>
          <w:p w14:paraId="2511BAE9" w14:textId="77777777" w:rsidR="004F35F5" w:rsidRPr="0061649B" w:rsidRDefault="004F35F5" w:rsidP="00F721AC">
            <w:pPr>
              <w:pStyle w:val="TAL"/>
              <w:rPr>
                <w:szCs w:val="18"/>
              </w:rPr>
            </w:pPr>
            <w:r w:rsidRPr="0061649B">
              <w:rPr>
                <w:szCs w:val="18"/>
              </w:rPr>
              <w:t>It specifies the measurements that are collected in an MDT job for a UMTS MDT configured for event triggered reporting.</w:t>
            </w:r>
          </w:p>
          <w:p w14:paraId="343C4374" w14:textId="77777777" w:rsidR="004F35F5" w:rsidRPr="0061649B" w:rsidRDefault="004F35F5" w:rsidP="00F721AC">
            <w:pPr>
              <w:pStyle w:val="TAL"/>
              <w:rPr>
                <w:szCs w:val="18"/>
              </w:rPr>
            </w:pPr>
            <w:r w:rsidRPr="0061649B">
              <w:rPr>
                <w:szCs w:val="18"/>
              </w:rPr>
              <w:t>See the clause 5.10.15 of TS 32.422 [30] for additional details on the allowed values.</w:t>
            </w:r>
          </w:p>
        </w:tc>
        <w:tc>
          <w:tcPr>
            <w:tcW w:w="1984" w:type="dxa"/>
          </w:tcPr>
          <w:p w14:paraId="06F48592" w14:textId="77777777" w:rsidR="004F35F5" w:rsidRPr="0061649B" w:rsidRDefault="004F35F5" w:rsidP="00F721AC">
            <w:pPr>
              <w:pStyle w:val="TAL"/>
            </w:pPr>
            <w:r w:rsidRPr="0061649B">
              <w:t>type: ENUM</w:t>
            </w:r>
          </w:p>
          <w:p w14:paraId="6DB4F001" w14:textId="77777777" w:rsidR="004F35F5" w:rsidRPr="0061649B" w:rsidRDefault="004F35F5" w:rsidP="00F721AC">
            <w:pPr>
              <w:pStyle w:val="TAL"/>
            </w:pPr>
            <w:r w:rsidRPr="0061649B">
              <w:t>multiplicity: 1</w:t>
            </w:r>
          </w:p>
          <w:p w14:paraId="51683885" w14:textId="77777777" w:rsidR="004F35F5" w:rsidRPr="0061649B" w:rsidRDefault="004F35F5" w:rsidP="00F721AC">
            <w:pPr>
              <w:pStyle w:val="TAL"/>
            </w:pPr>
            <w:r w:rsidRPr="0061649B">
              <w:t>isOrdered: N/A</w:t>
            </w:r>
          </w:p>
          <w:p w14:paraId="264D1E5C" w14:textId="77777777" w:rsidR="004F35F5" w:rsidRPr="0061649B" w:rsidRDefault="004F35F5" w:rsidP="00F721AC">
            <w:pPr>
              <w:pStyle w:val="TAL"/>
            </w:pPr>
            <w:r w:rsidRPr="0061649B">
              <w:t>isUnique: N/A</w:t>
            </w:r>
          </w:p>
          <w:p w14:paraId="7792734E" w14:textId="77777777" w:rsidR="004F35F5" w:rsidRPr="0061649B" w:rsidRDefault="004F35F5" w:rsidP="00F721AC">
            <w:pPr>
              <w:pStyle w:val="TAL"/>
            </w:pPr>
            <w:r w:rsidRPr="0061649B">
              <w:t>defaultValue: None</w:t>
            </w:r>
          </w:p>
          <w:p w14:paraId="485E66E7" w14:textId="77777777" w:rsidR="004F35F5" w:rsidRPr="0061649B" w:rsidRDefault="004F35F5" w:rsidP="00F721AC">
            <w:pPr>
              <w:pStyle w:val="TAL"/>
            </w:pPr>
            <w:r w:rsidRPr="0061649B">
              <w:t>isNullable: True</w:t>
            </w:r>
          </w:p>
        </w:tc>
      </w:tr>
      <w:tr w:rsidR="004F35F5" w:rsidRPr="00B26339" w14:paraId="498C0CDE" w14:textId="77777777" w:rsidTr="00F721AC">
        <w:trPr>
          <w:cantSplit/>
          <w:jc w:val="center"/>
        </w:trPr>
        <w:tc>
          <w:tcPr>
            <w:tcW w:w="2547" w:type="dxa"/>
          </w:tcPr>
          <w:p w14:paraId="272A565F" w14:textId="77777777" w:rsidR="004F35F5" w:rsidRPr="0061649B" w:rsidRDefault="004F35F5" w:rsidP="00F721AC">
            <w:pPr>
              <w:pStyle w:val="TAL"/>
              <w:rPr>
                <w:rFonts w:cs="Arial"/>
                <w:szCs w:val="18"/>
              </w:rPr>
            </w:pPr>
            <w:r w:rsidRPr="0061649B">
              <w:rPr>
                <w:rFonts w:cs="Arial"/>
                <w:szCs w:val="18"/>
              </w:rPr>
              <w:t>tjMDTPLM</w:t>
            </w:r>
            <w:r w:rsidRPr="00202D71">
              <w:rPr>
                <w:rFonts w:cs="Arial"/>
                <w:szCs w:val="18"/>
              </w:rPr>
              <w:t>N</w:t>
            </w:r>
            <w:r w:rsidRPr="0061649B">
              <w:rPr>
                <w:rFonts w:cs="Arial"/>
                <w:szCs w:val="18"/>
              </w:rPr>
              <w:t>List</w:t>
            </w:r>
          </w:p>
        </w:tc>
        <w:tc>
          <w:tcPr>
            <w:tcW w:w="5245" w:type="dxa"/>
          </w:tcPr>
          <w:p w14:paraId="1E403E2D" w14:textId="77777777" w:rsidR="004F35F5" w:rsidRPr="0061649B" w:rsidRDefault="004F35F5" w:rsidP="00F721AC">
            <w:pPr>
              <w:pStyle w:val="TAL"/>
              <w:rPr>
                <w:szCs w:val="18"/>
              </w:rPr>
            </w:pPr>
            <w:r w:rsidRPr="0061649B">
              <w:rPr>
                <w:szCs w:val="18"/>
              </w:rPr>
              <w:t>It indicates the PLMNs where measurement collection, status indication and log reporting are allowed.</w:t>
            </w:r>
          </w:p>
          <w:p w14:paraId="219DF8A6" w14:textId="77777777" w:rsidR="004F35F5" w:rsidRPr="0061649B" w:rsidRDefault="004F35F5" w:rsidP="00F721AC">
            <w:pPr>
              <w:pStyle w:val="TAL"/>
              <w:rPr>
                <w:szCs w:val="18"/>
              </w:rPr>
            </w:pPr>
            <w:r w:rsidRPr="0061649B">
              <w:rPr>
                <w:szCs w:val="18"/>
              </w:rPr>
              <w:t>See the clause 5.10.24 of TS 32.422 [30] for additional details on the allowed values.</w:t>
            </w:r>
          </w:p>
        </w:tc>
        <w:tc>
          <w:tcPr>
            <w:tcW w:w="1984" w:type="dxa"/>
          </w:tcPr>
          <w:p w14:paraId="4458C9E7" w14:textId="77777777" w:rsidR="004F35F5" w:rsidRPr="0061649B" w:rsidRDefault="004F35F5" w:rsidP="00F721AC">
            <w:pPr>
              <w:pStyle w:val="TAL"/>
            </w:pPr>
            <w:r w:rsidRPr="0061649B">
              <w:t>type: PlmnId</w:t>
            </w:r>
          </w:p>
          <w:p w14:paraId="1D467557" w14:textId="77777777" w:rsidR="004F35F5" w:rsidRPr="0061649B" w:rsidRDefault="004F35F5" w:rsidP="00F721AC">
            <w:pPr>
              <w:pStyle w:val="TAL"/>
            </w:pPr>
            <w:r w:rsidRPr="0061649B">
              <w:t>multiplicity: 1..16</w:t>
            </w:r>
          </w:p>
          <w:p w14:paraId="33105CF4" w14:textId="77777777" w:rsidR="004F35F5" w:rsidRPr="0061649B" w:rsidRDefault="004F35F5" w:rsidP="00F721AC">
            <w:pPr>
              <w:pStyle w:val="TAL"/>
            </w:pPr>
            <w:r w:rsidRPr="0061649B">
              <w:t>isOrdered: False</w:t>
            </w:r>
          </w:p>
          <w:p w14:paraId="15CAC805" w14:textId="77777777" w:rsidR="004F35F5" w:rsidRPr="0061649B" w:rsidRDefault="004F35F5" w:rsidP="00F721AC">
            <w:pPr>
              <w:pStyle w:val="TAL"/>
            </w:pPr>
            <w:r w:rsidRPr="0061649B">
              <w:t>isUnique: True</w:t>
            </w:r>
          </w:p>
          <w:p w14:paraId="1F683751" w14:textId="77777777" w:rsidR="004F35F5" w:rsidRPr="0061649B" w:rsidRDefault="004F35F5" w:rsidP="00F721AC">
            <w:pPr>
              <w:pStyle w:val="TAL"/>
            </w:pPr>
            <w:r w:rsidRPr="0061649B">
              <w:t>defaultValue: None</w:t>
            </w:r>
          </w:p>
          <w:p w14:paraId="7C1EED8C" w14:textId="77777777" w:rsidR="004F35F5" w:rsidRPr="0061649B" w:rsidRDefault="004F35F5" w:rsidP="00F721AC">
            <w:pPr>
              <w:pStyle w:val="TAL"/>
            </w:pPr>
            <w:r w:rsidRPr="0061649B">
              <w:t>isNullable: True</w:t>
            </w:r>
          </w:p>
        </w:tc>
      </w:tr>
      <w:tr w:rsidR="004F35F5" w:rsidRPr="00B26339" w14:paraId="4351E170" w14:textId="77777777" w:rsidTr="00F721AC">
        <w:trPr>
          <w:cantSplit/>
          <w:jc w:val="center"/>
        </w:trPr>
        <w:tc>
          <w:tcPr>
            <w:tcW w:w="2547" w:type="dxa"/>
          </w:tcPr>
          <w:p w14:paraId="1CD687FA" w14:textId="77777777" w:rsidR="004F35F5" w:rsidRPr="00202D71" w:rsidRDefault="004F35F5" w:rsidP="00F721AC">
            <w:pPr>
              <w:pStyle w:val="TAL"/>
              <w:rPr>
                <w:rFonts w:cs="Arial"/>
                <w:szCs w:val="18"/>
              </w:rPr>
            </w:pPr>
            <w:r w:rsidRPr="0061649B">
              <w:rPr>
                <w:rFonts w:cs="Arial"/>
                <w:szCs w:val="18"/>
              </w:rPr>
              <w:t>tjMDTPositioningMethod</w:t>
            </w:r>
          </w:p>
        </w:tc>
        <w:tc>
          <w:tcPr>
            <w:tcW w:w="5245" w:type="dxa"/>
          </w:tcPr>
          <w:p w14:paraId="6D2B47CD" w14:textId="77777777" w:rsidR="004F35F5" w:rsidRPr="0061649B" w:rsidRDefault="004F35F5" w:rsidP="00F721AC">
            <w:pPr>
              <w:pStyle w:val="TAL"/>
              <w:rPr>
                <w:szCs w:val="18"/>
              </w:rPr>
            </w:pPr>
            <w:r w:rsidRPr="0061649B">
              <w:rPr>
                <w:szCs w:val="18"/>
              </w:rPr>
              <w:t>It specifies what positioning method should be used in the MDT job.</w:t>
            </w:r>
          </w:p>
          <w:p w14:paraId="306E7657" w14:textId="77777777" w:rsidR="004F35F5" w:rsidRPr="0061649B" w:rsidRDefault="004F35F5" w:rsidP="00F721AC">
            <w:pPr>
              <w:pStyle w:val="TAL"/>
              <w:rPr>
                <w:szCs w:val="18"/>
              </w:rPr>
            </w:pPr>
            <w:r w:rsidRPr="0061649B">
              <w:rPr>
                <w:szCs w:val="18"/>
              </w:rPr>
              <w:t>See the clause 5.10.19 of  TS 32.422 [30] for additional details on the allowed values.</w:t>
            </w:r>
          </w:p>
        </w:tc>
        <w:tc>
          <w:tcPr>
            <w:tcW w:w="1984" w:type="dxa"/>
          </w:tcPr>
          <w:p w14:paraId="18BEAC9E" w14:textId="77777777" w:rsidR="004F35F5" w:rsidRPr="0061649B" w:rsidRDefault="004F35F5" w:rsidP="00F721AC">
            <w:pPr>
              <w:pStyle w:val="TAL"/>
            </w:pPr>
            <w:r w:rsidRPr="0061649B">
              <w:t>type: Integer</w:t>
            </w:r>
          </w:p>
          <w:p w14:paraId="65F0E809" w14:textId="77777777" w:rsidR="004F35F5" w:rsidRPr="0061649B" w:rsidRDefault="004F35F5" w:rsidP="00F721AC">
            <w:pPr>
              <w:pStyle w:val="TAL"/>
            </w:pPr>
            <w:r w:rsidRPr="0061649B">
              <w:t>multiplicity: 1</w:t>
            </w:r>
          </w:p>
          <w:p w14:paraId="66029BC6" w14:textId="77777777" w:rsidR="004F35F5" w:rsidRPr="0061649B" w:rsidRDefault="004F35F5" w:rsidP="00F721AC">
            <w:pPr>
              <w:pStyle w:val="TAL"/>
            </w:pPr>
            <w:r w:rsidRPr="0061649B">
              <w:t>isOrdered: N/A</w:t>
            </w:r>
          </w:p>
          <w:p w14:paraId="0D1EFA76" w14:textId="77777777" w:rsidR="004F35F5" w:rsidRPr="0061649B" w:rsidRDefault="004F35F5" w:rsidP="00F721AC">
            <w:pPr>
              <w:pStyle w:val="TAL"/>
            </w:pPr>
            <w:r w:rsidRPr="0061649B">
              <w:t>isUnique: N/A</w:t>
            </w:r>
          </w:p>
          <w:p w14:paraId="787B3A2F" w14:textId="77777777" w:rsidR="004F35F5" w:rsidRPr="0061649B" w:rsidRDefault="004F35F5" w:rsidP="00F721AC">
            <w:pPr>
              <w:pStyle w:val="TAL"/>
            </w:pPr>
            <w:r w:rsidRPr="0061649B">
              <w:t>defaultValue: None</w:t>
            </w:r>
          </w:p>
          <w:p w14:paraId="2A741B8E" w14:textId="77777777" w:rsidR="004F35F5" w:rsidRPr="0061649B" w:rsidRDefault="004F35F5" w:rsidP="00F721AC">
            <w:pPr>
              <w:pStyle w:val="TAL"/>
            </w:pPr>
            <w:r w:rsidRPr="0061649B">
              <w:t>isNullable: True</w:t>
            </w:r>
          </w:p>
        </w:tc>
      </w:tr>
      <w:tr w:rsidR="004F35F5" w:rsidRPr="00B26339" w14:paraId="4C10D551" w14:textId="77777777" w:rsidTr="00F721AC">
        <w:trPr>
          <w:cantSplit/>
          <w:jc w:val="center"/>
        </w:trPr>
        <w:tc>
          <w:tcPr>
            <w:tcW w:w="2547" w:type="dxa"/>
          </w:tcPr>
          <w:p w14:paraId="37427123" w14:textId="77777777" w:rsidR="004F35F5" w:rsidRPr="00202D71" w:rsidRDefault="004F35F5" w:rsidP="00F721AC">
            <w:pPr>
              <w:pStyle w:val="TAL"/>
              <w:rPr>
                <w:rFonts w:cs="Arial"/>
                <w:szCs w:val="18"/>
              </w:rPr>
            </w:pPr>
            <w:r w:rsidRPr="0061649B">
              <w:rPr>
                <w:rFonts w:cs="Arial"/>
                <w:szCs w:val="18"/>
              </w:rPr>
              <w:t>tjMDTReportAmount</w:t>
            </w:r>
          </w:p>
        </w:tc>
        <w:tc>
          <w:tcPr>
            <w:tcW w:w="5245" w:type="dxa"/>
          </w:tcPr>
          <w:p w14:paraId="0AFB1154" w14:textId="77777777" w:rsidR="004F35F5" w:rsidRPr="0061649B" w:rsidRDefault="004F35F5" w:rsidP="00F721AC">
            <w:pPr>
              <w:pStyle w:val="TAL"/>
              <w:rPr>
                <w:szCs w:val="18"/>
              </w:rPr>
            </w:pPr>
            <w:r w:rsidRPr="0061649B">
              <w:rPr>
                <w:szCs w:val="18"/>
              </w:rPr>
              <w:t>It specifies the number of measurement reports that shall be taken for periodic reporting while the UE is in connected</w:t>
            </w:r>
            <w:ins w:id="238" w:author="Nokia" w:date="2022-07-27T15:21:00Z">
              <w:r>
                <w:rPr>
                  <w:szCs w:val="18"/>
                </w:rPr>
                <w:t xml:space="preserve"> mode</w:t>
              </w:r>
            </w:ins>
            <w:r w:rsidRPr="0061649B">
              <w:rPr>
                <w:szCs w:val="18"/>
              </w:rPr>
              <w:t xml:space="preserv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5CD46D2D" w14:textId="77777777" w:rsidR="004F35F5" w:rsidRPr="0061649B" w:rsidRDefault="004F35F5" w:rsidP="00F721AC">
            <w:pPr>
              <w:pStyle w:val="TAL"/>
              <w:rPr>
                <w:szCs w:val="18"/>
              </w:rPr>
            </w:pPr>
            <w:r w:rsidRPr="0061649B">
              <w:rPr>
                <w:szCs w:val="18"/>
              </w:rPr>
              <w:t>See the clause 5.10.6 of TS 32.422 [30] for additional details on the allowed values.</w:t>
            </w:r>
          </w:p>
        </w:tc>
        <w:tc>
          <w:tcPr>
            <w:tcW w:w="1984" w:type="dxa"/>
          </w:tcPr>
          <w:p w14:paraId="5C6D30E3" w14:textId="77777777" w:rsidR="004F35F5" w:rsidRPr="0061649B" w:rsidRDefault="004F35F5" w:rsidP="00F721AC">
            <w:pPr>
              <w:pStyle w:val="TAL"/>
            </w:pPr>
            <w:r w:rsidRPr="0061649B">
              <w:t>type: ENUM</w:t>
            </w:r>
          </w:p>
          <w:p w14:paraId="63F950A0" w14:textId="77777777" w:rsidR="004F35F5" w:rsidRPr="0061649B" w:rsidRDefault="004F35F5" w:rsidP="00F721AC">
            <w:pPr>
              <w:pStyle w:val="TAL"/>
            </w:pPr>
            <w:r w:rsidRPr="0061649B">
              <w:t>multiplicity: 1</w:t>
            </w:r>
          </w:p>
          <w:p w14:paraId="6E96F3FF" w14:textId="77777777" w:rsidR="004F35F5" w:rsidRPr="0061649B" w:rsidRDefault="004F35F5" w:rsidP="00F721AC">
            <w:pPr>
              <w:pStyle w:val="TAL"/>
            </w:pPr>
            <w:r w:rsidRPr="0061649B">
              <w:t>isOrdered: N/A</w:t>
            </w:r>
          </w:p>
          <w:p w14:paraId="301B70BA" w14:textId="77777777" w:rsidR="004F35F5" w:rsidRPr="0061649B" w:rsidRDefault="004F35F5" w:rsidP="00F721AC">
            <w:pPr>
              <w:pStyle w:val="TAL"/>
            </w:pPr>
            <w:r w:rsidRPr="0061649B">
              <w:t>isUnique: N/A</w:t>
            </w:r>
          </w:p>
          <w:p w14:paraId="27C06969" w14:textId="77777777" w:rsidR="004F35F5" w:rsidRPr="0061649B" w:rsidRDefault="004F35F5" w:rsidP="00F721AC">
            <w:pPr>
              <w:pStyle w:val="TAL"/>
            </w:pPr>
            <w:r w:rsidRPr="0061649B">
              <w:t>defaultValue: None</w:t>
            </w:r>
          </w:p>
          <w:p w14:paraId="1B98B2D2" w14:textId="77777777" w:rsidR="004F35F5" w:rsidRPr="0061649B" w:rsidRDefault="004F35F5" w:rsidP="00F721AC">
            <w:pPr>
              <w:pStyle w:val="TAL"/>
            </w:pPr>
            <w:r w:rsidRPr="0061649B">
              <w:t>isNullable: True</w:t>
            </w:r>
          </w:p>
        </w:tc>
      </w:tr>
      <w:tr w:rsidR="004F35F5" w:rsidRPr="00B26339" w14:paraId="6610EAB2" w14:textId="77777777" w:rsidTr="00F721AC">
        <w:trPr>
          <w:cantSplit/>
          <w:jc w:val="center"/>
          <w:ins w:id="239" w:author="Nokia" w:date="2022-07-27T15:22:00Z"/>
        </w:trPr>
        <w:tc>
          <w:tcPr>
            <w:tcW w:w="2547" w:type="dxa"/>
          </w:tcPr>
          <w:p w14:paraId="3CD452A7" w14:textId="3C936D3C" w:rsidR="004F35F5" w:rsidRPr="0061649B" w:rsidRDefault="00EE0370" w:rsidP="00F721AC">
            <w:pPr>
              <w:pStyle w:val="TAL"/>
              <w:rPr>
                <w:ins w:id="240" w:author="Nokia" w:date="2022-07-27T15:22:00Z"/>
                <w:rFonts w:cs="Arial"/>
                <w:szCs w:val="18"/>
              </w:rPr>
            </w:pPr>
            <w:ins w:id="241" w:author="Nokia" w:date="2022-07-29T20:36:00Z">
              <w:r>
                <w:rPr>
                  <w:rFonts w:cs="Arial"/>
                  <w:szCs w:val="18"/>
                </w:rPr>
                <w:t>r</w:t>
              </w:r>
            </w:ins>
            <w:ins w:id="242" w:author="Nokia" w:date="2022-07-27T15:22:00Z">
              <w:r w:rsidR="004F35F5" w:rsidRPr="0061649B">
                <w:rPr>
                  <w:rFonts w:cs="Arial"/>
                  <w:szCs w:val="18"/>
                </w:rPr>
                <w:t>eportAmount</w:t>
              </w:r>
              <w:r w:rsidR="004F35F5">
                <w:rPr>
                  <w:rFonts w:cs="Arial"/>
                  <w:szCs w:val="18"/>
                </w:rPr>
                <w:t>M1L</w:t>
              </w:r>
            </w:ins>
            <w:ins w:id="243" w:author="Nokia Rev1" w:date="2022-08-19T15:51:00Z">
              <w:r w:rsidR="006C60AA">
                <w:rPr>
                  <w:rFonts w:cs="Arial"/>
                  <w:szCs w:val="18"/>
                </w:rPr>
                <w:t>TE</w:t>
              </w:r>
            </w:ins>
            <w:ins w:id="244" w:author="Nokia" w:date="2022-07-27T15:22:00Z">
              <w:del w:id="245" w:author="Nokia Rev1" w:date="2022-08-19T15:51:00Z">
                <w:r w:rsidR="004F35F5" w:rsidDel="006C60AA">
                  <w:rPr>
                    <w:rFonts w:cs="Arial"/>
                    <w:szCs w:val="18"/>
                  </w:rPr>
                  <w:delText>te</w:delText>
                </w:r>
              </w:del>
            </w:ins>
          </w:p>
        </w:tc>
        <w:tc>
          <w:tcPr>
            <w:tcW w:w="5245" w:type="dxa"/>
          </w:tcPr>
          <w:p w14:paraId="38739C6C" w14:textId="4BD80B88" w:rsidR="004F35F5" w:rsidRPr="0061649B" w:rsidRDefault="004F35F5" w:rsidP="00F721AC">
            <w:pPr>
              <w:pStyle w:val="TAL"/>
              <w:rPr>
                <w:ins w:id="246" w:author="Nokia" w:date="2022-07-27T15:22:00Z"/>
                <w:szCs w:val="18"/>
              </w:rPr>
            </w:pPr>
            <w:ins w:id="247" w:author="Nokia" w:date="2022-07-27T15:22:00Z">
              <w:r w:rsidRPr="0061649B">
                <w:rPr>
                  <w:szCs w:val="18"/>
                </w:rPr>
                <w:t>It specifies the number of measurement reports that shall be taken for periodic reporting</w:t>
              </w:r>
              <w:r>
                <w:rPr>
                  <w:szCs w:val="18"/>
                </w:rPr>
                <w:t xml:space="preserve"> of M1 measurements in LTE</w:t>
              </w:r>
              <w:r w:rsidRPr="0061649B">
                <w:rPr>
                  <w:szCs w:val="18"/>
                </w:rPr>
                <w:t xml:space="preserve"> while the UE is in connected</w:t>
              </w:r>
              <w:r>
                <w:rPr>
                  <w:szCs w:val="18"/>
                </w:rPr>
                <w:t xml:space="preserve"> mode</w:t>
              </w:r>
              <w:r w:rsidRPr="0061649B">
                <w:rPr>
                  <w:szCs w:val="18"/>
                </w:rPr>
                <w:t xml:space="preserve">. The attribute is applicable only for Immediate MDT and when </w:t>
              </w:r>
            </w:ins>
            <w:ins w:id="248" w:author="Nokia" w:date="2022-07-29T20:37:00Z">
              <w:r w:rsidR="00EE0370">
                <w:rPr>
                  <w:rFonts w:ascii="Courier New" w:hAnsi="Courier New" w:cs="Courier New"/>
                  <w:szCs w:val="18"/>
                </w:rPr>
                <w:t>r</w:t>
              </w:r>
            </w:ins>
            <w:ins w:id="249" w:author="Nokia" w:date="2022-07-27T15:22:00Z">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ins>
          </w:p>
          <w:p w14:paraId="4644A736" w14:textId="6031F721" w:rsidR="004F35F5" w:rsidRPr="0061649B" w:rsidRDefault="004F35F5" w:rsidP="00F721AC">
            <w:pPr>
              <w:pStyle w:val="TAL"/>
              <w:rPr>
                <w:ins w:id="250" w:author="Nokia" w:date="2022-07-27T15:22:00Z"/>
                <w:szCs w:val="18"/>
              </w:rPr>
            </w:pPr>
            <w:ins w:id="251" w:author="Nokia" w:date="2022-07-27T15:22:00Z">
              <w:r w:rsidRPr="0061649B">
                <w:rPr>
                  <w:szCs w:val="18"/>
                </w:rPr>
                <w:t>See the clause 5.10.</w:t>
              </w:r>
            </w:ins>
            <w:ins w:id="252" w:author="Nokia" w:date="2022-07-29T20:37:00Z">
              <w:r w:rsidR="00EE0370">
                <w:rPr>
                  <w:szCs w:val="18"/>
                </w:rPr>
                <w:t>x</w:t>
              </w:r>
            </w:ins>
            <w:ins w:id="253" w:author="Nokia" w:date="2022-07-27T15:22:00Z">
              <w:r w:rsidRPr="0061649B">
                <w:rPr>
                  <w:szCs w:val="18"/>
                </w:rPr>
                <w:t xml:space="preserve"> of TS 32.422 [30] for additional details on the allowed values.</w:t>
              </w:r>
            </w:ins>
          </w:p>
        </w:tc>
        <w:tc>
          <w:tcPr>
            <w:tcW w:w="1984" w:type="dxa"/>
          </w:tcPr>
          <w:p w14:paraId="52CFA380" w14:textId="77777777" w:rsidR="004F35F5" w:rsidRPr="0061649B" w:rsidRDefault="004F35F5" w:rsidP="00F721AC">
            <w:pPr>
              <w:pStyle w:val="TAL"/>
              <w:rPr>
                <w:ins w:id="254" w:author="Nokia" w:date="2022-07-27T15:22:00Z"/>
              </w:rPr>
            </w:pPr>
            <w:ins w:id="255" w:author="Nokia" w:date="2022-07-27T15:22:00Z">
              <w:r w:rsidRPr="0061649B">
                <w:t>type: ENUM</w:t>
              </w:r>
            </w:ins>
          </w:p>
          <w:p w14:paraId="02C03A06" w14:textId="77777777" w:rsidR="004F35F5" w:rsidRPr="0061649B" w:rsidRDefault="004F35F5" w:rsidP="00F721AC">
            <w:pPr>
              <w:pStyle w:val="TAL"/>
              <w:rPr>
                <w:ins w:id="256" w:author="Nokia" w:date="2022-07-27T15:22:00Z"/>
              </w:rPr>
            </w:pPr>
            <w:ins w:id="257" w:author="Nokia" w:date="2022-07-27T15:22:00Z">
              <w:r w:rsidRPr="0061649B">
                <w:t>multiplicity: 1</w:t>
              </w:r>
            </w:ins>
          </w:p>
          <w:p w14:paraId="237EA776" w14:textId="77777777" w:rsidR="004F35F5" w:rsidRPr="0061649B" w:rsidRDefault="004F35F5" w:rsidP="00F721AC">
            <w:pPr>
              <w:pStyle w:val="TAL"/>
              <w:rPr>
                <w:ins w:id="258" w:author="Nokia" w:date="2022-07-27T15:22:00Z"/>
              </w:rPr>
            </w:pPr>
            <w:ins w:id="259" w:author="Nokia" w:date="2022-07-27T15:22:00Z">
              <w:r w:rsidRPr="0061649B">
                <w:t>isOrdered: N/A</w:t>
              </w:r>
            </w:ins>
          </w:p>
          <w:p w14:paraId="4CEB24F2" w14:textId="77777777" w:rsidR="004F35F5" w:rsidRPr="0061649B" w:rsidRDefault="004F35F5" w:rsidP="00F721AC">
            <w:pPr>
              <w:pStyle w:val="TAL"/>
              <w:rPr>
                <w:ins w:id="260" w:author="Nokia" w:date="2022-07-27T15:22:00Z"/>
              </w:rPr>
            </w:pPr>
            <w:ins w:id="261" w:author="Nokia" w:date="2022-07-27T15:22:00Z">
              <w:r w:rsidRPr="0061649B">
                <w:t>isUnique: N/A</w:t>
              </w:r>
            </w:ins>
          </w:p>
          <w:p w14:paraId="73F548E7" w14:textId="77777777" w:rsidR="004F35F5" w:rsidRPr="0061649B" w:rsidRDefault="004F35F5" w:rsidP="00F721AC">
            <w:pPr>
              <w:pStyle w:val="TAL"/>
              <w:rPr>
                <w:ins w:id="262" w:author="Nokia" w:date="2022-07-27T15:22:00Z"/>
              </w:rPr>
            </w:pPr>
            <w:ins w:id="263" w:author="Nokia" w:date="2022-07-27T15:22:00Z">
              <w:r w:rsidRPr="0061649B">
                <w:t>defaultValue: None</w:t>
              </w:r>
            </w:ins>
          </w:p>
          <w:p w14:paraId="23FAC2D3" w14:textId="77777777" w:rsidR="004F35F5" w:rsidRPr="0061649B" w:rsidRDefault="004F35F5" w:rsidP="00F721AC">
            <w:pPr>
              <w:pStyle w:val="TAL"/>
              <w:rPr>
                <w:ins w:id="264" w:author="Nokia" w:date="2022-07-27T15:22:00Z"/>
              </w:rPr>
            </w:pPr>
            <w:ins w:id="265" w:author="Nokia" w:date="2022-07-27T15:22:00Z">
              <w:r w:rsidRPr="0061649B">
                <w:t>isNullable: True</w:t>
              </w:r>
            </w:ins>
          </w:p>
        </w:tc>
      </w:tr>
      <w:tr w:rsidR="004F35F5" w:rsidRPr="00B26339" w14:paraId="6C79C0B3" w14:textId="77777777" w:rsidTr="00F721AC">
        <w:trPr>
          <w:cantSplit/>
          <w:jc w:val="center"/>
          <w:ins w:id="266" w:author="Nokia" w:date="2022-07-27T15:22:00Z"/>
        </w:trPr>
        <w:tc>
          <w:tcPr>
            <w:tcW w:w="2547" w:type="dxa"/>
          </w:tcPr>
          <w:p w14:paraId="3208AAE5" w14:textId="55FF61DB" w:rsidR="004F35F5" w:rsidRPr="0061649B" w:rsidRDefault="00EE0370" w:rsidP="00F721AC">
            <w:pPr>
              <w:pStyle w:val="TAL"/>
              <w:rPr>
                <w:ins w:id="267" w:author="Nokia" w:date="2022-07-27T15:22:00Z"/>
                <w:rFonts w:cs="Arial"/>
                <w:szCs w:val="18"/>
              </w:rPr>
            </w:pPr>
            <w:ins w:id="268" w:author="Nokia" w:date="2022-07-29T20:36:00Z">
              <w:r>
                <w:rPr>
                  <w:rFonts w:cs="Arial"/>
                  <w:szCs w:val="18"/>
                </w:rPr>
                <w:lastRenderedPageBreak/>
                <w:t>r</w:t>
              </w:r>
            </w:ins>
            <w:ins w:id="269" w:author="Nokia" w:date="2022-07-27T15:23:00Z">
              <w:r w:rsidR="004F35F5" w:rsidRPr="0061649B">
                <w:rPr>
                  <w:rFonts w:cs="Arial"/>
                  <w:szCs w:val="18"/>
                </w:rPr>
                <w:t>eportAmount</w:t>
              </w:r>
              <w:r w:rsidR="004F35F5">
                <w:rPr>
                  <w:rFonts w:cs="Arial"/>
                  <w:szCs w:val="18"/>
                </w:rPr>
                <w:t>M4L</w:t>
              </w:r>
            </w:ins>
            <w:ins w:id="270" w:author="Nokia Rev1" w:date="2022-08-19T15:50:00Z">
              <w:r w:rsidR="006C60AA">
                <w:rPr>
                  <w:rFonts w:cs="Arial"/>
                  <w:szCs w:val="18"/>
                </w:rPr>
                <w:t>TE</w:t>
              </w:r>
            </w:ins>
            <w:ins w:id="271" w:author="Nokia" w:date="2022-07-27T15:23:00Z">
              <w:del w:id="272" w:author="Nokia Rev1" w:date="2022-08-19T15:50:00Z">
                <w:r w:rsidR="004F35F5" w:rsidDel="006C60AA">
                  <w:rPr>
                    <w:rFonts w:cs="Arial"/>
                    <w:szCs w:val="18"/>
                  </w:rPr>
                  <w:delText>te</w:delText>
                </w:r>
              </w:del>
            </w:ins>
          </w:p>
        </w:tc>
        <w:tc>
          <w:tcPr>
            <w:tcW w:w="5245" w:type="dxa"/>
          </w:tcPr>
          <w:p w14:paraId="1190F32D" w14:textId="13583D0D" w:rsidR="004F35F5" w:rsidRPr="0061649B" w:rsidRDefault="004F35F5" w:rsidP="00F721AC">
            <w:pPr>
              <w:pStyle w:val="TAL"/>
              <w:rPr>
                <w:ins w:id="273" w:author="Nokia" w:date="2022-07-27T15:23:00Z"/>
                <w:szCs w:val="18"/>
              </w:rPr>
            </w:pPr>
            <w:ins w:id="274" w:author="Nokia" w:date="2022-07-27T15:23:00Z">
              <w:r w:rsidRPr="0061649B">
                <w:rPr>
                  <w:szCs w:val="18"/>
                </w:rPr>
                <w:t>It specifies the number of measurement reports that shall be taken for periodic reporting</w:t>
              </w:r>
              <w:r>
                <w:rPr>
                  <w:szCs w:val="18"/>
                </w:rPr>
                <w:t xml:space="preserve"> of M4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00CDD2FA" w14:textId="3DE35C6B" w:rsidR="004F35F5" w:rsidRPr="0061649B" w:rsidRDefault="004F35F5" w:rsidP="00F721AC">
            <w:pPr>
              <w:pStyle w:val="TAL"/>
              <w:rPr>
                <w:ins w:id="275" w:author="Nokia" w:date="2022-07-27T15:22:00Z"/>
                <w:szCs w:val="18"/>
              </w:rPr>
            </w:pPr>
            <w:ins w:id="276" w:author="Nokia" w:date="2022-07-27T15:23:00Z">
              <w:r w:rsidRPr="0061649B">
                <w:rPr>
                  <w:szCs w:val="18"/>
                </w:rPr>
                <w:t>See the clause 5.10.</w:t>
              </w:r>
            </w:ins>
            <w:ins w:id="277" w:author="Nokia" w:date="2022-07-29T20:38:00Z">
              <w:r w:rsidR="00EE0370">
                <w:rPr>
                  <w:szCs w:val="18"/>
                </w:rPr>
                <w:t>y</w:t>
              </w:r>
            </w:ins>
            <w:ins w:id="278" w:author="Nokia" w:date="2022-07-27T15:23:00Z">
              <w:r w:rsidRPr="0061649B">
                <w:rPr>
                  <w:szCs w:val="18"/>
                </w:rPr>
                <w:t xml:space="preserve"> of TS 32.422 [30] for additional details on the allowed values.</w:t>
              </w:r>
            </w:ins>
          </w:p>
        </w:tc>
        <w:tc>
          <w:tcPr>
            <w:tcW w:w="1984" w:type="dxa"/>
          </w:tcPr>
          <w:p w14:paraId="73237B30" w14:textId="77777777" w:rsidR="004F35F5" w:rsidRPr="0061649B" w:rsidRDefault="004F35F5" w:rsidP="00F721AC">
            <w:pPr>
              <w:pStyle w:val="TAL"/>
              <w:rPr>
                <w:ins w:id="279" w:author="Nokia" w:date="2022-07-27T15:23:00Z"/>
              </w:rPr>
            </w:pPr>
            <w:ins w:id="280" w:author="Nokia" w:date="2022-07-27T15:23:00Z">
              <w:r w:rsidRPr="0061649B">
                <w:t>type: ENUM</w:t>
              </w:r>
            </w:ins>
          </w:p>
          <w:p w14:paraId="3339CD63" w14:textId="77777777" w:rsidR="004F35F5" w:rsidRPr="0061649B" w:rsidRDefault="004F35F5" w:rsidP="00F721AC">
            <w:pPr>
              <w:pStyle w:val="TAL"/>
              <w:rPr>
                <w:ins w:id="281" w:author="Nokia" w:date="2022-07-27T15:23:00Z"/>
              </w:rPr>
            </w:pPr>
            <w:ins w:id="282" w:author="Nokia" w:date="2022-07-27T15:23:00Z">
              <w:r w:rsidRPr="0061649B">
                <w:t>multiplicity: 1</w:t>
              </w:r>
            </w:ins>
          </w:p>
          <w:p w14:paraId="4B891206" w14:textId="77777777" w:rsidR="004F35F5" w:rsidRPr="0061649B" w:rsidRDefault="004F35F5" w:rsidP="00F721AC">
            <w:pPr>
              <w:pStyle w:val="TAL"/>
              <w:rPr>
                <w:ins w:id="283" w:author="Nokia" w:date="2022-07-27T15:23:00Z"/>
              </w:rPr>
            </w:pPr>
            <w:ins w:id="284" w:author="Nokia" w:date="2022-07-27T15:23:00Z">
              <w:r w:rsidRPr="0061649B">
                <w:t>isOrdered: N/A</w:t>
              </w:r>
            </w:ins>
          </w:p>
          <w:p w14:paraId="64855FD2" w14:textId="77777777" w:rsidR="004F35F5" w:rsidRPr="0061649B" w:rsidRDefault="004F35F5" w:rsidP="00F721AC">
            <w:pPr>
              <w:pStyle w:val="TAL"/>
              <w:rPr>
                <w:ins w:id="285" w:author="Nokia" w:date="2022-07-27T15:23:00Z"/>
              </w:rPr>
            </w:pPr>
            <w:ins w:id="286" w:author="Nokia" w:date="2022-07-27T15:23:00Z">
              <w:r w:rsidRPr="0061649B">
                <w:t>isUnique: N/A</w:t>
              </w:r>
            </w:ins>
          </w:p>
          <w:p w14:paraId="6BB9EDDA" w14:textId="77777777" w:rsidR="004F35F5" w:rsidRPr="0061649B" w:rsidRDefault="004F35F5" w:rsidP="00F721AC">
            <w:pPr>
              <w:pStyle w:val="TAL"/>
              <w:rPr>
                <w:ins w:id="287" w:author="Nokia" w:date="2022-07-27T15:23:00Z"/>
              </w:rPr>
            </w:pPr>
            <w:ins w:id="288" w:author="Nokia" w:date="2022-07-27T15:23:00Z">
              <w:r w:rsidRPr="0061649B">
                <w:t>defaultValue: None</w:t>
              </w:r>
            </w:ins>
          </w:p>
          <w:p w14:paraId="56E6B9FB" w14:textId="77777777" w:rsidR="004F35F5" w:rsidRPr="0061649B" w:rsidRDefault="004F35F5" w:rsidP="00F721AC">
            <w:pPr>
              <w:pStyle w:val="TAL"/>
              <w:rPr>
                <w:ins w:id="289" w:author="Nokia" w:date="2022-07-27T15:22:00Z"/>
              </w:rPr>
            </w:pPr>
            <w:ins w:id="290" w:author="Nokia" w:date="2022-07-27T15:23:00Z">
              <w:r w:rsidRPr="0061649B">
                <w:t>isNullable: True</w:t>
              </w:r>
            </w:ins>
          </w:p>
        </w:tc>
      </w:tr>
      <w:tr w:rsidR="004F35F5" w:rsidRPr="00B26339" w14:paraId="3A7A4C97" w14:textId="77777777" w:rsidTr="00F721AC">
        <w:trPr>
          <w:cantSplit/>
          <w:jc w:val="center"/>
          <w:ins w:id="291" w:author="Nokia" w:date="2022-07-27T15:22:00Z"/>
        </w:trPr>
        <w:tc>
          <w:tcPr>
            <w:tcW w:w="2547" w:type="dxa"/>
          </w:tcPr>
          <w:p w14:paraId="15E29029" w14:textId="45066F1B" w:rsidR="004F35F5" w:rsidRPr="0061649B" w:rsidRDefault="00EE0370" w:rsidP="00F721AC">
            <w:pPr>
              <w:pStyle w:val="TAL"/>
              <w:rPr>
                <w:ins w:id="292" w:author="Nokia" w:date="2022-07-27T15:22:00Z"/>
                <w:rFonts w:cs="Arial"/>
                <w:szCs w:val="18"/>
              </w:rPr>
            </w:pPr>
            <w:ins w:id="293" w:author="Nokia" w:date="2022-07-29T20:36:00Z">
              <w:r>
                <w:rPr>
                  <w:rFonts w:cs="Arial"/>
                  <w:szCs w:val="18"/>
                </w:rPr>
                <w:t>r</w:t>
              </w:r>
            </w:ins>
            <w:ins w:id="294" w:author="Nokia" w:date="2022-07-27T15:23:00Z">
              <w:r w:rsidR="004F35F5" w:rsidRPr="0061649B">
                <w:rPr>
                  <w:rFonts w:cs="Arial"/>
                  <w:szCs w:val="18"/>
                </w:rPr>
                <w:t>eportAmount</w:t>
              </w:r>
              <w:r w:rsidR="004F35F5">
                <w:rPr>
                  <w:rFonts w:cs="Arial"/>
                  <w:szCs w:val="18"/>
                </w:rPr>
                <w:t>M5L</w:t>
              </w:r>
            </w:ins>
            <w:ins w:id="295" w:author="Nokia Rev1" w:date="2022-08-19T15:50:00Z">
              <w:r w:rsidR="006C60AA">
                <w:rPr>
                  <w:rFonts w:cs="Arial"/>
                  <w:szCs w:val="18"/>
                </w:rPr>
                <w:t>TE</w:t>
              </w:r>
            </w:ins>
            <w:ins w:id="296" w:author="Nokia" w:date="2022-07-27T15:23:00Z">
              <w:del w:id="297" w:author="Nokia Rev1" w:date="2022-08-19T15:50:00Z">
                <w:r w:rsidR="004F35F5" w:rsidDel="006C60AA">
                  <w:rPr>
                    <w:rFonts w:cs="Arial"/>
                    <w:szCs w:val="18"/>
                  </w:rPr>
                  <w:delText>te</w:delText>
                </w:r>
              </w:del>
            </w:ins>
          </w:p>
        </w:tc>
        <w:tc>
          <w:tcPr>
            <w:tcW w:w="5245" w:type="dxa"/>
          </w:tcPr>
          <w:p w14:paraId="2FC1358F" w14:textId="5B7F8308" w:rsidR="004F35F5" w:rsidRPr="0061649B" w:rsidRDefault="004F35F5" w:rsidP="00F721AC">
            <w:pPr>
              <w:pStyle w:val="TAL"/>
              <w:rPr>
                <w:ins w:id="298" w:author="Nokia" w:date="2022-07-27T15:23:00Z"/>
                <w:szCs w:val="18"/>
              </w:rPr>
            </w:pPr>
            <w:ins w:id="299" w:author="Nokia" w:date="2022-07-27T15:23:00Z">
              <w:r w:rsidRPr="0061649B">
                <w:rPr>
                  <w:szCs w:val="18"/>
                </w:rPr>
                <w:t>It specifies the number of measurement reports that shall be taken for periodic reporting</w:t>
              </w:r>
              <w:r>
                <w:rPr>
                  <w:szCs w:val="18"/>
                </w:rPr>
                <w:t xml:space="preserve"> of M5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2307F6D" w14:textId="75198DD7" w:rsidR="004F35F5" w:rsidRPr="0061649B" w:rsidRDefault="004F35F5" w:rsidP="00F721AC">
            <w:pPr>
              <w:pStyle w:val="TAL"/>
              <w:rPr>
                <w:ins w:id="300" w:author="Nokia" w:date="2022-07-27T15:22:00Z"/>
                <w:szCs w:val="18"/>
              </w:rPr>
            </w:pPr>
            <w:ins w:id="301" w:author="Nokia" w:date="2022-07-27T15:23:00Z">
              <w:r w:rsidRPr="0061649B">
                <w:rPr>
                  <w:szCs w:val="18"/>
                </w:rPr>
                <w:t>See the clause 5.10.</w:t>
              </w:r>
            </w:ins>
            <w:ins w:id="302" w:author="Nokia" w:date="2022-07-29T20:38:00Z">
              <w:r w:rsidR="00EE0370">
                <w:rPr>
                  <w:szCs w:val="18"/>
                </w:rPr>
                <w:t>z</w:t>
              </w:r>
            </w:ins>
            <w:ins w:id="303" w:author="Nokia" w:date="2022-07-27T15:23:00Z">
              <w:r w:rsidRPr="0061649B">
                <w:rPr>
                  <w:szCs w:val="18"/>
                </w:rPr>
                <w:t xml:space="preserve"> of TS 32.422 [30] for additional details on the allowed values.</w:t>
              </w:r>
            </w:ins>
          </w:p>
        </w:tc>
        <w:tc>
          <w:tcPr>
            <w:tcW w:w="1984" w:type="dxa"/>
          </w:tcPr>
          <w:p w14:paraId="39952F39" w14:textId="77777777" w:rsidR="004F35F5" w:rsidRPr="0061649B" w:rsidRDefault="004F35F5" w:rsidP="00F721AC">
            <w:pPr>
              <w:pStyle w:val="TAL"/>
              <w:rPr>
                <w:ins w:id="304" w:author="Nokia" w:date="2022-07-27T15:23:00Z"/>
              </w:rPr>
            </w:pPr>
            <w:ins w:id="305" w:author="Nokia" w:date="2022-07-27T15:23:00Z">
              <w:r w:rsidRPr="0061649B">
                <w:t>type: ENUM</w:t>
              </w:r>
            </w:ins>
          </w:p>
          <w:p w14:paraId="2B416125" w14:textId="77777777" w:rsidR="004F35F5" w:rsidRPr="0061649B" w:rsidRDefault="004F35F5" w:rsidP="00F721AC">
            <w:pPr>
              <w:pStyle w:val="TAL"/>
              <w:rPr>
                <w:ins w:id="306" w:author="Nokia" w:date="2022-07-27T15:23:00Z"/>
              </w:rPr>
            </w:pPr>
            <w:ins w:id="307" w:author="Nokia" w:date="2022-07-27T15:23:00Z">
              <w:r w:rsidRPr="0061649B">
                <w:t>multiplicity: 1</w:t>
              </w:r>
            </w:ins>
          </w:p>
          <w:p w14:paraId="06388E34" w14:textId="77777777" w:rsidR="004F35F5" w:rsidRPr="0061649B" w:rsidRDefault="004F35F5" w:rsidP="00F721AC">
            <w:pPr>
              <w:pStyle w:val="TAL"/>
              <w:rPr>
                <w:ins w:id="308" w:author="Nokia" w:date="2022-07-27T15:23:00Z"/>
              </w:rPr>
            </w:pPr>
            <w:ins w:id="309" w:author="Nokia" w:date="2022-07-27T15:23:00Z">
              <w:r w:rsidRPr="0061649B">
                <w:t>isOrdered: N/A</w:t>
              </w:r>
            </w:ins>
          </w:p>
          <w:p w14:paraId="42B4187D" w14:textId="77777777" w:rsidR="004F35F5" w:rsidRPr="0061649B" w:rsidRDefault="004F35F5" w:rsidP="00F721AC">
            <w:pPr>
              <w:pStyle w:val="TAL"/>
              <w:rPr>
                <w:ins w:id="310" w:author="Nokia" w:date="2022-07-27T15:23:00Z"/>
              </w:rPr>
            </w:pPr>
            <w:ins w:id="311" w:author="Nokia" w:date="2022-07-27T15:23:00Z">
              <w:r w:rsidRPr="0061649B">
                <w:t>isUnique: N/A</w:t>
              </w:r>
            </w:ins>
          </w:p>
          <w:p w14:paraId="121C44B6" w14:textId="77777777" w:rsidR="004F35F5" w:rsidRPr="0061649B" w:rsidRDefault="004F35F5" w:rsidP="00F721AC">
            <w:pPr>
              <w:pStyle w:val="TAL"/>
              <w:rPr>
                <w:ins w:id="312" w:author="Nokia" w:date="2022-07-27T15:23:00Z"/>
              </w:rPr>
            </w:pPr>
            <w:ins w:id="313" w:author="Nokia" w:date="2022-07-27T15:23:00Z">
              <w:r w:rsidRPr="0061649B">
                <w:t>defaultValue: None</w:t>
              </w:r>
            </w:ins>
          </w:p>
          <w:p w14:paraId="6184B0AA" w14:textId="77777777" w:rsidR="004F35F5" w:rsidRPr="0061649B" w:rsidRDefault="004F35F5" w:rsidP="00F721AC">
            <w:pPr>
              <w:pStyle w:val="TAL"/>
              <w:rPr>
                <w:ins w:id="314" w:author="Nokia" w:date="2022-07-27T15:22:00Z"/>
              </w:rPr>
            </w:pPr>
            <w:ins w:id="315" w:author="Nokia" w:date="2022-07-27T15:23:00Z">
              <w:r w:rsidRPr="0061649B">
                <w:t>isNullable: True</w:t>
              </w:r>
            </w:ins>
          </w:p>
        </w:tc>
      </w:tr>
      <w:tr w:rsidR="004F35F5" w:rsidRPr="00B26339" w14:paraId="02679466" w14:textId="77777777" w:rsidTr="00F721AC">
        <w:trPr>
          <w:cantSplit/>
          <w:jc w:val="center"/>
          <w:ins w:id="316" w:author="Nokia" w:date="2022-07-27T15:22:00Z"/>
        </w:trPr>
        <w:tc>
          <w:tcPr>
            <w:tcW w:w="2547" w:type="dxa"/>
          </w:tcPr>
          <w:p w14:paraId="00D906BD" w14:textId="1C121A3C" w:rsidR="004F35F5" w:rsidRPr="0061649B" w:rsidRDefault="00EE0370" w:rsidP="00F721AC">
            <w:pPr>
              <w:pStyle w:val="TAL"/>
              <w:rPr>
                <w:ins w:id="317" w:author="Nokia" w:date="2022-07-27T15:22:00Z"/>
                <w:rFonts w:cs="Arial"/>
                <w:szCs w:val="18"/>
              </w:rPr>
            </w:pPr>
            <w:ins w:id="318" w:author="Nokia" w:date="2022-07-29T20:36:00Z">
              <w:r>
                <w:rPr>
                  <w:rFonts w:cs="Arial"/>
                  <w:szCs w:val="18"/>
                </w:rPr>
                <w:t>r</w:t>
              </w:r>
            </w:ins>
            <w:ins w:id="319" w:author="Nokia" w:date="2022-07-27T15:23:00Z">
              <w:r w:rsidR="004F35F5" w:rsidRPr="0061649B">
                <w:rPr>
                  <w:rFonts w:cs="Arial"/>
                  <w:szCs w:val="18"/>
                </w:rPr>
                <w:t>eportAmount</w:t>
              </w:r>
              <w:r w:rsidR="004F35F5">
                <w:rPr>
                  <w:rFonts w:cs="Arial"/>
                  <w:szCs w:val="18"/>
                </w:rPr>
                <w:t>M6L</w:t>
              </w:r>
            </w:ins>
            <w:ins w:id="320" w:author="Nokia Rev1" w:date="2022-08-19T15:50:00Z">
              <w:r w:rsidR="006C60AA">
                <w:rPr>
                  <w:rFonts w:cs="Arial"/>
                  <w:szCs w:val="18"/>
                </w:rPr>
                <w:t>TE</w:t>
              </w:r>
            </w:ins>
            <w:ins w:id="321" w:author="Nokia" w:date="2022-07-27T15:23:00Z">
              <w:del w:id="322" w:author="Nokia Rev1" w:date="2022-08-19T15:50:00Z">
                <w:r w:rsidR="004F35F5" w:rsidDel="006C60AA">
                  <w:rPr>
                    <w:rFonts w:cs="Arial"/>
                    <w:szCs w:val="18"/>
                  </w:rPr>
                  <w:delText>te</w:delText>
                </w:r>
              </w:del>
            </w:ins>
          </w:p>
        </w:tc>
        <w:tc>
          <w:tcPr>
            <w:tcW w:w="5245" w:type="dxa"/>
          </w:tcPr>
          <w:p w14:paraId="20E437E2" w14:textId="6EC2583A" w:rsidR="004F35F5" w:rsidRPr="0061649B" w:rsidRDefault="004F35F5" w:rsidP="00F721AC">
            <w:pPr>
              <w:pStyle w:val="TAL"/>
              <w:rPr>
                <w:ins w:id="323" w:author="Nokia" w:date="2022-07-27T15:23:00Z"/>
                <w:szCs w:val="18"/>
              </w:rPr>
            </w:pPr>
            <w:ins w:id="324" w:author="Nokia" w:date="2022-07-27T15:23:00Z">
              <w:r w:rsidRPr="0061649B">
                <w:rPr>
                  <w:szCs w:val="18"/>
                </w:rPr>
                <w:t>It specifies the number of measurement reports that shall be taken for periodic reporting</w:t>
              </w:r>
              <w:r>
                <w:rPr>
                  <w:szCs w:val="18"/>
                </w:rPr>
                <w:t xml:space="preserve"> of M6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6E40ADEB" w14:textId="7F3E1BAB" w:rsidR="004F35F5" w:rsidRPr="0061649B" w:rsidRDefault="004F35F5" w:rsidP="00F721AC">
            <w:pPr>
              <w:pStyle w:val="TAL"/>
              <w:rPr>
                <w:ins w:id="325" w:author="Nokia" w:date="2022-07-27T15:22:00Z"/>
                <w:szCs w:val="18"/>
              </w:rPr>
            </w:pPr>
            <w:ins w:id="326" w:author="Nokia" w:date="2022-07-27T15:23:00Z">
              <w:r w:rsidRPr="0061649B">
                <w:rPr>
                  <w:szCs w:val="18"/>
                </w:rPr>
                <w:t>See the clause 5.10.</w:t>
              </w:r>
            </w:ins>
            <w:ins w:id="327" w:author="Nokia" w:date="2022-07-29T20:38:00Z">
              <w:r w:rsidR="00EE0370">
                <w:rPr>
                  <w:szCs w:val="18"/>
                </w:rPr>
                <w:t>a</w:t>
              </w:r>
            </w:ins>
            <w:ins w:id="328" w:author="Nokia" w:date="2022-07-27T15:23:00Z">
              <w:r w:rsidRPr="0061649B">
                <w:rPr>
                  <w:szCs w:val="18"/>
                </w:rPr>
                <w:t xml:space="preserve"> of TS 32.422 [30] for additional details on the allowed values.</w:t>
              </w:r>
            </w:ins>
          </w:p>
        </w:tc>
        <w:tc>
          <w:tcPr>
            <w:tcW w:w="1984" w:type="dxa"/>
          </w:tcPr>
          <w:p w14:paraId="425D0D64" w14:textId="77777777" w:rsidR="004F35F5" w:rsidRPr="0061649B" w:rsidRDefault="004F35F5" w:rsidP="00F721AC">
            <w:pPr>
              <w:pStyle w:val="TAL"/>
              <w:rPr>
                <w:ins w:id="329" w:author="Nokia" w:date="2022-07-27T15:23:00Z"/>
              </w:rPr>
            </w:pPr>
            <w:ins w:id="330" w:author="Nokia" w:date="2022-07-27T15:23:00Z">
              <w:r w:rsidRPr="0061649B">
                <w:t>type: ENUM</w:t>
              </w:r>
            </w:ins>
          </w:p>
          <w:p w14:paraId="06D77EB0" w14:textId="77777777" w:rsidR="004F35F5" w:rsidRPr="0061649B" w:rsidRDefault="004F35F5" w:rsidP="00F721AC">
            <w:pPr>
              <w:pStyle w:val="TAL"/>
              <w:rPr>
                <w:ins w:id="331" w:author="Nokia" w:date="2022-07-27T15:23:00Z"/>
              </w:rPr>
            </w:pPr>
            <w:ins w:id="332" w:author="Nokia" w:date="2022-07-27T15:23:00Z">
              <w:r w:rsidRPr="0061649B">
                <w:t>multiplicity: 1</w:t>
              </w:r>
            </w:ins>
          </w:p>
          <w:p w14:paraId="1423D2BF" w14:textId="77777777" w:rsidR="004F35F5" w:rsidRPr="0061649B" w:rsidRDefault="004F35F5" w:rsidP="00F721AC">
            <w:pPr>
              <w:pStyle w:val="TAL"/>
              <w:rPr>
                <w:ins w:id="333" w:author="Nokia" w:date="2022-07-27T15:23:00Z"/>
              </w:rPr>
            </w:pPr>
            <w:ins w:id="334" w:author="Nokia" w:date="2022-07-27T15:23:00Z">
              <w:r w:rsidRPr="0061649B">
                <w:t>isOrdered: N/A</w:t>
              </w:r>
            </w:ins>
          </w:p>
          <w:p w14:paraId="3D58B4B1" w14:textId="77777777" w:rsidR="004F35F5" w:rsidRPr="0061649B" w:rsidRDefault="004F35F5" w:rsidP="00F721AC">
            <w:pPr>
              <w:pStyle w:val="TAL"/>
              <w:rPr>
                <w:ins w:id="335" w:author="Nokia" w:date="2022-07-27T15:23:00Z"/>
              </w:rPr>
            </w:pPr>
            <w:ins w:id="336" w:author="Nokia" w:date="2022-07-27T15:23:00Z">
              <w:r w:rsidRPr="0061649B">
                <w:t>isUnique: N/A</w:t>
              </w:r>
            </w:ins>
          </w:p>
          <w:p w14:paraId="0F18B2D6" w14:textId="77777777" w:rsidR="004F35F5" w:rsidRPr="0061649B" w:rsidRDefault="004F35F5" w:rsidP="00F721AC">
            <w:pPr>
              <w:pStyle w:val="TAL"/>
              <w:rPr>
                <w:ins w:id="337" w:author="Nokia" w:date="2022-07-27T15:23:00Z"/>
              </w:rPr>
            </w:pPr>
            <w:ins w:id="338" w:author="Nokia" w:date="2022-07-27T15:23:00Z">
              <w:r w:rsidRPr="0061649B">
                <w:t>defaultValue: None</w:t>
              </w:r>
            </w:ins>
          </w:p>
          <w:p w14:paraId="419168A0" w14:textId="77777777" w:rsidR="004F35F5" w:rsidRPr="0061649B" w:rsidRDefault="004F35F5" w:rsidP="00F721AC">
            <w:pPr>
              <w:pStyle w:val="TAL"/>
              <w:rPr>
                <w:ins w:id="339" w:author="Nokia" w:date="2022-07-27T15:22:00Z"/>
              </w:rPr>
            </w:pPr>
            <w:ins w:id="340" w:author="Nokia" w:date="2022-07-27T15:23:00Z">
              <w:r w:rsidRPr="0061649B">
                <w:t>isNullable: True</w:t>
              </w:r>
            </w:ins>
          </w:p>
        </w:tc>
      </w:tr>
      <w:tr w:rsidR="004F35F5" w:rsidRPr="00B26339" w14:paraId="6A5FF9EA" w14:textId="77777777" w:rsidTr="00F721AC">
        <w:trPr>
          <w:cantSplit/>
          <w:jc w:val="center"/>
          <w:ins w:id="341" w:author="Nokia" w:date="2022-07-27T15:22:00Z"/>
        </w:trPr>
        <w:tc>
          <w:tcPr>
            <w:tcW w:w="2547" w:type="dxa"/>
          </w:tcPr>
          <w:p w14:paraId="5AB4D177" w14:textId="1E7231C2" w:rsidR="004F35F5" w:rsidRPr="0061649B" w:rsidRDefault="00EE0370" w:rsidP="00F721AC">
            <w:pPr>
              <w:pStyle w:val="TAL"/>
              <w:rPr>
                <w:ins w:id="342" w:author="Nokia" w:date="2022-07-27T15:22:00Z"/>
                <w:rFonts w:cs="Arial"/>
                <w:szCs w:val="18"/>
              </w:rPr>
            </w:pPr>
            <w:ins w:id="343" w:author="Nokia" w:date="2022-07-29T20:36:00Z">
              <w:r>
                <w:rPr>
                  <w:rFonts w:cs="Arial"/>
                  <w:szCs w:val="18"/>
                </w:rPr>
                <w:t>r</w:t>
              </w:r>
            </w:ins>
            <w:ins w:id="344" w:author="Nokia" w:date="2022-07-27T15:23:00Z">
              <w:r w:rsidR="004F35F5" w:rsidRPr="0061649B">
                <w:rPr>
                  <w:rFonts w:cs="Arial"/>
                  <w:szCs w:val="18"/>
                </w:rPr>
                <w:t>eportAmount</w:t>
              </w:r>
              <w:r w:rsidR="004F35F5">
                <w:rPr>
                  <w:rFonts w:cs="Arial"/>
                  <w:szCs w:val="18"/>
                </w:rPr>
                <w:t>M</w:t>
              </w:r>
            </w:ins>
            <w:ins w:id="345" w:author="Nokia" w:date="2022-07-27T15:24:00Z">
              <w:r w:rsidR="004F35F5">
                <w:rPr>
                  <w:rFonts w:cs="Arial"/>
                  <w:szCs w:val="18"/>
                </w:rPr>
                <w:t>7</w:t>
              </w:r>
            </w:ins>
            <w:ins w:id="346" w:author="Nokia" w:date="2022-07-27T15:23:00Z">
              <w:r w:rsidR="004F35F5">
                <w:rPr>
                  <w:rFonts w:cs="Arial"/>
                  <w:szCs w:val="18"/>
                </w:rPr>
                <w:t>L</w:t>
              </w:r>
            </w:ins>
            <w:ins w:id="347" w:author="Nokia Rev1" w:date="2022-08-19T15:50:00Z">
              <w:r w:rsidR="006C60AA">
                <w:rPr>
                  <w:rFonts w:cs="Arial"/>
                  <w:szCs w:val="18"/>
                </w:rPr>
                <w:t>TE</w:t>
              </w:r>
            </w:ins>
            <w:ins w:id="348" w:author="Nokia" w:date="2022-07-27T15:23:00Z">
              <w:del w:id="349" w:author="Nokia Rev1" w:date="2022-08-19T15:50:00Z">
                <w:r w:rsidR="004F35F5" w:rsidDel="006C60AA">
                  <w:rPr>
                    <w:rFonts w:cs="Arial"/>
                    <w:szCs w:val="18"/>
                  </w:rPr>
                  <w:delText>te</w:delText>
                </w:r>
              </w:del>
            </w:ins>
          </w:p>
        </w:tc>
        <w:tc>
          <w:tcPr>
            <w:tcW w:w="5245" w:type="dxa"/>
          </w:tcPr>
          <w:p w14:paraId="65D495DA" w14:textId="57B9BC73" w:rsidR="004F35F5" w:rsidRPr="0061649B" w:rsidRDefault="004F35F5" w:rsidP="00F721AC">
            <w:pPr>
              <w:pStyle w:val="TAL"/>
              <w:rPr>
                <w:ins w:id="350" w:author="Nokia" w:date="2022-07-27T15:23:00Z"/>
                <w:szCs w:val="18"/>
              </w:rPr>
            </w:pPr>
            <w:ins w:id="351" w:author="Nokia" w:date="2022-07-27T15:23:00Z">
              <w:r w:rsidRPr="0061649B">
                <w:rPr>
                  <w:szCs w:val="18"/>
                </w:rPr>
                <w:t>It specifies the number of measurement reports that shall be taken for periodic reporting</w:t>
              </w:r>
              <w:r>
                <w:rPr>
                  <w:szCs w:val="18"/>
                </w:rPr>
                <w:t xml:space="preserve"> of M</w:t>
              </w:r>
            </w:ins>
            <w:ins w:id="352" w:author="Nokia" w:date="2022-07-27T15:24:00Z">
              <w:r>
                <w:rPr>
                  <w:szCs w:val="18"/>
                </w:rPr>
                <w:t>7</w:t>
              </w:r>
            </w:ins>
            <w:ins w:id="353" w:author="Nokia" w:date="2022-07-27T15:23:00Z">
              <w:r>
                <w:rPr>
                  <w:szCs w:val="18"/>
                </w:rPr>
                <w:t xml:space="preserve"> measurements in LTE</w:t>
              </w:r>
              <w:r w:rsidRPr="0061649B">
                <w:rPr>
                  <w:szCs w:val="18"/>
                </w:rPr>
                <w:t xml:space="preserve"> while the UE is in connected</w:t>
              </w:r>
              <w:r>
                <w:rPr>
                  <w:szCs w:val="18"/>
                </w:rPr>
                <w:t xml:space="preserve"> mode</w:t>
              </w:r>
              <w:r w:rsidRPr="0061649B">
                <w:rPr>
                  <w:szCs w:val="18"/>
                </w:rPr>
                <w:t>. The attribute is applicable only for Immediate MDT. In case this attribute is not used, it carries a null semantic.</w:t>
              </w:r>
            </w:ins>
          </w:p>
          <w:p w14:paraId="2785B1F3" w14:textId="31015590" w:rsidR="004F35F5" w:rsidRPr="0061649B" w:rsidRDefault="004F35F5" w:rsidP="00F721AC">
            <w:pPr>
              <w:pStyle w:val="TAL"/>
              <w:rPr>
                <w:ins w:id="354" w:author="Nokia" w:date="2022-07-27T15:22:00Z"/>
                <w:szCs w:val="18"/>
              </w:rPr>
            </w:pPr>
            <w:ins w:id="355" w:author="Nokia" w:date="2022-07-27T15:23:00Z">
              <w:r w:rsidRPr="0061649B">
                <w:rPr>
                  <w:szCs w:val="18"/>
                </w:rPr>
                <w:t>See the clause 5.10.</w:t>
              </w:r>
            </w:ins>
            <w:ins w:id="356" w:author="Nokia" w:date="2022-07-29T20:38:00Z">
              <w:r w:rsidR="00EE0370">
                <w:rPr>
                  <w:szCs w:val="18"/>
                </w:rPr>
                <w:t>b</w:t>
              </w:r>
            </w:ins>
            <w:ins w:id="357" w:author="Nokia" w:date="2022-07-27T15:23:00Z">
              <w:r w:rsidRPr="0061649B">
                <w:rPr>
                  <w:szCs w:val="18"/>
                </w:rPr>
                <w:t xml:space="preserve"> of TS 32.422 [30] for additional details on the allowed values.</w:t>
              </w:r>
            </w:ins>
          </w:p>
        </w:tc>
        <w:tc>
          <w:tcPr>
            <w:tcW w:w="1984" w:type="dxa"/>
          </w:tcPr>
          <w:p w14:paraId="4F088461" w14:textId="77777777" w:rsidR="004F35F5" w:rsidRPr="0061649B" w:rsidRDefault="004F35F5" w:rsidP="00F721AC">
            <w:pPr>
              <w:pStyle w:val="TAL"/>
              <w:rPr>
                <w:ins w:id="358" w:author="Nokia" w:date="2022-07-27T15:23:00Z"/>
              </w:rPr>
            </w:pPr>
            <w:ins w:id="359" w:author="Nokia" w:date="2022-07-27T15:23:00Z">
              <w:r w:rsidRPr="0061649B">
                <w:t>type: ENUM</w:t>
              </w:r>
            </w:ins>
          </w:p>
          <w:p w14:paraId="14CB538F" w14:textId="77777777" w:rsidR="004F35F5" w:rsidRPr="0061649B" w:rsidRDefault="004F35F5" w:rsidP="00F721AC">
            <w:pPr>
              <w:pStyle w:val="TAL"/>
              <w:rPr>
                <w:ins w:id="360" w:author="Nokia" w:date="2022-07-27T15:23:00Z"/>
              </w:rPr>
            </w:pPr>
            <w:ins w:id="361" w:author="Nokia" w:date="2022-07-27T15:23:00Z">
              <w:r w:rsidRPr="0061649B">
                <w:t>multiplicity: 1</w:t>
              </w:r>
            </w:ins>
          </w:p>
          <w:p w14:paraId="57515204" w14:textId="77777777" w:rsidR="004F35F5" w:rsidRPr="0061649B" w:rsidRDefault="004F35F5" w:rsidP="00F721AC">
            <w:pPr>
              <w:pStyle w:val="TAL"/>
              <w:rPr>
                <w:ins w:id="362" w:author="Nokia" w:date="2022-07-27T15:23:00Z"/>
              </w:rPr>
            </w:pPr>
            <w:ins w:id="363" w:author="Nokia" w:date="2022-07-27T15:23:00Z">
              <w:r w:rsidRPr="0061649B">
                <w:t>isOrdered: N/A</w:t>
              </w:r>
            </w:ins>
          </w:p>
          <w:p w14:paraId="65C43EB7" w14:textId="77777777" w:rsidR="004F35F5" w:rsidRPr="0061649B" w:rsidRDefault="004F35F5" w:rsidP="00F721AC">
            <w:pPr>
              <w:pStyle w:val="TAL"/>
              <w:rPr>
                <w:ins w:id="364" w:author="Nokia" w:date="2022-07-27T15:23:00Z"/>
              </w:rPr>
            </w:pPr>
            <w:ins w:id="365" w:author="Nokia" w:date="2022-07-27T15:23:00Z">
              <w:r w:rsidRPr="0061649B">
                <w:t>isUnique: N/A</w:t>
              </w:r>
            </w:ins>
          </w:p>
          <w:p w14:paraId="34A6D576" w14:textId="77777777" w:rsidR="004F35F5" w:rsidRPr="0061649B" w:rsidRDefault="004F35F5" w:rsidP="00F721AC">
            <w:pPr>
              <w:pStyle w:val="TAL"/>
              <w:rPr>
                <w:ins w:id="366" w:author="Nokia" w:date="2022-07-27T15:23:00Z"/>
              </w:rPr>
            </w:pPr>
            <w:ins w:id="367" w:author="Nokia" w:date="2022-07-27T15:23:00Z">
              <w:r w:rsidRPr="0061649B">
                <w:t>defaultValue: None</w:t>
              </w:r>
            </w:ins>
          </w:p>
          <w:p w14:paraId="7F57E7AE" w14:textId="77777777" w:rsidR="004F35F5" w:rsidRPr="0061649B" w:rsidRDefault="004F35F5" w:rsidP="00F721AC">
            <w:pPr>
              <w:pStyle w:val="TAL"/>
              <w:rPr>
                <w:ins w:id="368" w:author="Nokia" w:date="2022-07-27T15:22:00Z"/>
              </w:rPr>
            </w:pPr>
            <w:ins w:id="369" w:author="Nokia" w:date="2022-07-27T15:23:00Z">
              <w:r w:rsidRPr="0061649B">
                <w:t>isNullable: True</w:t>
              </w:r>
            </w:ins>
          </w:p>
        </w:tc>
      </w:tr>
      <w:tr w:rsidR="004F35F5" w:rsidRPr="00B26339" w14:paraId="020463A4" w14:textId="77777777" w:rsidTr="00F721AC">
        <w:trPr>
          <w:cantSplit/>
          <w:jc w:val="center"/>
        </w:trPr>
        <w:tc>
          <w:tcPr>
            <w:tcW w:w="2547" w:type="dxa"/>
          </w:tcPr>
          <w:p w14:paraId="7F038203" w14:textId="77777777" w:rsidR="004F35F5" w:rsidRPr="00202D71" w:rsidRDefault="004F35F5" w:rsidP="00F721AC">
            <w:pPr>
              <w:pStyle w:val="TAL"/>
              <w:rPr>
                <w:rFonts w:cs="Arial"/>
                <w:szCs w:val="18"/>
              </w:rPr>
            </w:pPr>
            <w:r w:rsidRPr="0061649B">
              <w:rPr>
                <w:rFonts w:cs="Arial"/>
                <w:szCs w:val="18"/>
              </w:rPr>
              <w:t>tjMDTReportingTrigger</w:t>
            </w:r>
          </w:p>
        </w:tc>
        <w:tc>
          <w:tcPr>
            <w:tcW w:w="5245" w:type="dxa"/>
          </w:tcPr>
          <w:p w14:paraId="449F9E88" w14:textId="77777777" w:rsidR="004F35F5" w:rsidRPr="0061649B" w:rsidRDefault="004F35F5" w:rsidP="00F721A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A91A18C" w14:textId="77777777" w:rsidR="004F35F5" w:rsidRPr="0061649B" w:rsidRDefault="004F35F5" w:rsidP="00F721AC">
            <w:pPr>
              <w:pStyle w:val="TAL"/>
              <w:rPr>
                <w:szCs w:val="18"/>
              </w:rPr>
            </w:pPr>
            <w:r w:rsidRPr="0061649B">
              <w:rPr>
                <w:szCs w:val="18"/>
              </w:rPr>
              <w:t>See the clause 5.10.4 of TS 32.422 [30] for additional details on the allowed values.</w:t>
            </w:r>
          </w:p>
        </w:tc>
        <w:tc>
          <w:tcPr>
            <w:tcW w:w="1984" w:type="dxa"/>
          </w:tcPr>
          <w:p w14:paraId="7FEF3F0A" w14:textId="77777777" w:rsidR="004F35F5" w:rsidRPr="0061649B" w:rsidRDefault="004F35F5" w:rsidP="00F721AC">
            <w:pPr>
              <w:pStyle w:val="TAL"/>
            </w:pPr>
            <w:r w:rsidRPr="0061649B">
              <w:t>type: ENUM</w:t>
            </w:r>
          </w:p>
          <w:p w14:paraId="185251E7" w14:textId="77777777" w:rsidR="004F35F5" w:rsidRPr="0061649B" w:rsidRDefault="004F35F5" w:rsidP="00F721AC">
            <w:pPr>
              <w:pStyle w:val="TAL"/>
            </w:pPr>
            <w:r w:rsidRPr="0061649B">
              <w:t>multiplicity: 1</w:t>
            </w:r>
          </w:p>
          <w:p w14:paraId="291CDAB8" w14:textId="77777777" w:rsidR="004F35F5" w:rsidRPr="0061649B" w:rsidRDefault="004F35F5" w:rsidP="00F721AC">
            <w:pPr>
              <w:pStyle w:val="TAL"/>
            </w:pPr>
            <w:r w:rsidRPr="0061649B">
              <w:t>isOrdered: N/A</w:t>
            </w:r>
          </w:p>
          <w:p w14:paraId="52FF897A" w14:textId="77777777" w:rsidR="004F35F5" w:rsidRPr="0061649B" w:rsidRDefault="004F35F5" w:rsidP="00F721AC">
            <w:pPr>
              <w:pStyle w:val="TAL"/>
            </w:pPr>
            <w:r w:rsidRPr="0061649B">
              <w:t>isUnique: N/A</w:t>
            </w:r>
          </w:p>
          <w:p w14:paraId="3049F5D9" w14:textId="77777777" w:rsidR="004F35F5" w:rsidRPr="0061649B" w:rsidRDefault="004F35F5" w:rsidP="00F721AC">
            <w:pPr>
              <w:pStyle w:val="TAL"/>
            </w:pPr>
            <w:r w:rsidRPr="0061649B">
              <w:t>defaultValue: None</w:t>
            </w:r>
          </w:p>
          <w:p w14:paraId="20694839" w14:textId="77777777" w:rsidR="004F35F5" w:rsidRPr="0061649B" w:rsidRDefault="004F35F5" w:rsidP="00F721AC">
            <w:pPr>
              <w:pStyle w:val="TAL"/>
            </w:pPr>
            <w:r w:rsidRPr="0061649B">
              <w:t>isNullable: True</w:t>
            </w:r>
          </w:p>
        </w:tc>
      </w:tr>
      <w:tr w:rsidR="004F35F5" w:rsidRPr="00B26339" w14:paraId="7B45459C" w14:textId="77777777" w:rsidTr="00F721AC">
        <w:trPr>
          <w:cantSplit/>
          <w:jc w:val="center"/>
        </w:trPr>
        <w:tc>
          <w:tcPr>
            <w:tcW w:w="2547" w:type="dxa"/>
          </w:tcPr>
          <w:p w14:paraId="7D6F2F24" w14:textId="77777777" w:rsidR="004F35F5" w:rsidRPr="00202D71" w:rsidRDefault="004F35F5" w:rsidP="00F721AC">
            <w:pPr>
              <w:pStyle w:val="TAL"/>
              <w:rPr>
                <w:rFonts w:cs="Arial"/>
                <w:szCs w:val="18"/>
              </w:rPr>
            </w:pPr>
            <w:r w:rsidRPr="0061649B">
              <w:rPr>
                <w:rFonts w:cs="Arial"/>
                <w:szCs w:val="18"/>
              </w:rPr>
              <w:t>tjMDTReportInterval</w:t>
            </w:r>
          </w:p>
        </w:tc>
        <w:tc>
          <w:tcPr>
            <w:tcW w:w="5245" w:type="dxa"/>
          </w:tcPr>
          <w:p w14:paraId="2D706A7F" w14:textId="77777777" w:rsidR="004F35F5" w:rsidRPr="0061649B" w:rsidRDefault="004F35F5" w:rsidP="00F721A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CB262A0" w14:textId="77777777" w:rsidR="004F35F5" w:rsidRPr="0061649B" w:rsidRDefault="004F35F5" w:rsidP="00F721AC">
            <w:pPr>
              <w:pStyle w:val="TAL"/>
              <w:rPr>
                <w:szCs w:val="18"/>
              </w:rPr>
            </w:pPr>
            <w:r w:rsidRPr="0061649B">
              <w:rPr>
                <w:szCs w:val="18"/>
              </w:rPr>
              <w:t>See the clause 5.10.5 of  TS 32.422 [30] for additional details on the allowed values.</w:t>
            </w:r>
          </w:p>
        </w:tc>
        <w:tc>
          <w:tcPr>
            <w:tcW w:w="1984" w:type="dxa"/>
          </w:tcPr>
          <w:p w14:paraId="727E81D1" w14:textId="77777777" w:rsidR="004F35F5" w:rsidRPr="0061649B" w:rsidRDefault="004F35F5" w:rsidP="00F721AC">
            <w:pPr>
              <w:pStyle w:val="TAL"/>
            </w:pPr>
            <w:r w:rsidRPr="0061649B">
              <w:t>type: ENUM</w:t>
            </w:r>
          </w:p>
          <w:p w14:paraId="7A472C21" w14:textId="77777777" w:rsidR="004F35F5" w:rsidRPr="0061649B" w:rsidRDefault="004F35F5" w:rsidP="00F721AC">
            <w:pPr>
              <w:pStyle w:val="TAL"/>
            </w:pPr>
            <w:r w:rsidRPr="0061649B">
              <w:t>multiplicity: 1</w:t>
            </w:r>
          </w:p>
          <w:p w14:paraId="1774DBE9" w14:textId="77777777" w:rsidR="004F35F5" w:rsidRPr="0061649B" w:rsidRDefault="004F35F5" w:rsidP="00F721AC">
            <w:pPr>
              <w:pStyle w:val="TAL"/>
            </w:pPr>
            <w:r w:rsidRPr="0061649B">
              <w:t>isOrdered: N/A</w:t>
            </w:r>
          </w:p>
          <w:p w14:paraId="79253F1A" w14:textId="77777777" w:rsidR="004F35F5" w:rsidRPr="0061649B" w:rsidRDefault="004F35F5" w:rsidP="00F721AC">
            <w:pPr>
              <w:pStyle w:val="TAL"/>
            </w:pPr>
            <w:r w:rsidRPr="0061649B">
              <w:t>isUnique: N/A</w:t>
            </w:r>
          </w:p>
          <w:p w14:paraId="24F2B0E6" w14:textId="77777777" w:rsidR="004F35F5" w:rsidRPr="0061649B" w:rsidRDefault="004F35F5" w:rsidP="00F721AC">
            <w:pPr>
              <w:pStyle w:val="TAL"/>
            </w:pPr>
            <w:r w:rsidRPr="0061649B">
              <w:t>defaultValue: None</w:t>
            </w:r>
          </w:p>
          <w:p w14:paraId="0D792320" w14:textId="77777777" w:rsidR="004F35F5" w:rsidRPr="0061649B" w:rsidRDefault="004F35F5" w:rsidP="00F721AC">
            <w:pPr>
              <w:pStyle w:val="TAL"/>
            </w:pPr>
            <w:r w:rsidRPr="0061649B">
              <w:t>isNullable: True</w:t>
            </w:r>
          </w:p>
        </w:tc>
      </w:tr>
      <w:tr w:rsidR="004F35F5" w:rsidRPr="00B26339" w14:paraId="79DBB7C2" w14:textId="77777777" w:rsidTr="00F721AC">
        <w:trPr>
          <w:cantSplit/>
          <w:jc w:val="center"/>
        </w:trPr>
        <w:tc>
          <w:tcPr>
            <w:tcW w:w="2547" w:type="dxa"/>
          </w:tcPr>
          <w:p w14:paraId="2B8C5A59" w14:textId="77777777" w:rsidR="004F35F5" w:rsidRPr="00202D71" w:rsidRDefault="004F35F5" w:rsidP="00F721AC">
            <w:pPr>
              <w:pStyle w:val="TAL"/>
              <w:rPr>
                <w:rFonts w:cs="Arial"/>
                <w:szCs w:val="18"/>
              </w:rPr>
            </w:pPr>
            <w:r w:rsidRPr="0061649B">
              <w:rPr>
                <w:rFonts w:cs="Arial"/>
                <w:szCs w:val="18"/>
              </w:rPr>
              <w:t>tjMDTReportType</w:t>
            </w:r>
          </w:p>
        </w:tc>
        <w:tc>
          <w:tcPr>
            <w:tcW w:w="5245" w:type="dxa"/>
          </w:tcPr>
          <w:p w14:paraId="4272D8BB" w14:textId="77777777" w:rsidR="004F35F5" w:rsidRPr="0061649B" w:rsidRDefault="004F35F5" w:rsidP="00F721AC">
            <w:pPr>
              <w:pStyle w:val="TAL"/>
              <w:rPr>
                <w:szCs w:val="18"/>
              </w:rPr>
            </w:pPr>
            <w:r w:rsidRPr="0061649B">
              <w:rPr>
                <w:szCs w:val="18"/>
              </w:rPr>
              <w:t>It specifies report type for logged NR MDT as:</w:t>
            </w:r>
          </w:p>
          <w:p w14:paraId="4AF153F3" w14:textId="77777777" w:rsidR="004F35F5" w:rsidRPr="0061649B" w:rsidRDefault="004F35F5" w:rsidP="00F721AC">
            <w:pPr>
              <w:pStyle w:val="TAL"/>
              <w:rPr>
                <w:szCs w:val="18"/>
              </w:rPr>
            </w:pPr>
            <w:r w:rsidRPr="0061649B">
              <w:rPr>
                <w:szCs w:val="18"/>
              </w:rPr>
              <w:t xml:space="preserve">- </w:t>
            </w:r>
            <w:r w:rsidRPr="0061649B">
              <w:rPr>
                <w:szCs w:val="18"/>
              </w:rPr>
              <w:tab/>
              <w:t>periodical.</w:t>
            </w:r>
          </w:p>
          <w:p w14:paraId="272E7F33" w14:textId="77777777" w:rsidR="004F35F5" w:rsidRPr="0061649B" w:rsidRDefault="004F35F5" w:rsidP="00F721AC">
            <w:pPr>
              <w:pStyle w:val="TAL"/>
              <w:rPr>
                <w:szCs w:val="18"/>
              </w:rPr>
            </w:pPr>
            <w:r w:rsidRPr="0061649B">
              <w:rPr>
                <w:szCs w:val="18"/>
              </w:rPr>
              <w:t>-</w:t>
            </w:r>
            <w:r w:rsidRPr="0061649B">
              <w:rPr>
                <w:szCs w:val="18"/>
              </w:rPr>
              <w:tab/>
              <w:t>event triggered.</w:t>
            </w:r>
          </w:p>
          <w:p w14:paraId="3DD28CE9" w14:textId="77777777" w:rsidR="004F35F5" w:rsidRPr="0061649B" w:rsidRDefault="004F35F5" w:rsidP="00F721AC">
            <w:pPr>
              <w:pStyle w:val="TAL"/>
              <w:rPr>
                <w:szCs w:val="18"/>
              </w:rPr>
            </w:pPr>
            <w:r w:rsidRPr="0061649B">
              <w:rPr>
                <w:szCs w:val="18"/>
              </w:rPr>
              <w:t>See the clause 5.10.27 of  TS 32.422 [30] for additional details on the allowed values.</w:t>
            </w:r>
          </w:p>
        </w:tc>
        <w:tc>
          <w:tcPr>
            <w:tcW w:w="1984" w:type="dxa"/>
          </w:tcPr>
          <w:p w14:paraId="5174A820" w14:textId="77777777" w:rsidR="004F35F5" w:rsidRPr="0061649B" w:rsidRDefault="004F35F5" w:rsidP="00F721AC">
            <w:pPr>
              <w:pStyle w:val="TAL"/>
            </w:pPr>
            <w:r w:rsidRPr="0061649B">
              <w:t>type: ENUM</w:t>
            </w:r>
          </w:p>
          <w:p w14:paraId="0362B988" w14:textId="77777777" w:rsidR="004F35F5" w:rsidRPr="0061649B" w:rsidRDefault="004F35F5" w:rsidP="00F721AC">
            <w:pPr>
              <w:pStyle w:val="TAL"/>
            </w:pPr>
            <w:r w:rsidRPr="0061649B">
              <w:t>multiplicity: 1</w:t>
            </w:r>
          </w:p>
          <w:p w14:paraId="7D744B14" w14:textId="77777777" w:rsidR="004F35F5" w:rsidRPr="0061649B" w:rsidRDefault="004F35F5" w:rsidP="00F721AC">
            <w:pPr>
              <w:pStyle w:val="TAL"/>
            </w:pPr>
            <w:r w:rsidRPr="0061649B">
              <w:t>isOrdered: N/A</w:t>
            </w:r>
          </w:p>
          <w:p w14:paraId="717132B4" w14:textId="77777777" w:rsidR="004F35F5" w:rsidRPr="0061649B" w:rsidRDefault="004F35F5" w:rsidP="00F721AC">
            <w:pPr>
              <w:pStyle w:val="TAL"/>
            </w:pPr>
            <w:r w:rsidRPr="0061649B">
              <w:t>isUnique: N/A</w:t>
            </w:r>
          </w:p>
          <w:p w14:paraId="1EB307B9" w14:textId="77777777" w:rsidR="004F35F5" w:rsidRPr="0061649B" w:rsidRDefault="004F35F5" w:rsidP="00F721AC">
            <w:pPr>
              <w:pStyle w:val="TAL"/>
            </w:pPr>
            <w:r w:rsidRPr="0061649B">
              <w:t>defaultValue: None</w:t>
            </w:r>
          </w:p>
          <w:p w14:paraId="553C0013" w14:textId="77777777" w:rsidR="004F35F5" w:rsidRPr="0061649B" w:rsidRDefault="004F35F5" w:rsidP="00F721AC">
            <w:pPr>
              <w:pStyle w:val="TAL"/>
            </w:pPr>
            <w:r w:rsidRPr="0061649B">
              <w:t>isNullable: True</w:t>
            </w:r>
          </w:p>
        </w:tc>
      </w:tr>
      <w:tr w:rsidR="004F35F5" w:rsidRPr="00B26339" w14:paraId="5519C134" w14:textId="77777777" w:rsidTr="00F721AC">
        <w:trPr>
          <w:cantSplit/>
          <w:jc w:val="center"/>
        </w:trPr>
        <w:tc>
          <w:tcPr>
            <w:tcW w:w="2547" w:type="dxa"/>
          </w:tcPr>
          <w:p w14:paraId="7D258C07" w14:textId="77777777" w:rsidR="004F35F5" w:rsidRPr="00202D71" w:rsidRDefault="004F35F5" w:rsidP="00F721AC">
            <w:pPr>
              <w:pStyle w:val="TAL"/>
              <w:rPr>
                <w:rFonts w:cs="Arial"/>
                <w:szCs w:val="18"/>
              </w:rPr>
            </w:pPr>
            <w:r w:rsidRPr="0061649B">
              <w:rPr>
                <w:rFonts w:cs="Arial"/>
                <w:szCs w:val="18"/>
              </w:rPr>
              <w:t>tjMDTSensorInformation</w:t>
            </w:r>
          </w:p>
        </w:tc>
        <w:tc>
          <w:tcPr>
            <w:tcW w:w="5245" w:type="dxa"/>
          </w:tcPr>
          <w:p w14:paraId="2479E0CE" w14:textId="77777777" w:rsidR="004F35F5" w:rsidRPr="0061649B" w:rsidRDefault="004F35F5" w:rsidP="00F721A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2B206D7" w14:textId="77777777" w:rsidR="004F35F5" w:rsidRPr="0061649B" w:rsidRDefault="004F35F5" w:rsidP="00F721AC">
            <w:pPr>
              <w:pStyle w:val="TAL"/>
              <w:rPr>
                <w:szCs w:val="18"/>
              </w:rPr>
            </w:pPr>
            <w:r w:rsidRPr="0061649B">
              <w:rPr>
                <w:szCs w:val="18"/>
              </w:rPr>
              <w:t>-</w:t>
            </w:r>
            <w:r w:rsidRPr="0061649B">
              <w:rPr>
                <w:szCs w:val="18"/>
              </w:rPr>
              <w:tab/>
              <w:t>Barometric pressure.</w:t>
            </w:r>
          </w:p>
          <w:p w14:paraId="32BD554D" w14:textId="77777777" w:rsidR="004F35F5" w:rsidRPr="0061649B" w:rsidRDefault="004F35F5" w:rsidP="00F721AC">
            <w:pPr>
              <w:pStyle w:val="TAL"/>
              <w:rPr>
                <w:szCs w:val="18"/>
              </w:rPr>
            </w:pPr>
            <w:r w:rsidRPr="0061649B">
              <w:rPr>
                <w:szCs w:val="18"/>
              </w:rPr>
              <w:t>-</w:t>
            </w:r>
            <w:r w:rsidRPr="0061649B">
              <w:rPr>
                <w:szCs w:val="18"/>
              </w:rPr>
              <w:tab/>
              <w:t>UE speed.</w:t>
            </w:r>
          </w:p>
          <w:p w14:paraId="247E33BB" w14:textId="77777777" w:rsidR="004F35F5" w:rsidRPr="0061649B" w:rsidRDefault="004F35F5" w:rsidP="00F721AC">
            <w:pPr>
              <w:pStyle w:val="TAL"/>
              <w:rPr>
                <w:szCs w:val="18"/>
              </w:rPr>
            </w:pPr>
            <w:r w:rsidRPr="0061649B">
              <w:rPr>
                <w:szCs w:val="18"/>
              </w:rPr>
              <w:t>-</w:t>
            </w:r>
            <w:r w:rsidRPr="0061649B">
              <w:rPr>
                <w:szCs w:val="18"/>
              </w:rPr>
              <w:tab/>
              <w:t>UE orientation.</w:t>
            </w:r>
          </w:p>
          <w:p w14:paraId="18934EB9" w14:textId="77777777" w:rsidR="004F35F5" w:rsidRPr="0061649B" w:rsidRDefault="004F35F5" w:rsidP="00F721AC">
            <w:pPr>
              <w:pStyle w:val="TAL"/>
              <w:rPr>
                <w:szCs w:val="18"/>
              </w:rPr>
            </w:pPr>
            <w:r w:rsidRPr="0061649B">
              <w:rPr>
                <w:szCs w:val="18"/>
              </w:rPr>
              <w:t>See the clause 5.10.29 of 3GPP TS 32.422 [30] for additional details on the allowed values.</w:t>
            </w:r>
          </w:p>
        </w:tc>
        <w:tc>
          <w:tcPr>
            <w:tcW w:w="1984" w:type="dxa"/>
          </w:tcPr>
          <w:p w14:paraId="663FD51D" w14:textId="77777777" w:rsidR="004F35F5" w:rsidRPr="0061649B" w:rsidRDefault="004F35F5" w:rsidP="00F721AC">
            <w:pPr>
              <w:pStyle w:val="TAL"/>
            </w:pPr>
            <w:r w:rsidRPr="0061649B">
              <w:t>type: ENUM</w:t>
            </w:r>
          </w:p>
          <w:p w14:paraId="39DFA56F" w14:textId="77777777" w:rsidR="004F35F5" w:rsidRPr="0061649B" w:rsidRDefault="004F35F5" w:rsidP="00F721AC">
            <w:pPr>
              <w:pStyle w:val="TAL"/>
            </w:pPr>
            <w:r w:rsidRPr="0061649B">
              <w:t>multiplicity: 1..*</w:t>
            </w:r>
          </w:p>
          <w:p w14:paraId="53DA5C61" w14:textId="77777777" w:rsidR="004F35F5" w:rsidRPr="0061649B" w:rsidRDefault="004F35F5" w:rsidP="00F721AC">
            <w:pPr>
              <w:pStyle w:val="TAL"/>
            </w:pPr>
            <w:r w:rsidRPr="0061649B">
              <w:t>isOrdered: False</w:t>
            </w:r>
          </w:p>
          <w:p w14:paraId="7B16D2E5" w14:textId="77777777" w:rsidR="004F35F5" w:rsidRPr="0061649B" w:rsidRDefault="004F35F5" w:rsidP="00F721AC">
            <w:pPr>
              <w:pStyle w:val="TAL"/>
            </w:pPr>
            <w:r w:rsidRPr="0061649B">
              <w:t>isUnique: True</w:t>
            </w:r>
          </w:p>
          <w:p w14:paraId="35A59D58" w14:textId="77777777" w:rsidR="004F35F5" w:rsidRPr="0061649B" w:rsidRDefault="004F35F5" w:rsidP="00F721AC">
            <w:pPr>
              <w:pStyle w:val="TAL"/>
            </w:pPr>
            <w:r w:rsidRPr="0061649B">
              <w:t>defaultValue: None</w:t>
            </w:r>
          </w:p>
          <w:p w14:paraId="2D920014" w14:textId="77777777" w:rsidR="004F35F5" w:rsidRPr="0061649B" w:rsidRDefault="004F35F5" w:rsidP="00F721AC">
            <w:pPr>
              <w:pStyle w:val="TAL"/>
            </w:pPr>
            <w:r w:rsidRPr="0061649B">
              <w:t>isNullable: True</w:t>
            </w:r>
          </w:p>
        </w:tc>
      </w:tr>
      <w:tr w:rsidR="004F35F5" w:rsidRPr="00B26339" w14:paraId="0C8BBA1B" w14:textId="77777777" w:rsidTr="00F721AC">
        <w:trPr>
          <w:cantSplit/>
          <w:jc w:val="center"/>
        </w:trPr>
        <w:tc>
          <w:tcPr>
            <w:tcW w:w="2547" w:type="dxa"/>
          </w:tcPr>
          <w:p w14:paraId="5815BBBC" w14:textId="77777777" w:rsidR="004F35F5" w:rsidRPr="00202D71" w:rsidRDefault="004F35F5" w:rsidP="00F721AC">
            <w:pPr>
              <w:pStyle w:val="TAL"/>
              <w:rPr>
                <w:rFonts w:cs="Arial"/>
                <w:szCs w:val="18"/>
              </w:rPr>
            </w:pPr>
            <w:r w:rsidRPr="0061649B">
              <w:rPr>
                <w:rFonts w:cs="Arial"/>
                <w:szCs w:val="18"/>
              </w:rPr>
              <w:t>tjMDTTraceCollectionEntityID</w:t>
            </w:r>
          </w:p>
        </w:tc>
        <w:tc>
          <w:tcPr>
            <w:tcW w:w="5245" w:type="dxa"/>
          </w:tcPr>
          <w:p w14:paraId="54CFFEF3" w14:textId="77777777" w:rsidR="004F35F5" w:rsidRPr="0061649B" w:rsidRDefault="004F35F5" w:rsidP="00F721AC">
            <w:pPr>
              <w:pStyle w:val="TAL"/>
              <w:rPr>
                <w:szCs w:val="18"/>
              </w:rPr>
            </w:pPr>
            <w:r w:rsidRPr="0061649B">
              <w:rPr>
                <w:szCs w:val="18"/>
              </w:rPr>
              <w:t>It specifies the TCE Id which is sent to the UE in Logged MDT.</w:t>
            </w:r>
          </w:p>
          <w:p w14:paraId="4A74A072" w14:textId="77777777" w:rsidR="004F35F5" w:rsidRPr="0061649B" w:rsidRDefault="004F35F5" w:rsidP="00F721AC">
            <w:pPr>
              <w:pStyle w:val="TAL"/>
              <w:rPr>
                <w:szCs w:val="18"/>
              </w:rPr>
            </w:pPr>
            <w:r w:rsidRPr="0061649B">
              <w:rPr>
                <w:szCs w:val="18"/>
              </w:rPr>
              <w:t>See the clause 5.10.11 of 3GPP TS 32.422 [30] for additional details on the allowed values.</w:t>
            </w:r>
          </w:p>
        </w:tc>
        <w:tc>
          <w:tcPr>
            <w:tcW w:w="1984" w:type="dxa"/>
          </w:tcPr>
          <w:p w14:paraId="773C0C07" w14:textId="77777777" w:rsidR="004F35F5" w:rsidRPr="0061649B" w:rsidRDefault="004F35F5" w:rsidP="00F721AC">
            <w:pPr>
              <w:pStyle w:val="TAL"/>
            </w:pPr>
            <w:r w:rsidRPr="0061649B">
              <w:t>type: Integer</w:t>
            </w:r>
          </w:p>
          <w:p w14:paraId="55A667D8" w14:textId="77777777" w:rsidR="004F35F5" w:rsidRPr="0061649B" w:rsidRDefault="004F35F5" w:rsidP="00F721AC">
            <w:pPr>
              <w:pStyle w:val="TAL"/>
            </w:pPr>
            <w:r w:rsidRPr="0061649B">
              <w:t>multiplicity: 1</w:t>
            </w:r>
          </w:p>
          <w:p w14:paraId="6BEABAAF" w14:textId="77777777" w:rsidR="004F35F5" w:rsidRPr="0061649B" w:rsidRDefault="004F35F5" w:rsidP="00F721AC">
            <w:pPr>
              <w:pStyle w:val="TAL"/>
            </w:pPr>
            <w:r w:rsidRPr="0061649B">
              <w:t>isOrdered: N/A</w:t>
            </w:r>
          </w:p>
          <w:p w14:paraId="2708B706" w14:textId="77777777" w:rsidR="004F35F5" w:rsidRPr="0061649B" w:rsidRDefault="004F35F5" w:rsidP="00F721AC">
            <w:pPr>
              <w:pStyle w:val="TAL"/>
            </w:pPr>
            <w:r w:rsidRPr="0061649B">
              <w:t>isUnique: N/A</w:t>
            </w:r>
          </w:p>
          <w:p w14:paraId="146226F1" w14:textId="77777777" w:rsidR="004F35F5" w:rsidRPr="0061649B" w:rsidRDefault="004F35F5" w:rsidP="00F721AC">
            <w:pPr>
              <w:pStyle w:val="TAL"/>
            </w:pPr>
            <w:r w:rsidRPr="0061649B">
              <w:t>defaultValue: None</w:t>
            </w:r>
          </w:p>
          <w:p w14:paraId="147CA327" w14:textId="77777777" w:rsidR="004F35F5" w:rsidRPr="0061649B" w:rsidRDefault="004F35F5" w:rsidP="00F721AC">
            <w:pPr>
              <w:pStyle w:val="TAL"/>
            </w:pPr>
            <w:r w:rsidRPr="0061649B">
              <w:t>isNullable: True</w:t>
            </w:r>
          </w:p>
        </w:tc>
      </w:tr>
      <w:tr w:rsidR="004F35F5" w:rsidRPr="00B26339" w14:paraId="05D360D6" w14:textId="77777777" w:rsidTr="00F721AC">
        <w:trPr>
          <w:cantSplit/>
          <w:jc w:val="center"/>
        </w:trPr>
        <w:tc>
          <w:tcPr>
            <w:tcW w:w="2547" w:type="dxa"/>
          </w:tcPr>
          <w:p w14:paraId="676F545B" w14:textId="77777777" w:rsidR="004F35F5" w:rsidRPr="00202D71" w:rsidRDefault="004F35F5" w:rsidP="00F721AC">
            <w:pPr>
              <w:pStyle w:val="TAL"/>
              <w:rPr>
                <w:rFonts w:cs="Arial"/>
                <w:szCs w:val="18"/>
              </w:rPr>
            </w:pPr>
            <w:r w:rsidRPr="0061649B">
              <w:rPr>
                <w:rFonts w:cs="Arial"/>
                <w:szCs w:val="18"/>
              </w:rPr>
              <w:lastRenderedPageBreak/>
              <w:t>mcc</w:t>
            </w:r>
          </w:p>
        </w:tc>
        <w:tc>
          <w:tcPr>
            <w:tcW w:w="5245" w:type="dxa"/>
          </w:tcPr>
          <w:p w14:paraId="350409E4" w14:textId="77777777" w:rsidR="004F35F5" w:rsidRPr="0061649B" w:rsidRDefault="004F35F5" w:rsidP="00F721AC">
            <w:pPr>
              <w:pStyle w:val="TAL"/>
              <w:rPr>
                <w:rFonts w:cs="Arial"/>
                <w:szCs w:val="18"/>
              </w:rPr>
            </w:pPr>
            <w:r w:rsidRPr="0061649B">
              <w:rPr>
                <w:rFonts w:cs="Arial"/>
                <w:szCs w:val="18"/>
              </w:rPr>
              <w:t>Mobile Country Code</w:t>
            </w:r>
          </w:p>
          <w:p w14:paraId="76FC39B4" w14:textId="77777777" w:rsidR="004F35F5" w:rsidRPr="0061649B" w:rsidRDefault="004F35F5" w:rsidP="00F721AC">
            <w:pPr>
              <w:pStyle w:val="TAL"/>
              <w:rPr>
                <w:rFonts w:cs="Arial"/>
                <w:szCs w:val="18"/>
              </w:rPr>
            </w:pPr>
          </w:p>
          <w:p w14:paraId="453EB257" w14:textId="77777777" w:rsidR="004F35F5" w:rsidRPr="0061649B" w:rsidRDefault="004F35F5" w:rsidP="00F721AC">
            <w:pPr>
              <w:pStyle w:val="TAL"/>
              <w:rPr>
                <w:rFonts w:cs="Arial"/>
                <w:szCs w:val="18"/>
              </w:rPr>
            </w:pPr>
            <w:r w:rsidRPr="0061649B">
              <w:rPr>
                <w:rFonts w:cs="Arial"/>
                <w:szCs w:val="18"/>
              </w:rPr>
              <w:t>allowedValues: As defined by the data type</w:t>
            </w:r>
          </w:p>
          <w:p w14:paraId="114C8881" w14:textId="77777777" w:rsidR="004F35F5" w:rsidRPr="0061649B" w:rsidRDefault="004F35F5" w:rsidP="00F721AC">
            <w:pPr>
              <w:pStyle w:val="TAL"/>
              <w:rPr>
                <w:szCs w:val="18"/>
              </w:rPr>
            </w:pPr>
          </w:p>
        </w:tc>
        <w:tc>
          <w:tcPr>
            <w:tcW w:w="1984" w:type="dxa"/>
          </w:tcPr>
          <w:p w14:paraId="401D689F" w14:textId="77777777" w:rsidR="004F35F5" w:rsidRPr="0061649B" w:rsidRDefault="004F35F5" w:rsidP="00F721AC">
            <w:pPr>
              <w:pStyle w:val="TAL"/>
            </w:pPr>
            <w:r w:rsidRPr="0061649B">
              <w:t>type: Mcc</w:t>
            </w:r>
          </w:p>
          <w:p w14:paraId="43437899" w14:textId="77777777" w:rsidR="004F35F5" w:rsidRPr="0061649B" w:rsidRDefault="004F35F5" w:rsidP="00F721AC">
            <w:pPr>
              <w:pStyle w:val="TAL"/>
            </w:pPr>
            <w:r w:rsidRPr="0061649B">
              <w:t>multiplicity: 1</w:t>
            </w:r>
          </w:p>
          <w:p w14:paraId="0E766173" w14:textId="77777777" w:rsidR="004F35F5" w:rsidRPr="0061649B" w:rsidRDefault="004F35F5" w:rsidP="00F721AC">
            <w:pPr>
              <w:pStyle w:val="TAL"/>
            </w:pPr>
            <w:r w:rsidRPr="0061649B">
              <w:t>isOrdered: N/A</w:t>
            </w:r>
          </w:p>
          <w:p w14:paraId="6E852069" w14:textId="77777777" w:rsidR="004F35F5" w:rsidRPr="0061649B" w:rsidRDefault="004F35F5" w:rsidP="00F721AC">
            <w:pPr>
              <w:pStyle w:val="TAL"/>
            </w:pPr>
            <w:r w:rsidRPr="0061649B">
              <w:t>isUnique: N/A</w:t>
            </w:r>
          </w:p>
          <w:p w14:paraId="04395FB9" w14:textId="77777777" w:rsidR="004F35F5" w:rsidRPr="0061649B" w:rsidRDefault="004F35F5" w:rsidP="00F721AC">
            <w:pPr>
              <w:pStyle w:val="TAL"/>
            </w:pPr>
            <w:r w:rsidRPr="0061649B">
              <w:t>defaultValue: None</w:t>
            </w:r>
          </w:p>
          <w:p w14:paraId="2819EE30" w14:textId="77777777" w:rsidR="004F35F5" w:rsidRPr="0061649B" w:rsidRDefault="004F35F5" w:rsidP="00F721AC">
            <w:pPr>
              <w:pStyle w:val="TAL"/>
            </w:pPr>
            <w:r w:rsidRPr="0061649B">
              <w:t>isNullable: False</w:t>
            </w:r>
          </w:p>
        </w:tc>
      </w:tr>
      <w:tr w:rsidR="004F35F5" w:rsidRPr="00B26339" w14:paraId="32666EEF" w14:textId="77777777" w:rsidTr="00F721AC">
        <w:trPr>
          <w:cantSplit/>
          <w:jc w:val="center"/>
        </w:trPr>
        <w:tc>
          <w:tcPr>
            <w:tcW w:w="2547" w:type="dxa"/>
          </w:tcPr>
          <w:p w14:paraId="1936AA77" w14:textId="77777777" w:rsidR="004F35F5" w:rsidRPr="0061649B" w:rsidRDefault="004F35F5" w:rsidP="00F721AC">
            <w:pPr>
              <w:pStyle w:val="TAL"/>
              <w:rPr>
                <w:rFonts w:cs="Arial"/>
                <w:szCs w:val="18"/>
              </w:rPr>
            </w:pPr>
            <w:r w:rsidRPr="0061649B">
              <w:rPr>
                <w:rFonts w:cs="Arial"/>
                <w:szCs w:val="18"/>
              </w:rPr>
              <w:t>m</w:t>
            </w:r>
            <w:r w:rsidRPr="00202D71">
              <w:rPr>
                <w:rFonts w:cs="Arial"/>
                <w:szCs w:val="18"/>
              </w:rPr>
              <w:t>nc</w:t>
            </w:r>
          </w:p>
        </w:tc>
        <w:tc>
          <w:tcPr>
            <w:tcW w:w="5245" w:type="dxa"/>
          </w:tcPr>
          <w:p w14:paraId="61365DF6" w14:textId="77777777" w:rsidR="004F35F5" w:rsidRPr="0061649B" w:rsidRDefault="004F35F5" w:rsidP="00F721AC">
            <w:pPr>
              <w:pStyle w:val="TAL"/>
              <w:rPr>
                <w:rFonts w:cs="Arial"/>
                <w:szCs w:val="18"/>
              </w:rPr>
            </w:pPr>
            <w:r w:rsidRPr="0061649B">
              <w:rPr>
                <w:rFonts w:cs="Arial"/>
                <w:szCs w:val="18"/>
              </w:rPr>
              <w:t>Mobile Network</w:t>
            </w:r>
          </w:p>
          <w:p w14:paraId="7DBF9230" w14:textId="77777777" w:rsidR="004F35F5" w:rsidRPr="0061649B" w:rsidRDefault="004F35F5" w:rsidP="00F721AC">
            <w:pPr>
              <w:pStyle w:val="TAL"/>
              <w:rPr>
                <w:rFonts w:cs="Arial"/>
                <w:szCs w:val="18"/>
              </w:rPr>
            </w:pPr>
          </w:p>
          <w:p w14:paraId="395823E3" w14:textId="77777777" w:rsidR="004F35F5" w:rsidRPr="0061649B" w:rsidRDefault="004F35F5" w:rsidP="00F721AC">
            <w:pPr>
              <w:pStyle w:val="TAL"/>
              <w:rPr>
                <w:rFonts w:cs="Arial"/>
                <w:szCs w:val="18"/>
              </w:rPr>
            </w:pPr>
            <w:r w:rsidRPr="0061649B">
              <w:rPr>
                <w:rFonts w:cs="Arial"/>
                <w:szCs w:val="18"/>
              </w:rPr>
              <w:t>allowedValues: As defined by the data type</w:t>
            </w:r>
          </w:p>
          <w:p w14:paraId="05659D66" w14:textId="77777777" w:rsidR="004F35F5" w:rsidRPr="0061649B" w:rsidRDefault="004F35F5" w:rsidP="00F721AC">
            <w:pPr>
              <w:pStyle w:val="TAL"/>
              <w:rPr>
                <w:szCs w:val="18"/>
              </w:rPr>
            </w:pPr>
          </w:p>
        </w:tc>
        <w:tc>
          <w:tcPr>
            <w:tcW w:w="1984" w:type="dxa"/>
          </w:tcPr>
          <w:p w14:paraId="2654150B" w14:textId="77777777" w:rsidR="004F35F5" w:rsidRPr="0061649B" w:rsidRDefault="004F35F5" w:rsidP="00F721AC">
            <w:pPr>
              <w:pStyle w:val="TAL"/>
            </w:pPr>
            <w:r w:rsidRPr="0061649B">
              <w:t>type: Mnc</w:t>
            </w:r>
          </w:p>
          <w:p w14:paraId="02B80950" w14:textId="77777777" w:rsidR="004F35F5" w:rsidRPr="0061649B" w:rsidRDefault="004F35F5" w:rsidP="00F721AC">
            <w:pPr>
              <w:pStyle w:val="TAL"/>
            </w:pPr>
            <w:r w:rsidRPr="0061649B">
              <w:t>multiplicity: 1</w:t>
            </w:r>
          </w:p>
          <w:p w14:paraId="6949EC05" w14:textId="77777777" w:rsidR="004F35F5" w:rsidRPr="0061649B" w:rsidRDefault="004F35F5" w:rsidP="00F721AC">
            <w:pPr>
              <w:pStyle w:val="TAL"/>
            </w:pPr>
            <w:r w:rsidRPr="0061649B">
              <w:t>isOrdered: N/A</w:t>
            </w:r>
          </w:p>
          <w:p w14:paraId="53F0713B" w14:textId="77777777" w:rsidR="004F35F5" w:rsidRPr="0061649B" w:rsidRDefault="004F35F5" w:rsidP="00F721AC">
            <w:pPr>
              <w:pStyle w:val="TAL"/>
            </w:pPr>
            <w:r w:rsidRPr="0061649B">
              <w:t>isUnique: N/A</w:t>
            </w:r>
          </w:p>
          <w:p w14:paraId="4A34C71D" w14:textId="77777777" w:rsidR="004F35F5" w:rsidRPr="0061649B" w:rsidRDefault="004F35F5" w:rsidP="00F721AC">
            <w:pPr>
              <w:pStyle w:val="TAL"/>
            </w:pPr>
            <w:r w:rsidRPr="0061649B">
              <w:t>defaultValue: None</w:t>
            </w:r>
          </w:p>
          <w:p w14:paraId="65C785D7" w14:textId="77777777" w:rsidR="004F35F5" w:rsidRPr="0061649B" w:rsidRDefault="004F35F5" w:rsidP="00F721AC">
            <w:pPr>
              <w:pStyle w:val="TAL"/>
            </w:pPr>
            <w:r w:rsidRPr="0061649B">
              <w:t>isNullable: False</w:t>
            </w:r>
          </w:p>
        </w:tc>
      </w:tr>
      <w:tr w:rsidR="004F35F5" w:rsidRPr="00B26339" w14:paraId="3E3488D5" w14:textId="77777777" w:rsidTr="00F721AC">
        <w:trPr>
          <w:cantSplit/>
          <w:jc w:val="center"/>
        </w:trPr>
        <w:tc>
          <w:tcPr>
            <w:tcW w:w="2547" w:type="dxa"/>
          </w:tcPr>
          <w:p w14:paraId="1EBA9AE5" w14:textId="77777777" w:rsidR="004F35F5" w:rsidRPr="00202D71" w:rsidRDefault="004F35F5" w:rsidP="00F721AC">
            <w:pPr>
              <w:pStyle w:val="TAL"/>
              <w:rPr>
                <w:rFonts w:cs="Arial"/>
                <w:szCs w:val="18"/>
              </w:rPr>
            </w:pPr>
            <w:r w:rsidRPr="0061649B">
              <w:rPr>
                <w:rFonts w:cs="Arial"/>
                <w:szCs w:val="18"/>
              </w:rPr>
              <w:t>traceId</w:t>
            </w:r>
          </w:p>
        </w:tc>
        <w:tc>
          <w:tcPr>
            <w:tcW w:w="5245" w:type="dxa"/>
          </w:tcPr>
          <w:p w14:paraId="77D51562" w14:textId="77777777" w:rsidR="004F35F5" w:rsidRPr="0061649B" w:rsidRDefault="004F35F5" w:rsidP="00F721AC">
            <w:pPr>
              <w:pStyle w:val="TAL"/>
            </w:pPr>
            <w:r w:rsidRPr="0061649B">
              <w:t>An identifier, which identifies the Trace (together with MCC and MNC)</w:t>
            </w:r>
            <w:r w:rsidRPr="0061649B">
              <w:rPr>
                <w:rFonts w:cs="Arial"/>
                <w:szCs w:val="18"/>
              </w:rPr>
              <w:t>. This is a 3 byte Octet String.</w:t>
            </w:r>
          </w:p>
          <w:p w14:paraId="44A25AC5" w14:textId="77777777" w:rsidR="004F35F5" w:rsidRPr="0061649B" w:rsidRDefault="004F35F5" w:rsidP="00F721AC">
            <w:pPr>
              <w:pStyle w:val="TAL"/>
              <w:rPr>
                <w:rFonts w:cs="Arial"/>
                <w:szCs w:val="18"/>
              </w:rPr>
            </w:pPr>
          </w:p>
          <w:p w14:paraId="23810F4F" w14:textId="77777777" w:rsidR="004F35F5" w:rsidRPr="0061649B" w:rsidRDefault="004F35F5" w:rsidP="00F721AC">
            <w:pPr>
              <w:pStyle w:val="TAL"/>
              <w:rPr>
                <w:szCs w:val="18"/>
              </w:rPr>
            </w:pPr>
            <w:r w:rsidRPr="0061649B">
              <w:t>See the clause 5.6 of 3GPP TS 32.422 [30] for additional details on the allowed values.</w:t>
            </w:r>
          </w:p>
        </w:tc>
        <w:tc>
          <w:tcPr>
            <w:tcW w:w="1984" w:type="dxa"/>
          </w:tcPr>
          <w:p w14:paraId="29351813" w14:textId="77777777" w:rsidR="004F35F5" w:rsidRPr="0061649B" w:rsidRDefault="004F35F5" w:rsidP="00F721AC">
            <w:pPr>
              <w:pStyle w:val="TAL"/>
            </w:pPr>
            <w:r w:rsidRPr="0061649B">
              <w:t>type: String</w:t>
            </w:r>
          </w:p>
          <w:p w14:paraId="74E96A97" w14:textId="77777777" w:rsidR="004F35F5" w:rsidRPr="0061649B" w:rsidRDefault="004F35F5" w:rsidP="00F721AC">
            <w:pPr>
              <w:pStyle w:val="TAL"/>
            </w:pPr>
            <w:r w:rsidRPr="0061649B">
              <w:t>multiplicity: 1</w:t>
            </w:r>
          </w:p>
          <w:p w14:paraId="39AB0CF4" w14:textId="77777777" w:rsidR="004F35F5" w:rsidRPr="0061649B" w:rsidRDefault="004F35F5" w:rsidP="00F721AC">
            <w:pPr>
              <w:pStyle w:val="TAL"/>
            </w:pPr>
            <w:r w:rsidRPr="0061649B">
              <w:t>isOrdered: N/A</w:t>
            </w:r>
          </w:p>
          <w:p w14:paraId="721CCE45" w14:textId="77777777" w:rsidR="004F35F5" w:rsidRPr="0061649B" w:rsidRDefault="004F35F5" w:rsidP="00F721AC">
            <w:pPr>
              <w:pStyle w:val="TAL"/>
            </w:pPr>
            <w:r w:rsidRPr="0061649B">
              <w:t>isUnique: N/A</w:t>
            </w:r>
          </w:p>
          <w:p w14:paraId="562220E8" w14:textId="77777777" w:rsidR="004F35F5" w:rsidRPr="0061649B" w:rsidRDefault="004F35F5" w:rsidP="00F721AC">
            <w:pPr>
              <w:pStyle w:val="TAL"/>
            </w:pPr>
            <w:r w:rsidRPr="0061649B">
              <w:t>defaultValue: None</w:t>
            </w:r>
          </w:p>
          <w:p w14:paraId="76553739" w14:textId="77777777" w:rsidR="004F35F5" w:rsidRPr="0061649B" w:rsidRDefault="004F35F5" w:rsidP="00F721AC">
            <w:pPr>
              <w:pStyle w:val="TAL"/>
            </w:pPr>
            <w:r w:rsidRPr="0061649B">
              <w:t>isNullable: False</w:t>
            </w:r>
          </w:p>
        </w:tc>
      </w:tr>
      <w:tr w:rsidR="004F35F5" w:rsidRPr="00B26339" w14:paraId="3A5CFE45" w14:textId="77777777" w:rsidTr="00F721AC">
        <w:trPr>
          <w:cantSplit/>
          <w:jc w:val="center"/>
        </w:trPr>
        <w:tc>
          <w:tcPr>
            <w:tcW w:w="2547" w:type="dxa"/>
          </w:tcPr>
          <w:p w14:paraId="0072286D" w14:textId="77777777" w:rsidR="004F35F5" w:rsidRPr="00202D71" w:rsidRDefault="004F35F5" w:rsidP="00F721AC">
            <w:pPr>
              <w:pStyle w:val="TAL"/>
              <w:rPr>
                <w:rFonts w:cs="Arial"/>
                <w:szCs w:val="18"/>
              </w:rPr>
            </w:pPr>
            <w:r w:rsidRPr="0061649B">
              <w:rPr>
                <w:rFonts w:cs="Arial"/>
                <w:szCs w:val="18"/>
              </w:rPr>
              <w:t>freqInfo</w:t>
            </w:r>
          </w:p>
        </w:tc>
        <w:tc>
          <w:tcPr>
            <w:tcW w:w="5245" w:type="dxa"/>
          </w:tcPr>
          <w:p w14:paraId="3685974B" w14:textId="77777777" w:rsidR="004F35F5" w:rsidRPr="0061649B" w:rsidRDefault="004F35F5" w:rsidP="00F721AC">
            <w:pPr>
              <w:pStyle w:val="TAL"/>
              <w:rPr>
                <w:szCs w:val="18"/>
              </w:rPr>
            </w:pPr>
            <w:r w:rsidRPr="0061649B">
              <w:rPr>
                <w:rFonts w:cs="Arial"/>
                <w:szCs w:val="18"/>
              </w:rPr>
              <w:t>It specifies the carrier frequency and bands used in a cell.</w:t>
            </w:r>
          </w:p>
        </w:tc>
        <w:tc>
          <w:tcPr>
            <w:tcW w:w="1984" w:type="dxa"/>
          </w:tcPr>
          <w:p w14:paraId="3E09ECD7" w14:textId="77777777" w:rsidR="004F35F5" w:rsidRPr="0061649B" w:rsidRDefault="004F35F5" w:rsidP="00F721AC">
            <w:pPr>
              <w:pStyle w:val="TAL"/>
            </w:pPr>
            <w:r w:rsidRPr="0061649B">
              <w:t>type: FreqInfo</w:t>
            </w:r>
          </w:p>
          <w:p w14:paraId="1DCFDC2F" w14:textId="77777777" w:rsidR="004F35F5" w:rsidRPr="0061649B" w:rsidRDefault="004F35F5" w:rsidP="00F721AC">
            <w:pPr>
              <w:pStyle w:val="TAL"/>
            </w:pPr>
            <w:r w:rsidRPr="0061649B">
              <w:t>multiplicity: 1</w:t>
            </w:r>
          </w:p>
          <w:p w14:paraId="4A3EB604" w14:textId="77777777" w:rsidR="004F35F5" w:rsidRPr="0061649B" w:rsidRDefault="004F35F5" w:rsidP="00F721AC">
            <w:pPr>
              <w:pStyle w:val="TAL"/>
            </w:pPr>
            <w:r w:rsidRPr="0061649B">
              <w:t>isOrdered: N/A</w:t>
            </w:r>
          </w:p>
          <w:p w14:paraId="62D9811B" w14:textId="77777777" w:rsidR="004F35F5" w:rsidRPr="0061649B" w:rsidRDefault="004F35F5" w:rsidP="00F721AC">
            <w:pPr>
              <w:pStyle w:val="TAL"/>
            </w:pPr>
            <w:r w:rsidRPr="0061649B">
              <w:t>isUnique: N/A</w:t>
            </w:r>
          </w:p>
          <w:p w14:paraId="4D3AD7DA" w14:textId="77777777" w:rsidR="004F35F5" w:rsidRPr="0061649B" w:rsidRDefault="004F35F5" w:rsidP="00F721AC">
            <w:pPr>
              <w:pStyle w:val="TAL"/>
            </w:pPr>
            <w:r w:rsidRPr="0061649B">
              <w:t>defaultValue: None</w:t>
            </w:r>
          </w:p>
          <w:p w14:paraId="6577A760" w14:textId="77777777" w:rsidR="004F35F5" w:rsidRPr="0061649B" w:rsidRDefault="004F35F5" w:rsidP="00F721AC">
            <w:pPr>
              <w:pStyle w:val="TAL"/>
            </w:pPr>
            <w:r w:rsidRPr="0061649B">
              <w:t>isNullable: False</w:t>
            </w:r>
          </w:p>
        </w:tc>
      </w:tr>
      <w:tr w:rsidR="004F35F5" w:rsidRPr="00B26339" w14:paraId="05C79536" w14:textId="77777777" w:rsidTr="00F721AC">
        <w:trPr>
          <w:cantSplit/>
          <w:jc w:val="center"/>
        </w:trPr>
        <w:tc>
          <w:tcPr>
            <w:tcW w:w="2547" w:type="dxa"/>
          </w:tcPr>
          <w:p w14:paraId="1C93623A" w14:textId="77777777" w:rsidR="004F35F5" w:rsidRPr="00202D71" w:rsidRDefault="004F35F5" w:rsidP="00F721AC">
            <w:pPr>
              <w:pStyle w:val="TAL"/>
              <w:rPr>
                <w:rFonts w:cs="Arial"/>
                <w:szCs w:val="18"/>
              </w:rPr>
            </w:pPr>
            <w:r w:rsidRPr="0061649B">
              <w:rPr>
                <w:rFonts w:cs="Arial"/>
                <w:szCs w:val="18"/>
              </w:rPr>
              <w:t>arfcn</w:t>
            </w:r>
          </w:p>
        </w:tc>
        <w:tc>
          <w:tcPr>
            <w:tcW w:w="5245" w:type="dxa"/>
          </w:tcPr>
          <w:p w14:paraId="5D2C17A5" w14:textId="77777777" w:rsidR="004F35F5" w:rsidRPr="0061649B" w:rsidRDefault="004F35F5" w:rsidP="00F721A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940734" w14:textId="77777777" w:rsidR="004F35F5" w:rsidRPr="0061649B" w:rsidRDefault="004F35F5" w:rsidP="00F721AC">
            <w:pPr>
              <w:pStyle w:val="TAL"/>
              <w:rPr>
                <w:rFonts w:eastAsia="SimSun" w:cs="Arial"/>
                <w:szCs w:val="18"/>
              </w:rPr>
            </w:pPr>
          </w:p>
          <w:p w14:paraId="6CE5562A" w14:textId="77777777" w:rsidR="004F35F5" w:rsidRPr="0061649B" w:rsidRDefault="004F35F5" w:rsidP="00F721AC">
            <w:pPr>
              <w:pStyle w:val="TAL"/>
              <w:rPr>
                <w:szCs w:val="18"/>
              </w:rPr>
            </w:pPr>
            <w:r w:rsidRPr="0061649B">
              <w:rPr>
                <w:rFonts w:cs="Arial"/>
                <w:szCs w:val="18"/>
              </w:rPr>
              <w:t>allowedValues: 0, 1, …,3279165</w:t>
            </w:r>
          </w:p>
        </w:tc>
        <w:tc>
          <w:tcPr>
            <w:tcW w:w="1984" w:type="dxa"/>
          </w:tcPr>
          <w:p w14:paraId="35278843" w14:textId="77777777" w:rsidR="004F35F5" w:rsidRPr="0061649B" w:rsidRDefault="004F35F5" w:rsidP="00F721AC">
            <w:pPr>
              <w:pStyle w:val="TAL"/>
            </w:pPr>
            <w:r w:rsidRPr="0061649B">
              <w:t>type: Integer</w:t>
            </w:r>
          </w:p>
          <w:p w14:paraId="48A347AF" w14:textId="77777777" w:rsidR="004F35F5" w:rsidRPr="0061649B" w:rsidRDefault="004F35F5" w:rsidP="00F721AC">
            <w:pPr>
              <w:pStyle w:val="TAL"/>
            </w:pPr>
            <w:r w:rsidRPr="0061649B">
              <w:t>multiplicity: 1</w:t>
            </w:r>
          </w:p>
          <w:p w14:paraId="3B01DA25" w14:textId="77777777" w:rsidR="004F35F5" w:rsidRPr="0061649B" w:rsidRDefault="004F35F5" w:rsidP="00F721AC">
            <w:pPr>
              <w:pStyle w:val="TAL"/>
            </w:pPr>
            <w:r w:rsidRPr="0061649B">
              <w:t>isOrdered: N/A</w:t>
            </w:r>
          </w:p>
          <w:p w14:paraId="511A818D" w14:textId="77777777" w:rsidR="004F35F5" w:rsidRPr="0061649B" w:rsidRDefault="004F35F5" w:rsidP="00F721AC">
            <w:pPr>
              <w:pStyle w:val="TAL"/>
            </w:pPr>
            <w:r w:rsidRPr="0061649B">
              <w:t>isUnique: N/A</w:t>
            </w:r>
          </w:p>
          <w:p w14:paraId="00E8DC56" w14:textId="77777777" w:rsidR="004F35F5" w:rsidRPr="0061649B" w:rsidRDefault="004F35F5" w:rsidP="00F721AC">
            <w:pPr>
              <w:pStyle w:val="TAL"/>
            </w:pPr>
            <w:r w:rsidRPr="0061649B">
              <w:t>defaultValue: None</w:t>
            </w:r>
          </w:p>
          <w:p w14:paraId="0059881E" w14:textId="77777777" w:rsidR="004F35F5" w:rsidRPr="0061649B" w:rsidRDefault="004F35F5" w:rsidP="00F721AC">
            <w:pPr>
              <w:pStyle w:val="TAL"/>
            </w:pPr>
            <w:r w:rsidRPr="0061649B">
              <w:t>isNullable: False</w:t>
            </w:r>
          </w:p>
        </w:tc>
      </w:tr>
      <w:tr w:rsidR="004F35F5" w:rsidRPr="00B26339" w14:paraId="4FA4BFC6" w14:textId="77777777" w:rsidTr="00F721AC">
        <w:trPr>
          <w:cantSplit/>
          <w:jc w:val="center"/>
        </w:trPr>
        <w:tc>
          <w:tcPr>
            <w:tcW w:w="2547" w:type="dxa"/>
          </w:tcPr>
          <w:p w14:paraId="54B3DAF8" w14:textId="77777777" w:rsidR="004F35F5" w:rsidRPr="00202D71" w:rsidRDefault="004F35F5" w:rsidP="00F721AC">
            <w:pPr>
              <w:pStyle w:val="TAL"/>
              <w:rPr>
                <w:rFonts w:cs="Arial"/>
                <w:szCs w:val="18"/>
              </w:rPr>
            </w:pPr>
            <w:r w:rsidRPr="0061649B">
              <w:rPr>
                <w:rFonts w:cs="Arial"/>
                <w:szCs w:val="18"/>
              </w:rPr>
              <w:t>freqBands</w:t>
            </w:r>
          </w:p>
        </w:tc>
        <w:tc>
          <w:tcPr>
            <w:tcW w:w="5245" w:type="dxa"/>
          </w:tcPr>
          <w:p w14:paraId="12E43FD2" w14:textId="77777777" w:rsidR="004F35F5" w:rsidRPr="0061649B" w:rsidRDefault="004F35F5" w:rsidP="00F721A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971246B" w14:textId="77777777" w:rsidR="004F35F5" w:rsidRPr="0061649B" w:rsidRDefault="004F35F5" w:rsidP="00F721AC">
            <w:pPr>
              <w:pStyle w:val="TAL"/>
              <w:rPr>
                <w:rFonts w:eastAsia="SimSun" w:cs="Arial"/>
                <w:szCs w:val="18"/>
              </w:rPr>
            </w:pPr>
            <w:r w:rsidRPr="0061649B">
              <w:rPr>
                <w:rFonts w:eastAsia="SimSun" w:cs="Arial"/>
                <w:szCs w:val="18"/>
              </w:rPr>
              <w:t>The value 1 corresponds to n1, value 2 corresponds to NR operating band n2, etc.</w:t>
            </w:r>
          </w:p>
          <w:p w14:paraId="648F017F" w14:textId="77777777" w:rsidR="004F35F5" w:rsidRPr="0061649B" w:rsidRDefault="004F35F5" w:rsidP="00F721AC">
            <w:pPr>
              <w:pStyle w:val="TAL"/>
              <w:rPr>
                <w:rFonts w:cs="Arial"/>
                <w:szCs w:val="18"/>
              </w:rPr>
            </w:pPr>
          </w:p>
          <w:p w14:paraId="5D39632A" w14:textId="77777777" w:rsidR="004F35F5" w:rsidRPr="0061649B" w:rsidRDefault="004F35F5" w:rsidP="00F721AC">
            <w:pPr>
              <w:pStyle w:val="TAL"/>
              <w:rPr>
                <w:szCs w:val="18"/>
              </w:rPr>
            </w:pPr>
            <w:r w:rsidRPr="0061649B">
              <w:rPr>
                <w:rFonts w:cs="Arial"/>
                <w:szCs w:val="18"/>
              </w:rPr>
              <w:t>allowedValues: 1, 2, …,1024</w:t>
            </w:r>
          </w:p>
        </w:tc>
        <w:tc>
          <w:tcPr>
            <w:tcW w:w="1984" w:type="dxa"/>
          </w:tcPr>
          <w:p w14:paraId="7D9E3006" w14:textId="77777777" w:rsidR="004F35F5" w:rsidRPr="0061649B" w:rsidRDefault="004F35F5" w:rsidP="00F721AC">
            <w:pPr>
              <w:pStyle w:val="TAL"/>
            </w:pPr>
            <w:r w:rsidRPr="0061649B">
              <w:t>type: Integer</w:t>
            </w:r>
          </w:p>
          <w:p w14:paraId="38A55A5B" w14:textId="77777777" w:rsidR="004F35F5" w:rsidRPr="0061649B" w:rsidRDefault="004F35F5" w:rsidP="00F721AC">
            <w:pPr>
              <w:pStyle w:val="TAL"/>
            </w:pPr>
            <w:r w:rsidRPr="0061649B">
              <w:t>multiplicity: 1..*</w:t>
            </w:r>
          </w:p>
          <w:p w14:paraId="3A88186B" w14:textId="77777777" w:rsidR="004F35F5" w:rsidRPr="0061649B" w:rsidRDefault="004F35F5" w:rsidP="00F721AC">
            <w:pPr>
              <w:pStyle w:val="TAL"/>
            </w:pPr>
            <w:r w:rsidRPr="0061649B">
              <w:t>isOrdered: False</w:t>
            </w:r>
          </w:p>
          <w:p w14:paraId="121DA607" w14:textId="77777777" w:rsidR="004F35F5" w:rsidRPr="0061649B" w:rsidRDefault="004F35F5" w:rsidP="00F721AC">
            <w:pPr>
              <w:pStyle w:val="TAL"/>
            </w:pPr>
            <w:r w:rsidRPr="0061649B">
              <w:t>isUnique: True</w:t>
            </w:r>
          </w:p>
          <w:p w14:paraId="16771644" w14:textId="77777777" w:rsidR="004F35F5" w:rsidRPr="0061649B" w:rsidRDefault="004F35F5" w:rsidP="00F721AC">
            <w:pPr>
              <w:pStyle w:val="TAL"/>
            </w:pPr>
            <w:r w:rsidRPr="0061649B">
              <w:t>defaultValue: None</w:t>
            </w:r>
          </w:p>
          <w:p w14:paraId="719DD942" w14:textId="77777777" w:rsidR="004F35F5" w:rsidRPr="0061649B" w:rsidRDefault="004F35F5" w:rsidP="00F721AC">
            <w:pPr>
              <w:pStyle w:val="TAL"/>
            </w:pPr>
            <w:r w:rsidRPr="0061649B">
              <w:t>isNullable: False</w:t>
            </w:r>
          </w:p>
        </w:tc>
      </w:tr>
      <w:tr w:rsidR="004F35F5" w:rsidRPr="00B26339" w14:paraId="10ACA69A" w14:textId="77777777" w:rsidTr="00F721AC">
        <w:trPr>
          <w:cantSplit/>
          <w:jc w:val="center"/>
        </w:trPr>
        <w:tc>
          <w:tcPr>
            <w:tcW w:w="2547" w:type="dxa"/>
          </w:tcPr>
          <w:p w14:paraId="7E5DE013" w14:textId="77777777" w:rsidR="004F35F5" w:rsidRPr="00202D71" w:rsidRDefault="004F35F5" w:rsidP="00F721AC">
            <w:pPr>
              <w:pStyle w:val="TAL"/>
              <w:rPr>
                <w:rFonts w:cs="Arial"/>
                <w:szCs w:val="18"/>
              </w:rPr>
            </w:pPr>
            <w:r w:rsidRPr="0061649B">
              <w:rPr>
                <w:rFonts w:cs="Arial"/>
                <w:szCs w:val="18"/>
              </w:rPr>
              <w:t>pciList</w:t>
            </w:r>
          </w:p>
        </w:tc>
        <w:tc>
          <w:tcPr>
            <w:tcW w:w="5245" w:type="dxa"/>
          </w:tcPr>
          <w:p w14:paraId="726A2E3D" w14:textId="77777777" w:rsidR="004F35F5" w:rsidRPr="0061649B" w:rsidRDefault="004F35F5" w:rsidP="00F721A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E7CC561" w14:textId="77777777" w:rsidR="004F35F5" w:rsidRPr="0061649B" w:rsidRDefault="004F35F5" w:rsidP="00F721AC">
            <w:pPr>
              <w:pStyle w:val="TAL"/>
              <w:rPr>
                <w:rFonts w:eastAsia="SimSun" w:cs="Arial"/>
                <w:szCs w:val="18"/>
                <w:lang w:eastAsia="ja-JP"/>
              </w:rPr>
            </w:pPr>
          </w:p>
          <w:p w14:paraId="43AD17BE" w14:textId="77777777" w:rsidR="004F35F5" w:rsidRPr="0061649B" w:rsidRDefault="004F35F5" w:rsidP="00F721AC">
            <w:pPr>
              <w:pStyle w:val="TAL"/>
              <w:rPr>
                <w:szCs w:val="18"/>
              </w:rPr>
            </w:pPr>
            <w:r w:rsidRPr="0061649B">
              <w:rPr>
                <w:rFonts w:cs="Arial"/>
                <w:szCs w:val="18"/>
              </w:rPr>
              <w:t>allowedValues: 0, 1, …,1007</w:t>
            </w:r>
          </w:p>
        </w:tc>
        <w:tc>
          <w:tcPr>
            <w:tcW w:w="1984" w:type="dxa"/>
          </w:tcPr>
          <w:p w14:paraId="6274B774" w14:textId="77777777" w:rsidR="004F35F5" w:rsidRPr="0061649B" w:rsidRDefault="004F35F5" w:rsidP="00F721AC">
            <w:pPr>
              <w:pStyle w:val="TAL"/>
            </w:pPr>
            <w:r w:rsidRPr="0061649B">
              <w:t>type: Integer</w:t>
            </w:r>
          </w:p>
          <w:p w14:paraId="32AEB868" w14:textId="77777777" w:rsidR="004F35F5" w:rsidRPr="0061649B" w:rsidRDefault="004F35F5" w:rsidP="00F721AC">
            <w:pPr>
              <w:pStyle w:val="TAL"/>
            </w:pPr>
            <w:r w:rsidRPr="0061649B">
              <w:t>multiplicity: 1..32</w:t>
            </w:r>
          </w:p>
          <w:p w14:paraId="73E52A65" w14:textId="77777777" w:rsidR="004F35F5" w:rsidRPr="0061649B" w:rsidRDefault="004F35F5" w:rsidP="00F721AC">
            <w:pPr>
              <w:pStyle w:val="TAL"/>
            </w:pPr>
            <w:r w:rsidRPr="0061649B">
              <w:t>isOrdered: False</w:t>
            </w:r>
          </w:p>
          <w:p w14:paraId="399862DF" w14:textId="77777777" w:rsidR="004F35F5" w:rsidRPr="0061649B" w:rsidRDefault="004F35F5" w:rsidP="00F721AC">
            <w:pPr>
              <w:pStyle w:val="TAL"/>
            </w:pPr>
            <w:r w:rsidRPr="0061649B">
              <w:t>isUnique: True</w:t>
            </w:r>
          </w:p>
          <w:p w14:paraId="2615DA5B" w14:textId="77777777" w:rsidR="004F35F5" w:rsidRPr="0061649B" w:rsidRDefault="004F35F5" w:rsidP="00F721AC">
            <w:pPr>
              <w:pStyle w:val="TAL"/>
            </w:pPr>
            <w:r w:rsidRPr="0061649B">
              <w:t>defaultValue: None</w:t>
            </w:r>
          </w:p>
          <w:p w14:paraId="2F66AAA1" w14:textId="77777777" w:rsidR="004F35F5" w:rsidRPr="0061649B" w:rsidRDefault="004F35F5" w:rsidP="00F721AC">
            <w:pPr>
              <w:pStyle w:val="TAL"/>
            </w:pPr>
            <w:r w:rsidRPr="0061649B">
              <w:t>isNullable: False</w:t>
            </w:r>
          </w:p>
        </w:tc>
      </w:tr>
      <w:tr w:rsidR="004F35F5" w:rsidRPr="00B26339" w14:paraId="2DB2A552" w14:textId="77777777" w:rsidTr="00F721AC">
        <w:trPr>
          <w:cantSplit/>
          <w:jc w:val="center"/>
        </w:trPr>
        <w:tc>
          <w:tcPr>
            <w:tcW w:w="2547" w:type="dxa"/>
          </w:tcPr>
          <w:p w14:paraId="4A8019B1" w14:textId="77777777" w:rsidR="004F35F5" w:rsidRPr="00202D71" w:rsidRDefault="004F35F5" w:rsidP="00F721AC">
            <w:pPr>
              <w:pStyle w:val="TAL"/>
              <w:rPr>
                <w:rFonts w:cs="Arial"/>
                <w:szCs w:val="18"/>
              </w:rPr>
            </w:pPr>
            <w:r w:rsidRPr="0061649B">
              <w:rPr>
                <w:rFonts w:cs="Arial"/>
                <w:szCs w:val="18"/>
              </w:rPr>
              <w:t>tac</w:t>
            </w:r>
          </w:p>
        </w:tc>
        <w:tc>
          <w:tcPr>
            <w:tcW w:w="5245" w:type="dxa"/>
          </w:tcPr>
          <w:p w14:paraId="2F667A89" w14:textId="77777777" w:rsidR="004F35F5" w:rsidRPr="0061649B" w:rsidRDefault="004F35F5" w:rsidP="00F721AC">
            <w:pPr>
              <w:pStyle w:val="TAL"/>
              <w:rPr>
                <w:rFonts w:cs="Arial"/>
                <w:szCs w:val="18"/>
              </w:rPr>
            </w:pPr>
            <w:r w:rsidRPr="0061649B">
              <w:rPr>
                <w:rFonts w:cs="Arial"/>
                <w:szCs w:val="18"/>
              </w:rPr>
              <w:t>Tracking Area Code</w:t>
            </w:r>
          </w:p>
          <w:p w14:paraId="0977AE71" w14:textId="77777777" w:rsidR="004F35F5" w:rsidRPr="0061649B" w:rsidRDefault="004F35F5" w:rsidP="00F721AC">
            <w:pPr>
              <w:pStyle w:val="TAL"/>
              <w:rPr>
                <w:rFonts w:cs="Arial"/>
                <w:szCs w:val="18"/>
                <w:lang w:eastAsia="zh-CN"/>
              </w:rPr>
            </w:pPr>
          </w:p>
          <w:p w14:paraId="4F6BE244"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8D433E6" w14:textId="77777777" w:rsidR="004F35F5" w:rsidRPr="0061649B" w:rsidRDefault="004F35F5" w:rsidP="00F721AC">
            <w:pPr>
              <w:pStyle w:val="TAL"/>
              <w:rPr>
                <w:szCs w:val="18"/>
              </w:rPr>
            </w:pPr>
          </w:p>
        </w:tc>
        <w:tc>
          <w:tcPr>
            <w:tcW w:w="1984" w:type="dxa"/>
          </w:tcPr>
          <w:p w14:paraId="7FD7FFA7" w14:textId="77777777" w:rsidR="004F35F5" w:rsidRPr="0061649B" w:rsidRDefault="004F35F5" w:rsidP="00F721AC">
            <w:pPr>
              <w:pStyle w:val="TAL"/>
            </w:pPr>
            <w:r w:rsidRPr="0061649B">
              <w:t>type: Tac</w:t>
            </w:r>
          </w:p>
          <w:p w14:paraId="1C77A8AD" w14:textId="77777777" w:rsidR="004F35F5" w:rsidRPr="0061649B" w:rsidRDefault="004F35F5" w:rsidP="00F721AC">
            <w:pPr>
              <w:pStyle w:val="TAL"/>
            </w:pPr>
            <w:r w:rsidRPr="0061649B">
              <w:t>multiplicity: 1</w:t>
            </w:r>
          </w:p>
          <w:p w14:paraId="358EA3D4" w14:textId="77777777" w:rsidR="004F35F5" w:rsidRPr="0061649B" w:rsidRDefault="004F35F5" w:rsidP="00F721AC">
            <w:pPr>
              <w:pStyle w:val="TAL"/>
            </w:pPr>
            <w:r w:rsidRPr="0061649B">
              <w:t>isOrdered: N/A</w:t>
            </w:r>
          </w:p>
          <w:p w14:paraId="3C2FD196" w14:textId="77777777" w:rsidR="004F35F5" w:rsidRPr="0061649B" w:rsidRDefault="004F35F5" w:rsidP="00F721AC">
            <w:pPr>
              <w:pStyle w:val="TAL"/>
            </w:pPr>
            <w:r w:rsidRPr="0061649B">
              <w:t>isUnique: N/A</w:t>
            </w:r>
          </w:p>
          <w:p w14:paraId="11882B9B" w14:textId="77777777" w:rsidR="004F35F5" w:rsidRPr="0061649B" w:rsidRDefault="004F35F5" w:rsidP="00F721AC">
            <w:pPr>
              <w:pStyle w:val="TAL"/>
            </w:pPr>
            <w:r w:rsidRPr="0061649B">
              <w:t>defaultValue: None</w:t>
            </w:r>
          </w:p>
          <w:p w14:paraId="2FFD910E" w14:textId="77777777" w:rsidR="004F35F5" w:rsidRPr="0061649B" w:rsidRDefault="004F35F5" w:rsidP="00F721AC">
            <w:pPr>
              <w:pStyle w:val="TAL"/>
            </w:pPr>
            <w:r w:rsidRPr="0061649B">
              <w:t>isNullable: False</w:t>
            </w:r>
          </w:p>
        </w:tc>
      </w:tr>
      <w:tr w:rsidR="004F35F5" w:rsidRPr="00B26339" w14:paraId="71469672" w14:textId="77777777" w:rsidTr="00F721AC">
        <w:trPr>
          <w:cantSplit/>
          <w:jc w:val="center"/>
        </w:trPr>
        <w:tc>
          <w:tcPr>
            <w:tcW w:w="2547" w:type="dxa"/>
          </w:tcPr>
          <w:p w14:paraId="397D0F75" w14:textId="77777777" w:rsidR="004F35F5" w:rsidRPr="00202D71" w:rsidRDefault="004F35F5" w:rsidP="00F721AC">
            <w:pPr>
              <w:pStyle w:val="TAL"/>
              <w:rPr>
                <w:rFonts w:cs="Arial"/>
                <w:szCs w:val="18"/>
              </w:rPr>
            </w:pPr>
            <w:r w:rsidRPr="0061649B">
              <w:rPr>
                <w:rFonts w:cs="Arial"/>
                <w:szCs w:val="18"/>
              </w:rPr>
              <w:t>eutraCellIdList</w:t>
            </w:r>
          </w:p>
        </w:tc>
        <w:tc>
          <w:tcPr>
            <w:tcW w:w="5245" w:type="dxa"/>
          </w:tcPr>
          <w:p w14:paraId="0DC6DF16" w14:textId="77777777" w:rsidR="004F35F5" w:rsidRPr="0061649B" w:rsidRDefault="004F35F5" w:rsidP="00F721AC">
            <w:pPr>
              <w:pStyle w:val="TAL"/>
              <w:rPr>
                <w:rFonts w:cs="Arial"/>
                <w:szCs w:val="18"/>
              </w:rPr>
            </w:pPr>
            <w:r w:rsidRPr="0061649B">
              <w:rPr>
                <w:rFonts w:cs="Arial"/>
                <w:szCs w:val="18"/>
              </w:rPr>
              <w:t>List of E-UTRAN cells identified by E-UTRAN-CGI</w:t>
            </w:r>
          </w:p>
          <w:p w14:paraId="216911D5" w14:textId="77777777" w:rsidR="004F35F5" w:rsidRPr="0061649B" w:rsidRDefault="004F35F5" w:rsidP="00F721AC">
            <w:pPr>
              <w:pStyle w:val="TAL"/>
              <w:rPr>
                <w:rFonts w:cs="Arial"/>
                <w:szCs w:val="18"/>
              </w:rPr>
            </w:pPr>
          </w:p>
          <w:p w14:paraId="56DDCCC1" w14:textId="77777777" w:rsidR="004F35F5" w:rsidRPr="0061649B" w:rsidRDefault="004F35F5" w:rsidP="00F721A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604E0AE" w14:textId="77777777" w:rsidR="004F35F5" w:rsidRPr="0061649B" w:rsidRDefault="004F35F5" w:rsidP="00F721AC">
            <w:pPr>
              <w:pStyle w:val="TAL"/>
            </w:pPr>
            <w:r w:rsidRPr="0061649B">
              <w:t>type: EutraCellId</w:t>
            </w:r>
          </w:p>
          <w:p w14:paraId="542C4183" w14:textId="77777777" w:rsidR="004F35F5" w:rsidRPr="0061649B" w:rsidRDefault="004F35F5" w:rsidP="00F721AC">
            <w:pPr>
              <w:pStyle w:val="TAL"/>
            </w:pPr>
            <w:r w:rsidRPr="0061649B">
              <w:t>multiplicity: 1..32</w:t>
            </w:r>
          </w:p>
          <w:p w14:paraId="40DA1150" w14:textId="77777777" w:rsidR="004F35F5" w:rsidRPr="0061649B" w:rsidRDefault="004F35F5" w:rsidP="00F721AC">
            <w:pPr>
              <w:pStyle w:val="TAL"/>
            </w:pPr>
            <w:r w:rsidRPr="0061649B">
              <w:t>isOrdered: False</w:t>
            </w:r>
          </w:p>
          <w:p w14:paraId="08D6F1EC" w14:textId="77777777" w:rsidR="004F35F5" w:rsidRPr="0061649B" w:rsidRDefault="004F35F5" w:rsidP="00F721AC">
            <w:pPr>
              <w:pStyle w:val="TAL"/>
            </w:pPr>
            <w:r w:rsidRPr="0061649B">
              <w:t>isUnique: True</w:t>
            </w:r>
          </w:p>
          <w:p w14:paraId="390BA5A1" w14:textId="77777777" w:rsidR="004F35F5" w:rsidRPr="0061649B" w:rsidRDefault="004F35F5" w:rsidP="00F721AC">
            <w:pPr>
              <w:pStyle w:val="TAL"/>
            </w:pPr>
            <w:r w:rsidRPr="0061649B">
              <w:t>defaultValue: None</w:t>
            </w:r>
          </w:p>
          <w:p w14:paraId="0EDDE27D" w14:textId="77777777" w:rsidR="004F35F5" w:rsidRPr="0061649B" w:rsidRDefault="004F35F5" w:rsidP="00F721AC">
            <w:pPr>
              <w:pStyle w:val="TAL"/>
            </w:pPr>
            <w:r w:rsidRPr="0061649B">
              <w:t>isNullable: False</w:t>
            </w:r>
          </w:p>
        </w:tc>
      </w:tr>
      <w:tr w:rsidR="004F35F5" w:rsidRPr="00B26339" w14:paraId="50623D03" w14:textId="77777777" w:rsidTr="00F721AC">
        <w:trPr>
          <w:cantSplit/>
          <w:jc w:val="center"/>
        </w:trPr>
        <w:tc>
          <w:tcPr>
            <w:tcW w:w="2547" w:type="dxa"/>
          </w:tcPr>
          <w:p w14:paraId="3C0686BB" w14:textId="77777777" w:rsidR="004F35F5" w:rsidRPr="00202D71" w:rsidRDefault="004F35F5" w:rsidP="00F721AC">
            <w:pPr>
              <w:pStyle w:val="TAL"/>
              <w:rPr>
                <w:rFonts w:cs="Arial"/>
                <w:szCs w:val="18"/>
              </w:rPr>
            </w:pPr>
            <w:r w:rsidRPr="0061649B">
              <w:rPr>
                <w:rFonts w:cs="Arial"/>
                <w:szCs w:val="18"/>
              </w:rPr>
              <w:t>nrCellIdList</w:t>
            </w:r>
          </w:p>
        </w:tc>
        <w:tc>
          <w:tcPr>
            <w:tcW w:w="5245" w:type="dxa"/>
          </w:tcPr>
          <w:p w14:paraId="616B7C63" w14:textId="77777777" w:rsidR="004F35F5" w:rsidRPr="0061649B" w:rsidRDefault="004F35F5" w:rsidP="00F721AC">
            <w:pPr>
              <w:pStyle w:val="TAL"/>
              <w:rPr>
                <w:rFonts w:cs="Arial"/>
                <w:szCs w:val="18"/>
              </w:rPr>
            </w:pPr>
            <w:r w:rsidRPr="0061649B">
              <w:rPr>
                <w:rFonts w:cs="Arial"/>
                <w:szCs w:val="18"/>
              </w:rPr>
              <w:t>List of NR cells identified by NG-RAN CGI</w:t>
            </w:r>
          </w:p>
          <w:p w14:paraId="738FD49A" w14:textId="77777777" w:rsidR="004F35F5" w:rsidRPr="0061649B" w:rsidRDefault="004F35F5" w:rsidP="00F721AC">
            <w:pPr>
              <w:pStyle w:val="TAL"/>
              <w:rPr>
                <w:rFonts w:cs="Arial"/>
                <w:szCs w:val="18"/>
              </w:rPr>
            </w:pPr>
          </w:p>
          <w:p w14:paraId="6FDC14B3" w14:textId="77777777" w:rsidR="004F35F5" w:rsidRPr="0061649B" w:rsidRDefault="004F35F5" w:rsidP="00F721AC">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9130180" w14:textId="77777777" w:rsidR="004F35F5" w:rsidRPr="0061649B" w:rsidRDefault="004F35F5" w:rsidP="00F721AC">
            <w:pPr>
              <w:pStyle w:val="TAL"/>
            </w:pPr>
            <w:r w:rsidRPr="0061649B">
              <w:t>type: NrCellId</w:t>
            </w:r>
          </w:p>
          <w:p w14:paraId="192D69B0" w14:textId="77777777" w:rsidR="004F35F5" w:rsidRPr="0061649B" w:rsidRDefault="004F35F5" w:rsidP="00F721AC">
            <w:pPr>
              <w:pStyle w:val="TAL"/>
            </w:pPr>
            <w:r w:rsidRPr="0061649B">
              <w:t>multiplicity: 1..32</w:t>
            </w:r>
          </w:p>
          <w:p w14:paraId="7E3C44C6" w14:textId="77777777" w:rsidR="004F35F5" w:rsidRPr="0061649B" w:rsidRDefault="004F35F5" w:rsidP="00F721AC">
            <w:pPr>
              <w:pStyle w:val="TAL"/>
            </w:pPr>
            <w:r w:rsidRPr="0061649B">
              <w:t>isOrdered: False</w:t>
            </w:r>
          </w:p>
          <w:p w14:paraId="692756D7" w14:textId="77777777" w:rsidR="004F35F5" w:rsidRPr="0061649B" w:rsidRDefault="004F35F5" w:rsidP="00F721AC">
            <w:pPr>
              <w:pStyle w:val="TAL"/>
            </w:pPr>
            <w:r w:rsidRPr="0061649B">
              <w:t>isUnique: True</w:t>
            </w:r>
          </w:p>
          <w:p w14:paraId="253B5A23" w14:textId="77777777" w:rsidR="004F35F5" w:rsidRPr="0061649B" w:rsidRDefault="004F35F5" w:rsidP="00F721AC">
            <w:pPr>
              <w:pStyle w:val="TAL"/>
            </w:pPr>
            <w:r w:rsidRPr="0061649B">
              <w:t>defaultValue: None</w:t>
            </w:r>
          </w:p>
          <w:p w14:paraId="70FDB6FF" w14:textId="77777777" w:rsidR="004F35F5" w:rsidRPr="0061649B" w:rsidRDefault="004F35F5" w:rsidP="00F721AC">
            <w:pPr>
              <w:pStyle w:val="TAL"/>
            </w:pPr>
            <w:r w:rsidRPr="0061649B">
              <w:t>isNullable: False</w:t>
            </w:r>
          </w:p>
        </w:tc>
      </w:tr>
      <w:tr w:rsidR="004F35F5" w:rsidRPr="00B26339" w14:paraId="3950E57C" w14:textId="77777777" w:rsidTr="00F721AC">
        <w:trPr>
          <w:cantSplit/>
          <w:jc w:val="center"/>
        </w:trPr>
        <w:tc>
          <w:tcPr>
            <w:tcW w:w="2547" w:type="dxa"/>
          </w:tcPr>
          <w:p w14:paraId="63CB76FA" w14:textId="77777777" w:rsidR="004F35F5" w:rsidRPr="00202D71" w:rsidRDefault="004F35F5" w:rsidP="00F721AC">
            <w:pPr>
              <w:pStyle w:val="TAL"/>
              <w:rPr>
                <w:rFonts w:cs="Arial"/>
                <w:szCs w:val="18"/>
              </w:rPr>
            </w:pPr>
            <w:r w:rsidRPr="0061649B">
              <w:rPr>
                <w:rFonts w:cs="Arial"/>
                <w:szCs w:val="18"/>
              </w:rPr>
              <w:t>tacList</w:t>
            </w:r>
          </w:p>
        </w:tc>
        <w:tc>
          <w:tcPr>
            <w:tcW w:w="5245" w:type="dxa"/>
          </w:tcPr>
          <w:p w14:paraId="0FA03B53" w14:textId="77777777" w:rsidR="004F35F5" w:rsidRPr="0061649B" w:rsidRDefault="004F35F5" w:rsidP="00F721AC">
            <w:pPr>
              <w:pStyle w:val="TAL"/>
              <w:rPr>
                <w:rFonts w:cs="Arial"/>
                <w:szCs w:val="18"/>
              </w:rPr>
            </w:pPr>
            <w:r w:rsidRPr="0061649B">
              <w:rPr>
                <w:rFonts w:cs="Arial"/>
                <w:szCs w:val="18"/>
              </w:rPr>
              <w:t>Tracking Area Code list</w:t>
            </w:r>
          </w:p>
          <w:p w14:paraId="1110A537" w14:textId="77777777" w:rsidR="004F35F5" w:rsidRPr="0061649B" w:rsidRDefault="004F35F5" w:rsidP="00F721AC">
            <w:pPr>
              <w:pStyle w:val="TAL"/>
              <w:rPr>
                <w:rFonts w:cs="Arial"/>
                <w:szCs w:val="18"/>
                <w:lang w:eastAsia="zh-CN"/>
              </w:rPr>
            </w:pPr>
          </w:p>
          <w:p w14:paraId="469EDC16"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76E1F2B" w14:textId="77777777" w:rsidR="004F35F5" w:rsidRPr="0061649B" w:rsidRDefault="004F35F5" w:rsidP="00F721AC">
            <w:pPr>
              <w:pStyle w:val="TAL"/>
              <w:rPr>
                <w:szCs w:val="18"/>
              </w:rPr>
            </w:pPr>
          </w:p>
        </w:tc>
        <w:tc>
          <w:tcPr>
            <w:tcW w:w="1984" w:type="dxa"/>
          </w:tcPr>
          <w:p w14:paraId="36AE9308" w14:textId="77777777" w:rsidR="004F35F5" w:rsidRPr="0061649B" w:rsidRDefault="004F35F5" w:rsidP="00F721AC">
            <w:pPr>
              <w:pStyle w:val="TAL"/>
            </w:pPr>
            <w:r w:rsidRPr="0061649B">
              <w:t>type: Tac</w:t>
            </w:r>
          </w:p>
          <w:p w14:paraId="624B6EA6" w14:textId="77777777" w:rsidR="004F35F5" w:rsidRPr="0061649B" w:rsidRDefault="004F35F5" w:rsidP="00F721AC">
            <w:pPr>
              <w:pStyle w:val="TAL"/>
            </w:pPr>
            <w:r w:rsidRPr="0061649B">
              <w:t>multiplicity: 1..8</w:t>
            </w:r>
          </w:p>
          <w:p w14:paraId="02E0C0DB" w14:textId="77777777" w:rsidR="004F35F5" w:rsidRPr="0061649B" w:rsidRDefault="004F35F5" w:rsidP="00F721AC">
            <w:pPr>
              <w:pStyle w:val="TAL"/>
            </w:pPr>
            <w:r w:rsidRPr="0061649B">
              <w:t>isOrdered: False</w:t>
            </w:r>
          </w:p>
          <w:p w14:paraId="03535047" w14:textId="77777777" w:rsidR="004F35F5" w:rsidRPr="0061649B" w:rsidRDefault="004F35F5" w:rsidP="00F721AC">
            <w:pPr>
              <w:pStyle w:val="TAL"/>
            </w:pPr>
            <w:r w:rsidRPr="0061649B">
              <w:t>isUnique: True</w:t>
            </w:r>
          </w:p>
          <w:p w14:paraId="2E3B688C" w14:textId="77777777" w:rsidR="004F35F5" w:rsidRPr="0061649B" w:rsidRDefault="004F35F5" w:rsidP="00F721AC">
            <w:pPr>
              <w:pStyle w:val="TAL"/>
            </w:pPr>
            <w:r w:rsidRPr="0061649B">
              <w:t>defaultValue: None</w:t>
            </w:r>
          </w:p>
          <w:p w14:paraId="3826888A" w14:textId="77777777" w:rsidR="004F35F5" w:rsidRPr="0061649B" w:rsidRDefault="004F35F5" w:rsidP="00F721AC">
            <w:pPr>
              <w:pStyle w:val="TAL"/>
            </w:pPr>
            <w:r w:rsidRPr="0061649B">
              <w:t>isNullable: False</w:t>
            </w:r>
          </w:p>
        </w:tc>
      </w:tr>
      <w:tr w:rsidR="004F35F5" w:rsidRPr="00B26339" w14:paraId="07E3A342" w14:textId="77777777" w:rsidTr="00F721AC">
        <w:trPr>
          <w:cantSplit/>
          <w:jc w:val="center"/>
        </w:trPr>
        <w:tc>
          <w:tcPr>
            <w:tcW w:w="2547" w:type="dxa"/>
          </w:tcPr>
          <w:p w14:paraId="6F80873B" w14:textId="77777777" w:rsidR="004F35F5" w:rsidRPr="00202D71" w:rsidRDefault="004F35F5" w:rsidP="00F721AC">
            <w:pPr>
              <w:pStyle w:val="TAL"/>
              <w:rPr>
                <w:rFonts w:cs="Arial"/>
                <w:szCs w:val="18"/>
              </w:rPr>
            </w:pPr>
            <w:r w:rsidRPr="0061649B">
              <w:rPr>
                <w:rFonts w:cs="Arial"/>
                <w:szCs w:val="18"/>
              </w:rPr>
              <w:lastRenderedPageBreak/>
              <w:t>taiList</w:t>
            </w:r>
          </w:p>
        </w:tc>
        <w:tc>
          <w:tcPr>
            <w:tcW w:w="5245" w:type="dxa"/>
          </w:tcPr>
          <w:p w14:paraId="30D0E3B0" w14:textId="77777777" w:rsidR="004F35F5" w:rsidRPr="0061649B" w:rsidRDefault="004F35F5" w:rsidP="00F721AC">
            <w:pPr>
              <w:pStyle w:val="TAL"/>
              <w:rPr>
                <w:rFonts w:cs="Arial"/>
                <w:szCs w:val="18"/>
              </w:rPr>
            </w:pPr>
            <w:r w:rsidRPr="0061649B">
              <w:rPr>
                <w:rFonts w:cs="Arial"/>
                <w:szCs w:val="18"/>
              </w:rPr>
              <w:t>Tracking Area Identity list</w:t>
            </w:r>
          </w:p>
          <w:p w14:paraId="58BB9726" w14:textId="77777777" w:rsidR="004F35F5" w:rsidRPr="0061649B" w:rsidRDefault="004F35F5" w:rsidP="00F721AC">
            <w:pPr>
              <w:pStyle w:val="TAL"/>
              <w:rPr>
                <w:rFonts w:cs="Arial"/>
                <w:szCs w:val="18"/>
                <w:lang w:eastAsia="zh-CN"/>
              </w:rPr>
            </w:pPr>
          </w:p>
          <w:p w14:paraId="2FA28032" w14:textId="77777777" w:rsidR="004F35F5" w:rsidRPr="0061649B" w:rsidRDefault="004F35F5" w:rsidP="00F721AC">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81CCD84" w14:textId="77777777" w:rsidR="004F35F5" w:rsidRPr="0061649B" w:rsidRDefault="004F35F5" w:rsidP="00F721AC">
            <w:pPr>
              <w:pStyle w:val="TAL"/>
              <w:rPr>
                <w:szCs w:val="18"/>
              </w:rPr>
            </w:pPr>
          </w:p>
        </w:tc>
        <w:tc>
          <w:tcPr>
            <w:tcW w:w="1984" w:type="dxa"/>
          </w:tcPr>
          <w:p w14:paraId="54050224" w14:textId="77777777" w:rsidR="004F35F5" w:rsidRPr="0061649B" w:rsidRDefault="004F35F5" w:rsidP="00F721AC">
            <w:pPr>
              <w:pStyle w:val="TAL"/>
            </w:pPr>
            <w:r w:rsidRPr="0061649B">
              <w:t>type: Tai</w:t>
            </w:r>
          </w:p>
          <w:p w14:paraId="5F2FF9F7" w14:textId="77777777" w:rsidR="004F35F5" w:rsidRPr="0061649B" w:rsidRDefault="004F35F5" w:rsidP="00F721AC">
            <w:pPr>
              <w:pStyle w:val="TAL"/>
            </w:pPr>
            <w:r w:rsidRPr="0061649B">
              <w:t>multiplicity: 1..8</w:t>
            </w:r>
          </w:p>
          <w:p w14:paraId="4E955F3B" w14:textId="77777777" w:rsidR="004F35F5" w:rsidRPr="0061649B" w:rsidRDefault="004F35F5" w:rsidP="00F721AC">
            <w:pPr>
              <w:pStyle w:val="TAL"/>
            </w:pPr>
            <w:r w:rsidRPr="0061649B">
              <w:t>isOrdered: False</w:t>
            </w:r>
          </w:p>
          <w:p w14:paraId="537346DB" w14:textId="77777777" w:rsidR="004F35F5" w:rsidRPr="0061649B" w:rsidRDefault="004F35F5" w:rsidP="00F721AC">
            <w:pPr>
              <w:pStyle w:val="TAL"/>
            </w:pPr>
            <w:r w:rsidRPr="0061649B">
              <w:t>isUnique: True</w:t>
            </w:r>
          </w:p>
          <w:p w14:paraId="08721308" w14:textId="77777777" w:rsidR="004F35F5" w:rsidRPr="0061649B" w:rsidRDefault="004F35F5" w:rsidP="00F721AC">
            <w:pPr>
              <w:pStyle w:val="TAL"/>
            </w:pPr>
            <w:r w:rsidRPr="0061649B">
              <w:t>defaultValue: None</w:t>
            </w:r>
          </w:p>
          <w:p w14:paraId="1B50DAB9" w14:textId="77777777" w:rsidR="004F35F5" w:rsidRPr="0061649B" w:rsidRDefault="004F35F5" w:rsidP="00F721AC">
            <w:pPr>
              <w:pStyle w:val="TAL"/>
            </w:pPr>
            <w:r w:rsidRPr="0061649B">
              <w:t>isNullable: False</w:t>
            </w:r>
          </w:p>
        </w:tc>
      </w:tr>
      <w:tr w:rsidR="004F35F5" w:rsidRPr="00B26339" w14:paraId="7EB66FFE" w14:textId="77777777" w:rsidTr="00F721AC">
        <w:trPr>
          <w:cantSplit/>
          <w:jc w:val="center"/>
        </w:trPr>
        <w:tc>
          <w:tcPr>
            <w:tcW w:w="2547" w:type="dxa"/>
          </w:tcPr>
          <w:p w14:paraId="42FAC95B" w14:textId="77777777" w:rsidR="004F35F5" w:rsidRPr="00202D71" w:rsidRDefault="004F35F5" w:rsidP="00F721AC">
            <w:pPr>
              <w:pStyle w:val="TAL"/>
              <w:rPr>
                <w:rFonts w:cs="Arial"/>
                <w:szCs w:val="18"/>
              </w:rPr>
            </w:pPr>
            <w:r w:rsidRPr="0061649B">
              <w:rPr>
                <w:rFonts w:cs="Arial"/>
                <w:szCs w:val="18"/>
              </w:rPr>
              <w:t>mbsfnAreaId</w:t>
            </w:r>
          </w:p>
        </w:tc>
        <w:tc>
          <w:tcPr>
            <w:tcW w:w="5245" w:type="dxa"/>
          </w:tcPr>
          <w:p w14:paraId="2A0B929C" w14:textId="77777777" w:rsidR="004F35F5" w:rsidRPr="0061649B" w:rsidRDefault="004F35F5" w:rsidP="00F721AC">
            <w:pPr>
              <w:pStyle w:val="TAL"/>
              <w:rPr>
                <w:rFonts w:cs="Arial"/>
                <w:szCs w:val="18"/>
              </w:rPr>
            </w:pPr>
            <w:r w:rsidRPr="0061649B">
              <w:rPr>
                <w:rFonts w:cs="Arial"/>
                <w:szCs w:val="18"/>
              </w:rPr>
              <w:t>MBSFN Area Identifier</w:t>
            </w:r>
          </w:p>
          <w:p w14:paraId="19042964" w14:textId="77777777" w:rsidR="004F35F5" w:rsidRPr="0061649B" w:rsidRDefault="004F35F5" w:rsidP="00F721AC">
            <w:pPr>
              <w:pStyle w:val="TAL"/>
              <w:rPr>
                <w:rFonts w:cs="Arial"/>
                <w:szCs w:val="18"/>
              </w:rPr>
            </w:pPr>
          </w:p>
          <w:p w14:paraId="4FB49614" w14:textId="77777777" w:rsidR="004F35F5" w:rsidRPr="0061649B" w:rsidRDefault="004F35F5" w:rsidP="00F721AC">
            <w:pPr>
              <w:pStyle w:val="TAL"/>
              <w:rPr>
                <w:szCs w:val="18"/>
              </w:rPr>
            </w:pPr>
            <w:r w:rsidRPr="0061649B">
              <w:rPr>
                <w:rFonts w:cs="Arial"/>
                <w:szCs w:val="18"/>
              </w:rPr>
              <w:t>AllowedValues: 1, 2, …</w:t>
            </w:r>
          </w:p>
        </w:tc>
        <w:tc>
          <w:tcPr>
            <w:tcW w:w="1984" w:type="dxa"/>
          </w:tcPr>
          <w:p w14:paraId="5DEE524F" w14:textId="77777777" w:rsidR="004F35F5" w:rsidRPr="0061649B" w:rsidRDefault="004F35F5" w:rsidP="00F721AC">
            <w:pPr>
              <w:pStyle w:val="TAL"/>
            </w:pPr>
            <w:r w:rsidRPr="0061649B">
              <w:t>type: Integer</w:t>
            </w:r>
          </w:p>
          <w:p w14:paraId="1AD880C3" w14:textId="77777777" w:rsidR="004F35F5" w:rsidRPr="0061649B" w:rsidRDefault="004F35F5" w:rsidP="00F721AC">
            <w:pPr>
              <w:pStyle w:val="TAL"/>
            </w:pPr>
            <w:r w:rsidRPr="0061649B">
              <w:t>multiplicity: 1</w:t>
            </w:r>
          </w:p>
          <w:p w14:paraId="7ED06711" w14:textId="77777777" w:rsidR="004F35F5" w:rsidRPr="0061649B" w:rsidRDefault="004F35F5" w:rsidP="00F721AC">
            <w:pPr>
              <w:pStyle w:val="TAL"/>
            </w:pPr>
            <w:r w:rsidRPr="0061649B">
              <w:t>isOrdered: N/A</w:t>
            </w:r>
          </w:p>
          <w:p w14:paraId="1C0EFA27" w14:textId="77777777" w:rsidR="004F35F5" w:rsidRPr="0061649B" w:rsidRDefault="004F35F5" w:rsidP="00F721AC">
            <w:pPr>
              <w:pStyle w:val="TAL"/>
            </w:pPr>
            <w:r w:rsidRPr="0061649B">
              <w:t>isUnique: N/A</w:t>
            </w:r>
          </w:p>
          <w:p w14:paraId="059F7121" w14:textId="77777777" w:rsidR="004F35F5" w:rsidRPr="0061649B" w:rsidRDefault="004F35F5" w:rsidP="00F721AC">
            <w:pPr>
              <w:pStyle w:val="TAL"/>
            </w:pPr>
            <w:r w:rsidRPr="0061649B">
              <w:t>defaultValue: None</w:t>
            </w:r>
          </w:p>
          <w:p w14:paraId="50C3B2FD" w14:textId="77777777" w:rsidR="004F35F5" w:rsidRPr="0061649B" w:rsidRDefault="004F35F5" w:rsidP="00F721AC">
            <w:pPr>
              <w:pStyle w:val="TAL"/>
            </w:pPr>
            <w:r w:rsidRPr="0061649B">
              <w:t>isNullable: False</w:t>
            </w:r>
          </w:p>
        </w:tc>
      </w:tr>
      <w:tr w:rsidR="004F35F5" w:rsidRPr="00B26339" w14:paraId="07C6A2C6" w14:textId="77777777" w:rsidTr="00F721AC">
        <w:trPr>
          <w:cantSplit/>
          <w:jc w:val="center"/>
        </w:trPr>
        <w:tc>
          <w:tcPr>
            <w:tcW w:w="2547" w:type="dxa"/>
          </w:tcPr>
          <w:p w14:paraId="37F36C8B" w14:textId="77777777" w:rsidR="004F35F5" w:rsidRPr="00202D71" w:rsidRDefault="004F35F5" w:rsidP="00F721AC">
            <w:pPr>
              <w:pStyle w:val="TAL"/>
              <w:rPr>
                <w:rFonts w:cs="Arial"/>
                <w:szCs w:val="18"/>
              </w:rPr>
            </w:pPr>
            <w:r w:rsidRPr="0061649B">
              <w:rPr>
                <w:rFonts w:cs="Arial"/>
                <w:szCs w:val="18"/>
              </w:rPr>
              <w:t>earfcn</w:t>
            </w:r>
          </w:p>
        </w:tc>
        <w:tc>
          <w:tcPr>
            <w:tcW w:w="5245" w:type="dxa"/>
          </w:tcPr>
          <w:p w14:paraId="1097E159" w14:textId="77777777" w:rsidR="004F35F5" w:rsidRPr="0061649B" w:rsidRDefault="004F35F5" w:rsidP="00F721AC">
            <w:pPr>
              <w:pStyle w:val="TAL"/>
              <w:rPr>
                <w:rFonts w:cs="Arial"/>
                <w:szCs w:val="18"/>
              </w:rPr>
            </w:pPr>
            <w:r w:rsidRPr="0061649B">
              <w:rPr>
                <w:rFonts w:cs="Arial"/>
                <w:szCs w:val="18"/>
              </w:rPr>
              <w:t xml:space="preserve">Carrier Frequency </w:t>
            </w:r>
          </w:p>
          <w:p w14:paraId="2DACC66F" w14:textId="77777777" w:rsidR="004F35F5" w:rsidRPr="0061649B" w:rsidRDefault="004F35F5" w:rsidP="00F721AC">
            <w:pPr>
              <w:pStyle w:val="TAL"/>
              <w:rPr>
                <w:rFonts w:cs="Arial"/>
                <w:szCs w:val="18"/>
              </w:rPr>
            </w:pPr>
          </w:p>
          <w:p w14:paraId="58456584" w14:textId="77777777" w:rsidR="004F35F5" w:rsidRPr="0061649B" w:rsidRDefault="004F35F5" w:rsidP="00F721AC">
            <w:pPr>
              <w:pStyle w:val="TAL"/>
              <w:rPr>
                <w:szCs w:val="18"/>
              </w:rPr>
            </w:pPr>
            <w:r w:rsidRPr="0061649B">
              <w:rPr>
                <w:rFonts w:cs="Arial"/>
                <w:szCs w:val="18"/>
              </w:rPr>
              <w:t>AllowedValues: 1, 2, …</w:t>
            </w:r>
          </w:p>
        </w:tc>
        <w:tc>
          <w:tcPr>
            <w:tcW w:w="1984" w:type="dxa"/>
          </w:tcPr>
          <w:p w14:paraId="795466F2" w14:textId="77777777" w:rsidR="004F35F5" w:rsidRPr="0061649B" w:rsidRDefault="004F35F5" w:rsidP="00F721AC">
            <w:pPr>
              <w:pStyle w:val="TAL"/>
            </w:pPr>
            <w:r w:rsidRPr="0061649B">
              <w:t>type: Integer</w:t>
            </w:r>
          </w:p>
          <w:p w14:paraId="35FE44A1" w14:textId="77777777" w:rsidR="004F35F5" w:rsidRPr="0061649B" w:rsidRDefault="004F35F5" w:rsidP="00F721AC">
            <w:pPr>
              <w:pStyle w:val="TAL"/>
            </w:pPr>
            <w:r w:rsidRPr="0061649B">
              <w:t>multiplicity: 1</w:t>
            </w:r>
          </w:p>
          <w:p w14:paraId="769BB1EC" w14:textId="77777777" w:rsidR="004F35F5" w:rsidRPr="0061649B" w:rsidRDefault="004F35F5" w:rsidP="00F721AC">
            <w:pPr>
              <w:pStyle w:val="TAL"/>
            </w:pPr>
            <w:r w:rsidRPr="0061649B">
              <w:t>isOrdered: N/A</w:t>
            </w:r>
          </w:p>
          <w:p w14:paraId="4E0597FB" w14:textId="77777777" w:rsidR="004F35F5" w:rsidRPr="0061649B" w:rsidRDefault="004F35F5" w:rsidP="00F721AC">
            <w:pPr>
              <w:pStyle w:val="TAL"/>
            </w:pPr>
            <w:r w:rsidRPr="0061649B">
              <w:t>isUnique: N/A</w:t>
            </w:r>
          </w:p>
          <w:p w14:paraId="47A44BBA" w14:textId="77777777" w:rsidR="004F35F5" w:rsidRPr="0061649B" w:rsidRDefault="004F35F5" w:rsidP="00F721AC">
            <w:pPr>
              <w:pStyle w:val="TAL"/>
            </w:pPr>
            <w:r w:rsidRPr="0061649B">
              <w:t>defaultValue: None</w:t>
            </w:r>
          </w:p>
          <w:p w14:paraId="04FA0CB8" w14:textId="77777777" w:rsidR="004F35F5" w:rsidRPr="0061649B" w:rsidRDefault="004F35F5" w:rsidP="00F721AC">
            <w:pPr>
              <w:pStyle w:val="TAL"/>
            </w:pPr>
            <w:r w:rsidRPr="0061649B">
              <w:t>isNullable: False</w:t>
            </w:r>
          </w:p>
        </w:tc>
      </w:tr>
      <w:tr w:rsidR="004F35F5" w:rsidRPr="00B26339" w14:paraId="3AA91191" w14:textId="77777777" w:rsidTr="00F721AC">
        <w:trPr>
          <w:cantSplit/>
          <w:jc w:val="center"/>
        </w:trPr>
        <w:tc>
          <w:tcPr>
            <w:tcW w:w="2547" w:type="dxa"/>
          </w:tcPr>
          <w:p w14:paraId="6A5F34AF" w14:textId="77777777" w:rsidR="004F35F5" w:rsidRPr="0061649B" w:rsidRDefault="004F35F5" w:rsidP="00F721AC">
            <w:pPr>
              <w:pStyle w:val="TAL"/>
              <w:rPr>
                <w:rFonts w:cs="Arial"/>
                <w:szCs w:val="18"/>
              </w:rPr>
            </w:pPr>
            <w:r w:rsidRPr="00B940D8">
              <w:rPr>
                <w:rFonts w:cs="Arial"/>
                <w:lang w:eastAsia="zh-CN"/>
              </w:rPr>
              <w:t>mnsLabel</w:t>
            </w:r>
          </w:p>
        </w:tc>
        <w:tc>
          <w:tcPr>
            <w:tcW w:w="5245" w:type="dxa"/>
          </w:tcPr>
          <w:p w14:paraId="61750499" w14:textId="77777777" w:rsidR="004F35F5" w:rsidRPr="0061649B" w:rsidRDefault="004F35F5" w:rsidP="00F721AC">
            <w:pPr>
              <w:pStyle w:val="TAL"/>
              <w:rPr>
                <w:rFonts w:cs="Arial"/>
                <w:szCs w:val="18"/>
              </w:rPr>
            </w:pPr>
            <w:r w:rsidRPr="0061649B">
              <w:rPr>
                <w:lang w:eastAsia="de-DE"/>
              </w:rPr>
              <w:t>Human-readable name of management service.</w:t>
            </w:r>
          </w:p>
        </w:tc>
        <w:tc>
          <w:tcPr>
            <w:tcW w:w="1984" w:type="dxa"/>
          </w:tcPr>
          <w:p w14:paraId="613E586B" w14:textId="77777777" w:rsidR="004F35F5" w:rsidRPr="0061649B" w:rsidRDefault="004F35F5" w:rsidP="00F721AC">
            <w:pPr>
              <w:pStyle w:val="TAL"/>
            </w:pPr>
            <w:r w:rsidRPr="0061649B">
              <w:t>type: String</w:t>
            </w:r>
          </w:p>
          <w:p w14:paraId="2FD2DDDC" w14:textId="77777777" w:rsidR="004F35F5" w:rsidRPr="0061649B" w:rsidRDefault="004F35F5" w:rsidP="00F721AC">
            <w:pPr>
              <w:pStyle w:val="TAL"/>
            </w:pPr>
            <w:r w:rsidRPr="0061649B">
              <w:t>multiplicity: 1</w:t>
            </w:r>
          </w:p>
          <w:p w14:paraId="4796045B" w14:textId="77777777" w:rsidR="004F35F5" w:rsidRPr="0061649B" w:rsidRDefault="004F35F5" w:rsidP="00F721AC">
            <w:pPr>
              <w:pStyle w:val="TAL"/>
            </w:pPr>
            <w:r w:rsidRPr="0061649B">
              <w:t>isOrdered: N/A</w:t>
            </w:r>
          </w:p>
          <w:p w14:paraId="6132032E" w14:textId="77777777" w:rsidR="004F35F5" w:rsidRPr="0061649B" w:rsidRDefault="004F35F5" w:rsidP="00F721AC">
            <w:pPr>
              <w:pStyle w:val="TAL"/>
            </w:pPr>
            <w:r w:rsidRPr="0061649B">
              <w:t>isUnique: N/A</w:t>
            </w:r>
          </w:p>
          <w:p w14:paraId="56B0D9AC" w14:textId="77777777" w:rsidR="004F35F5" w:rsidRPr="0061649B" w:rsidRDefault="004F35F5" w:rsidP="00F721AC">
            <w:pPr>
              <w:pStyle w:val="TAL"/>
            </w:pPr>
            <w:r w:rsidRPr="0061649B">
              <w:t>defaultValue: None</w:t>
            </w:r>
          </w:p>
          <w:p w14:paraId="599B6CC8" w14:textId="77777777" w:rsidR="004F35F5" w:rsidRPr="0061649B" w:rsidRDefault="004F35F5" w:rsidP="00F721AC">
            <w:pPr>
              <w:pStyle w:val="TAL"/>
            </w:pPr>
            <w:r w:rsidRPr="0061649B">
              <w:t>isNullable: False</w:t>
            </w:r>
          </w:p>
        </w:tc>
      </w:tr>
      <w:tr w:rsidR="004F35F5" w:rsidRPr="00B26339" w14:paraId="050D1E78" w14:textId="77777777" w:rsidTr="00F721AC">
        <w:trPr>
          <w:cantSplit/>
          <w:jc w:val="center"/>
        </w:trPr>
        <w:tc>
          <w:tcPr>
            <w:tcW w:w="2547" w:type="dxa"/>
          </w:tcPr>
          <w:p w14:paraId="0313CA83" w14:textId="77777777" w:rsidR="004F35F5" w:rsidRPr="0061649B" w:rsidRDefault="004F35F5" w:rsidP="00F721AC">
            <w:pPr>
              <w:pStyle w:val="TAL"/>
              <w:rPr>
                <w:rFonts w:cs="Arial"/>
                <w:szCs w:val="18"/>
              </w:rPr>
            </w:pPr>
            <w:r w:rsidRPr="00B940D8">
              <w:rPr>
                <w:rFonts w:cs="Arial"/>
                <w:lang w:eastAsia="zh-CN"/>
              </w:rPr>
              <w:t>mnsType</w:t>
            </w:r>
          </w:p>
        </w:tc>
        <w:tc>
          <w:tcPr>
            <w:tcW w:w="5245" w:type="dxa"/>
          </w:tcPr>
          <w:p w14:paraId="294CA71C" w14:textId="77777777" w:rsidR="004F35F5" w:rsidRPr="0061649B" w:rsidRDefault="004F35F5" w:rsidP="00F721AC">
            <w:pPr>
              <w:pStyle w:val="TAL"/>
              <w:rPr>
                <w:lang w:eastAsia="de-DE"/>
              </w:rPr>
            </w:pPr>
            <w:r w:rsidRPr="0061649B">
              <w:rPr>
                <w:lang w:eastAsia="de-DE"/>
              </w:rPr>
              <w:t>Type of management service.</w:t>
            </w:r>
          </w:p>
          <w:p w14:paraId="7CB39465" w14:textId="77777777" w:rsidR="004F35F5" w:rsidRPr="0061649B" w:rsidRDefault="004F35F5" w:rsidP="00F721AC">
            <w:pPr>
              <w:pStyle w:val="TAL"/>
              <w:rPr>
                <w:szCs w:val="18"/>
              </w:rPr>
            </w:pPr>
          </w:p>
          <w:p w14:paraId="1050D284" w14:textId="77777777" w:rsidR="004F35F5" w:rsidRPr="0061649B" w:rsidRDefault="004F35F5" w:rsidP="00F721AC">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07A8D41E" w14:textId="77777777" w:rsidR="004F35F5" w:rsidRPr="0061649B" w:rsidRDefault="004F35F5" w:rsidP="00F721AC">
            <w:pPr>
              <w:pStyle w:val="TAL"/>
            </w:pPr>
            <w:r w:rsidRPr="0061649B">
              <w:t>type: ENUM</w:t>
            </w:r>
          </w:p>
          <w:p w14:paraId="72DE4548" w14:textId="77777777" w:rsidR="004F35F5" w:rsidRPr="0061649B" w:rsidRDefault="004F35F5" w:rsidP="00F721AC">
            <w:pPr>
              <w:pStyle w:val="TAL"/>
            </w:pPr>
            <w:r w:rsidRPr="0061649B">
              <w:t>multiplicity: 1</w:t>
            </w:r>
          </w:p>
          <w:p w14:paraId="5414D8CF" w14:textId="77777777" w:rsidR="004F35F5" w:rsidRPr="0061649B" w:rsidRDefault="004F35F5" w:rsidP="00F721AC">
            <w:pPr>
              <w:pStyle w:val="TAL"/>
            </w:pPr>
            <w:r w:rsidRPr="0061649B">
              <w:t>isOrdered: N/A</w:t>
            </w:r>
          </w:p>
          <w:p w14:paraId="3ECE6E91" w14:textId="77777777" w:rsidR="004F35F5" w:rsidRPr="0061649B" w:rsidRDefault="004F35F5" w:rsidP="00F721AC">
            <w:pPr>
              <w:pStyle w:val="TAL"/>
            </w:pPr>
            <w:r w:rsidRPr="0061649B">
              <w:t>isUnique: N/A</w:t>
            </w:r>
          </w:p>
          <w:p w14:paraId="107483B3" w14:textId="77777777" w:rsidR="004F35F5" w:rsidRPr="0061649B" w:rsidRDefault="004F35F5" w:rsidP="00F721AC">
            <w:pPr>
              <w:pStyle w:val="TAL"/>
            </w:pPr>
            <w:r w:rsidRPr="0061649B">
              <w:t>defaultValue: None</w:t>
            </w:r>
          </w:p>
          <w:p w14:paraId="60ED2764" w14:textId="77777777" w:rsidR="004F35F5" w:rsidRPr="0061649B" w:rsidRDefault="004F35F5" w:rsidP="00F721AC">
            <w:pPr>
              <w:pStyle w:val="TAL"/>
            </w:pPr>
            <w:r w:rsidRPr="0061649B">
              <w:t>isNullable: False</w:t>
            </w:r>
          </w:p>
        </w:tc>
      </w:tr>
      <w:tr w:rsidR="004F35F5" w:rsidRPr="00B26339" w14:paraId="29AE729F" w14:textId="77777777" w:rsidTr="00F721AC">
        <w:trPr>
          <w:cantSplit/>
          <w:jc w:val="center"/>
        </w:trPr>
        <w:tc>
          <w:tcPr>
            <w:tcW w:w="2547" w:type="dxa"/>
          </w:tcPr>
          <w:p w14:paraId="63568DBA" w14:textId="77777777" w:rsidR="004F35F5" w:rsidRPr="0061649B" w:rsidRDefault="004F35F5" w:rsidP="00F721AC">
            <w:pPr>
              <w:pStyle w:val="TAL"/>
              <w:rPr>
                <w:rFonts w:cs="Arial"/>
                <w:szCs w:val="18"/>
              </w:rPr>
            </w:pPr>
            <w:r w:rsidRPr="00B940D8">
              <w:rPr>
                <w:rFonts w:cs="Arial"/>
                <w:lang w:eastAsia="zh-CN"/>
              </w:rPr>
              <w:t>mnsVersion</w:t>
            </w:r>
          </w:p>
        </w:tc>
        <w:tc>
          <w:tcPr>
            <w:tcW w:w="5245" w:type="dxa"/>
          </w:tcPr>
          <w:p w14:paraId="0A87F1E3" w14:textId="77777777" w:rsidR="004F35F5" w:rsidRPr="00B940D8" w:rsidRDefault="004F35F5" w:rsidP="00F721AC">
            <w:pPr>
              <w:pStyle w:val="TAL"/>
              <w:rPr>
                <w:lang w:eastAsia="de-DE"/>
              </w:rPr>
            </w:pPr>
            <w:r w:rsidRPr="00B940D8">
              <w:rPr>
                <w:lang w:eastAsia="de-DE"/>
              </w:rPr>
              <w:t>Version of management service.</w:t>
            </w:r>
          </w:p>
          <w:p w14:paraId="1C5758B9" w14:textId="77777777" w:rsidR="004F35F5" w:rsidRPr="00B940D8" w:rsidRDefault="004F35F5" w:rsidP="00F721AC">
            <w:pPr>
              <w:pStyle w:val="TAL"/>
              <w:rPr>
                <w:sz w:val="20"/>
              </w:rPr>
            </w:pPr>
          </w:p>
          <w:p w14:paraId="5DF38114" w14:textId="77777777" w:rsidR="004F35F5" w:rsidRPr="0061649B" w:rsidRDefault="004F35F5" w:rsidP="00F721AC">
            <w:pPr>
              <w:pStyle w:val="TAL"/>
              <w:rPr>
                <w:rFonts w:cs="Arial"/>
                <w:szCs w:val="18"/>
              </w:rPr>
            </w:pPr>
          </w:p>
        </w:tc>
        <w:tc>
          <w:tcPr>
            <w:tcW w:w="1984" w:type="dxa"/>
          </w:tcPr>
          <w:p w14:paraId="61ABCE3B" w14:textId="77777777" w:rsidR="004F35F5" w:rsidRPr="0061649B" w:rsidRDefault="004F35F5" w:rsidP="00F721AC">
            <w:pPr>
              <w:pStyle w:val="TAL"/>
            </w:pPr>
            <w:r w:rsidRPr="0061649B">
              <w:t>type: String</w:t>
            </w:r>
          </w:p>
          <w:p w14:paraId="171391D7" w14:textId="77777777" w:rsidR="004F35F5" w:rsidRPr="0061649B" w:rsidRDefault="004F35F5" w:rsidP="00F721AC">
            <w:pPr>
              <w:pStyle w:val="TAL"/>
            </w:pPr>
            <w:r w:rsidRPr="0061649B">
              <w:t>multiplicity: 1</w:t>
            </w:r>
          </w:p>
          <w:p w14:paraId="64CEA7DD" w14:textId="77777777" w:rsidR="004F35F5" w:rsidRPr="0061649B" w:rsidRDefault="004F35F5" w:rsidP="00F721AC">
            <w:pPr>
              <w:pStyle w:val="TAL"/>
            </w:pPr>
            <w:r w:rsidRPr="0061649B">
              <w:t>isOrdered: N/A</w:t>
            </w:r>
          </w:p>
          <w:p w14:paraId="670AC36B" w14:textId="77777777" w:rsidR="004F35F5" w:rsidRPr="0061649B" w:rsidRDefault="004F35F5" w:rsidP="00F721AC">
            <w:pPr>
              <w:pStyle w:val="TAL"/>
            </w:pPr>
            <w:r w:rsidRPr="0061649B">
              <w:t>isUnique: N/A</w:t>
            </w:r>
          </w:p>
          <w:p w14:paraId="22F7BC8F" w14:textId="77777777" w:rsidR="004F35F5" w:rsidRPr="0061649B" w:rsidRDefault="004F35F5" w:rsidP="00F721AC">
            <w:pPr>
              <w:pStyle w:val="TAL"/>
            </w:pPr>
            <w:r w:rsidRPr="0061649B">
              <w:t>defaultValue: None</w:t>
            </w:r>
          </w:p>
          <w:p w14:paraId="150987E1" w14:textId="77777777" w:rsidR="004F35F5" w:rsidRPr="0061649B" w:rsidRDefault="004F35F5" w:rsidP="00F721AC">
            <w:pPr>
              <w:pStyle w:val="TAL"/>
            </w:pPr>
            <w:r w:rsidRPr="0061649B">
              <w:t>isNullable: False</w:t>
            </w:r>
          </w:p>
        </w:tc>
      </w:tr>
      <w:tr w:rsidR="004F35F5" w:rsidRPr="00B26339" w14:paraId="37722BF9" w14:textId="77777777" w:rsidTr="00F721AC">
        <w:trPr>
          <w:cantSplit/>
          <w:jc w:val="center"/>
        </w:trPr>
        <w:tc>
          <w:tcPr>
            <w:tcW w:w="2547" w:type="dxa"/>
          </w:tcPr>
          <w:p w14:paraId="246FF3DD" w14:textId="77777777" w:rsidR="004F35F5" w:rsidRPr="0061649B" w:rsidRDefault="004F35F5" w:rsidP="00F721AC">
            <w:pPr>
              <w:pStyle w:val="TAL"/>
              <w:rPr>
                <w:rFonts w:cs="Arial"/>
                <w:szCs w:val="18"/>
              </w:rPr>
            </w:pPr>
            <w:r w:rsidRPr="00B940D8">
              <w:rPr>
                <w:rFonts w:cs="Arial"/>
              </w:rPr>
              <w:t>mnsAddress</w:t>
            </w:r>
          </w:p>
        </w:tc>
        <w:tc>
          <w:tcPr>
            <w:tcW w:w="5245" w:type="dxa"/>
          </w:tcPr>
          <w:p w14:paraId="75EB1E4D" w14:textId="77777777" w:rsidR="004F35F5" w:rsidRPr="0061649B" w:rsidRDefault="004F35F5" w:rsidP="00F721AC">
            <w:pPr>
              <w:pStyle w:val="TAL"/>
            </w:pPr>
            <w:r w:rsidRPr="0061649B">
              <w:t>Addressing information for Management Service operations.</w:t>
            </w:r>
          </w:p>
          <w:p w14:paraId="57F678F1" w14:textId="77777777" w:rsidR="004F35F5" w:rsidRPr="0061649B" w:rsidRDefault="004F35F5" w:rsidP="00F721AC">
            <w:pPr>
              <w:pStyle w:val="TAL"/>
              <w:rPr>
                <w:rFonts w:cs="Arial"/>
                <w:szCs w:val="18"/>
              </w:rPr>
            </w:pPr>
          </w:p>
        </w:tc>
        <w:tc>
          <w:tcPr>
            <w:tcW w:w="1984" w:type="dxa"/>
          </w:tcPr>
          <w:p w14:paraId="258A90E4" w14:textId="77777777" w:rsidR="004F35F5" w:rsidRPr="0061649B" w:rsidRDefault="004F35F5" w:rsidP="00F721AC">
            <w:pPr>
              <w:pStyle w:val="TAL"/>
            </w:pPr>
            <w:r w:rsidRPr="0061649B">
              <w:t>type: String</w:t>
            </w:r>
          </w:p>
          <w:p w14:paraId="4FE53E6A" w14:textId="77777777" w:rsidR="004F35F5" w:rsidRPr="0061649B" w:rsidRDefault="004F35F5" w:rsidP="00F721AC">
            <w:pPr>
              <w:pStyle w:val="TAL"/>
            </w:pPr>
            <w:r w:rsidRPr="0061649B">
              <w:t>multiplicity: 1</w:t>
            </w:r>
          </w:p>
          <w:p w14:paraId="28983C34" w14:textId="77777777" w:rsidR="004F35F5" w:rsidRPr="0061649B" w:rsidRDefault="004F35F5" w:rsidP="00F721AC">
            <w:pPr>
              <w:pStyle w:val="TAL"/>
            </w:pPr>
            <w:r w:rsidRPr="0061649B">
              <w:t>isOrdered: N/A</w:t>
            </w:r>
          </w:p>
          <w:p w14:paraId="734A6C9B" w14:textId="77777777" w:rsidR="004F35F5" w:rsidRPr="0061649B" w:rsidRDefault="004F35F5" w:rsidP="00F721AC">
            <w:pPr>
              <w:pStyle w:val="TAL"/>
            </w:pPr>
            <w:r w:rsidRPr="0061649B">
              <w:t>isUnique: N/A</w:t>
            </w:r>
          </w:p>
          <w:p w14:paraId="09356EB9" w14:textId="77777777" w:rsidR="004F35F5" w:rsidRPr="0061649B" w:rsidRDefault="004F35F5" w:rsidP="00F721AC">
            <w:pPr>
              <w:pStyle w:val="TAL"/>
            </w:pPr>
            <w:r w:rsidRPr="0061649B">
              <w:t>defaultValue: None</w:t>
            </w:r>
          </w:p>
          <w:p w14:paraId="61E55EC9" w14:textId="77777777" w:rsidR="004F35F5" w:rsidRPr="0061649B" w:rsidRDefault="004F35F5" w:rsidP="00F721AC">
            <w:pPr>
              <w:pStyle w:val="TAL"/>
            </w:pPr>
            <w:r w:rsidRPr="0061649B">
              <w:t>isNullable: False</w:t>
            </w:r>
          </w:p>
        </w:tc>
      </w:tr>
      <w:tr w:rsidR="004F35F5" w:rsidRPr="00B26339" w14:paraId="7ADECD4B" w14:textId="77777777" w:rsidTr="00F721AC">
        <w:trPr>
          <w:cantSplit/>
          <w:jc w:val="center"/>
        </w:trPr>
        <w:tc>
          <w:tcPr>
            <w:tcW w:w="2547" w:type="dxa"/>
          </w:tcPr>
          <w:p w14:paraId="320DB8F6" w14:textId="77777777" w:rsidR="004F35F5" w:rsidRPr="00B940D8" w:rsidRDefault="004F35F5" w:rsidP="00F721AC">
            <w:pPr>
              <w:pStyle w:val="TAL"/>
              <w:rPr>
                <w:rFonts w:cs="Arial"/>
              </w:rPr>
            </w:pPr>
            <w:r w:rsidRPr="00B940D8">
              <w:rPr>
                <w:rFonts w:cs="Arial"/>
                <w:szCs w:val="18"/>
              </w:rPr>
              <w:t>ProcessMonitor.id</w:t>
            </w:r>
          </w:p>
        </w:tc>
        <w:tc>
          <w:tcPr>
            <w:tcW w:w="5245" w:type="dxa"/>
          </w:tcPr>
          <w:p w14:paraId="537D9679" w14:textId="77777777" w:rsidR="004F35F5" w:rsidRPr="0061649B" w:rsidRDefault="004F35F5" w:rsidP="00F721AC">
            <w:pPr>
              <w:pStyle w:val="TAL"/>
            </w:pPr>
            <w:r w:rsidRPr="00B940D8">
              <w:rPr>
                <w:lang w:eastAsia="zh-CN"/>
              </w:rPr>
              <w:t>Id of the process. It is unique within a single multivalue attribute of type ProcessMonitor.</w:t>
            </w:r>
          </w:p>
        </w:tc>
        <w:tc>
          <w:tcPr>
            <w:tcW w:w="1984" w:type="dxa"/>
          </w:tcPr>
          <w:p w14:paraId="1402896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405D3DE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541BD34E"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4A8626C2"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True</w:t>
            </w:r>
          </w:p>
          <w:p w14:paraId="1789CF0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1CD6E368" w14:textId="77777777" w:rsidR="004F35F5" w:rsidRPr="0061649B" w:rsidRDefault="004F35F5" w:rsidP="00F721AC">
            <w:pPr>
              <w:pStyle w:val="TAL"/>
            </w:pPr>
            <w:r w:rsidRPr="00B940D8">
              <w:rPr>
                <w:rFonts w:cs="Arial"/>
                <w:szCs w:val="18"/>
              </w:rPr>
              <w:t>isNullable: False</w:t>
            </w:r>
          </w:p>
        </w:tc>
      </w:tr>
      <w:tr w:rsidR="004F35F5" w:rsidRPr="00B26339" w14:paraId="358BF691" w14:textId="77777777" w:rsidTr="00F721AC">
        <w:trPr>
          <w:cantSplit/>
          <w:jc w:val="center"/>
        </w:trPr>
        <w:tc>
          <w:tcPr>
            <w:tcW w:w="2547" w:type="dxa"/>
          </w:tcPr>
          <w:p w14:paraId="50769F25" w14:textId="77777777" w:rsidR="004F35F5" w:rsidRPr="00B940D8" w:rsidRDefault="004F35F5" w:rsidP="00F721AC">
            <w:pPr>
              <w:pStyle w:val="TAL"/>
              <w:rPr>
                <w:rFonts w:cs="Arial"/>
              </w:rPr>
            </w:pPr>
            <w:r w:rsidRPr="00B940D8">
              <w:rPr>
                <w:rFonts w:cs="Arial"/>
                <w:szCs w:val="18"/>
                <w:u w:val="single"/>
              </w:rPr>
              <w:t>ProcessMonitor.status</w:t>
            </w:r>
          </w:p>
        </w:tc>
        <w:tc>
          <w:tcPr>
            <w:tcW w:w="5245" w:type="dxa"/>
          </w:tcPr>
          <w:p w14:paraId="71C433AB" w14:textId="77777777" w:rsidR="004F35F5" w:rsidRPr="00B940D8" w:rsidRDefault="004F35F5" w:rsidP="00F721A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FF102D" w14:textId="77777777" w:rsidR="004F35F5" w:rsidRPr="0061649B" w:rsidRDefault="004F35F5" w:rsidP="00F721AC">
            <w:pPr>
              <w:pStyle w:val="TAL"/>
              <w:rPr>
                <w:rFonts w:cs="Arial"/>
                <w:szCs w:val="18"/>
              </w:rPr>
            </w:pPr>
          </w:p>
          <w:p w14:paraId="6A1C34EF" w14:textId="77777777" w:rsidR="004F35F5" w:rsidRPr="0061649B" w:rsidRDefault="004F35F5" w:rsidP="00F721AC">
            <w:pPr>
              <w:pStyle w:val="TAL"/>
              <w:rPr>
                <w:szCs w:val="18"/>
              </w:rPr>
            </w:pPr>
            <w:r w:rsidRPr="0061649B">
              <w:rPr>
                <w:szCs w:val="18"/>
              </w:rPr>
              <w:t>allowedValues:</w:t>
            </w:r>
          </w:p>
          <w:p w14:paraId="5727A391" w14:textId="77777777" w:rsidR="004F35F5" w:rsidRPr="0061649B" w:rsidRDefault="004F35F5" w:rsidP="00F721AC">
            <w:pPr>
              <w:pStyle w:val="TAL"/>
              <w:rPr>
                <w:lang w:eastAsia="zh-CN"/>
              </w:rPr>
            </w:pPr>
            <w:r w:rsidRPr="0061649B">
              <w:rPr>
                <w:lang w:eastAsia="zh-CN"/>
              </w:rPr>
              <w:t>- NOT_STARTED</w:t>
            </w:r>
          </w:p>
          <w:p w14:paraId="26BADD59" w14:textId="77777777" w:rsidR="004F35F5" w:rsidRPr="0061649B" w:rsidRDefault="004F35F5" w:rsidP="00F721AC">
            <w:pPr>
              <w:pStyle w:val="TAL"/>
              <w:rPr>
                <w:lang w:eastAsia="zh-CN"/>
              </w:rPr>
            </w:pPr>
            <w:r w:rsidRPr="0061649B">
              <w:rPr>
                <w:lang w:eastAsia="zh-CN"/>
              </w:rPr>
              <w:t>- RUNNING</w:t>
            </w:r>
          </w:p>
          <w:p w14:paraId="69CA79D8" w14:textId="77777777" w:rsidR="004F35F5" w:rsidRPr="0061649B" w:rsidRDefault="004F35F5" w:rsidP="00F721AC">
            <w:pPr>
              <w:pStyle w:val="TAL"/>
              <w:rPr>
                <w:lang w:eastAsia="zh-CN"/>
              </w:rPr>
            </w:pPr>
            <w:r w:rsidRPr="0061649B">
              <w:rPr>
                <w:lang w:eastAsia="zh-CN"/>
              </w:rPr>
              <w:t>- CANCELLING</w:t>
            </w:r>
          </w:p>
          <w:p w14:paraId="17B13D7F" w14:textId="77777777" w:rsidR="004F35F5" w:rsidRPr="0061649B" w:rsidRDefault="004F35F5" w:rsidP="00F721AC">
            <w:pPr>
              <w:pStyle w:val="TAL"/>
              <w:rPr>
                <w:lang w:eastAsia="zh-CN"/>
              </w:rPr>
            </w:pPr>
            <w:r w:rsidRPr="0061649B">
              <w:rPr>
                <w:lang w:eastAsia="zh-CN"/>
              </w:rPr>
              <w:t>- FINISHED</w:t>
            </w:r>
          </w:p>
          <w:p w14:paraId="0590E571" w14:textId="77777777" w:rsidR="004F35F5" w:rsidRPr="00B940D8" w:rsidRDefault="004F35F5" w:rsidP="00F721AC">
            <w:pPr>
              <w:pStyle w:val="TAL"/>
              <w:rPr>
                <w:lang w:eastAsia="zh-CN"/>
              </w:rPr>
            </w:pPr>
            <w:r w:rsidRPr="00B940D8">
              <w:rPr>
                <w:lang w:eastAsia="zh-CN"/>
              </w:rPr>
              <w:t>- FAILED</w:t>
            </w:r>
          </w:p>
          <w:p w14:paraId="22BECB49" w14:textId="77777777" w:rsidR="004F35F5" w:rsidRPr="00B940D8" w:rsidRDefault="004F35F5" w:rsidP="00F721AC">
            <w:pPr>
              <w:pStyle w:val="TAL"/>
              <w:rPr>
                <w:lang w:eastAsia="zh-CN"/>
              </w:rPr>
            </w:pPr>
            <w:r w:rsidRPr="00B940D8">
              <w:rPr>
                <w:lang w:eastAsia="zh-CN"/>
              </w:rPr>
              <w:t>- PARTIALLY_FAILED</w:t>
            </w:r>
          </w:p>
          <w:p w14:paraId="0C8981F2" w14:textId="77777777" w:rsidR="004F35F5" w:rsidRPr="0061649B" w:rsidRDefault="004F35F5" w:rsidP="00F721AC">
            <w:pPr>
              <w:pStyle w:val="TAL"/>
            </w:pPr>
            <w:r w:rsidRPr="00B940D8">
              <w:rPr>
                <w:lang w:eastAsia="zh-CN"/>
              </w:rPr>
              <w:t>- CANCELLED</w:t>
            </w:r>
          </w:p>
        </w:tc>
        <w:tc>
          <w:tcPr>
            <w:tcW w:w="1984" w:type="dxa"/>
          </w:tcPr>
          <w:p w14:paraId="124ACCE6"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ENUM</w:t>
            </w:r>
          </w:p>
          <w:p w14:paraId="5AA35EEE"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487DC65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1C2E2D47"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28BCF71"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38A1E2F1" w14:textId="77777777" w:rsidR="004F35F5" w:rsidRPr="0061649B" w:rsidRDefault="004F35F5" w:rsidP="00F721AC">
            <w:pPr>
              <w:pStyle w:val="TAL"/>
            </w:pPr>
            <w:r w:rsidRPr="00B940D8">
              <w:rPr>
                <w:rFonts w:cs="Arial"/>
                <w:szCs w:val="18"/>
              </w:rPr>
              <w:t>isNullable: False</w:t>
            </w:r>
          </w:p>
        </w:tc>
      </w:tr>
      <w:tr w:rsidR="004F35F5" w:rsidRPr="00B26339" w14:paraId="01FBAA62" w14:textId="77777777" w:rsidTr="00F721AC">
        <w:trPr>
          <w:cantSplit/>
          <w:jc w:val="center"/>
        </w:trPr>
        <w:tc>
          <w:tcPr>
            <w:tcW w:w="2547" w:type="dxa"/>
          </w:tcPr>
          <w:p w14:paraId="557EE94C" w14:textId="77777777" w:rsidR="004F35F5" w:rsidRPr="00B940D8" w:rsidRDefault="004F35F5" w:rsidP="00F721AC">
            <w:pPr>
              <w:pStyle w:val="TAL"/>
              <w:rPr>
                <w:rFonts w:cs="Arial"/>
              </w:rPr>
            </w:pPr>
            <w:r w:rsidRPr="00B940D8">
              <w:rPr>
                <w:rFonts w:cs="Arial"/>
                <w:szCs w:val="18"/>
                <w:u w:val="single"/>
              </w:rPr>
              <w:t>ProcessMonitor.progressPercentage</w:t>
            </w:r>
          </w:p>
        </w:tc>
        <w:tc>
          <w:tcPr>
            <w:tcW w:w="5245" w:type="dxa"/>
          </w:tcPr>
          <w:p w14:paraId="00C8F389" w14:textId="77777777" w:rsidR="004F35F5" w:rsidRPr="00B940D8" w:rsidRDefault="004F35F5" w:rsidP="00F721AC">
            <w:pPr>
              <w:pStyle w:val="TAL"/>
              <w:spacing w:before="20" w:after="20"/>
              <w:rPr>
                <w:lang w:eastAsia="zh-CN"/>
              </w:rPr>
            </w:pPr>
            <w:r w:rsidRPr="00B940D8">
              <w:rPr>
                <w:lang w:eastAsia="zh-CN"/>
              </w:rPr>
              <w:t>Progress of the process as percentage.</w:t>
            </w:r>
          </w:p>
          <w:p w14:paraId="383389F7" w14:textId="77777777" w:rsidR="004F35F5" w:rsidRPr="00B940D8" w:rsidRDefault="004F35F5" w:rsidP="00F721AC">
            <w:pPr>
              <w:pStyle w:val="TAL"/>
              <w:spacing w:before="20" w:after="20"/>
              <w:rPr>
                <w:lang w:eastAsia="zh-CN"/>
              </w:rPr>
            </w:pPr>
          </w:p>
          <w:p w14:paraId="2C408F3E" w14:textId="77777777" w:rsidR="004F35F5" w:rsidRPr="00202D71" w:rsidRDefault="004F35F5" w:rsidP="00F721AC">
            <w:pPr>
              <w:pStyle w:val="TAL"/>
              <w:spacing w:before="20" w:after="20"/>
              <w:rPr>
                <w:lang w:eastAsia="zh-CN"/>
              </w:rPr>
            </w:pPr>
            <w:r w:rsidRPr="0061649B">
              <w:rPr>
                <w:lang w:eastAsia="zh-CN"/>
              </w:rPr>
              <w:t>Allowed values: integer between 0 and 100</w:t>
            </w:r>
          </w:p>
          <w:p w14:paraId="43C3F98B" w14:textId="77777777" w:rsidR="004F35F5" w:rsidRPr="00B940D8" w:rsidRDefault="004F35F5" w:rsidP="00F721AC">
            <w:pPr>
              <w:pStyle w:val="TAL"/>
              <w:spacing w:before="20" w:after="20"/>
              <w:rPr>
                <w:lang w:eastAsia="zh-CN"/>
              </w:rPr>
            </w:pPr>
          </w:p>
          <w:p w14:paraId="50490FEE" w14:textId="77777777" w:rsidR="004F35F5" w:rsidRPr="0061649B" w:rsidRDefault="004F35F5" w:rsidP="00F721AC">
            <w:pPr>
              <w:pStyle w:val="TAL"/>
            </w:pPr>
          </w:p>
        </w:tc>
        <w:tc>
          <w:tcPr>
            <w:tcW w:w="1984" w:type="dxa"/>
          </w:tcPr>
          <w:p w14:paraId="1DF4ED69"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5844A7B7"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CE2F7C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0A47DD5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020322DC"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 xml:space="preserve">defaultValue: None </w:t>
            </w:r>
          </w:p>
          <w:p w14:paraId="4D5CF3A4" w14:textId="77777777" w:rsidR="004F35F5" w:rsidRPr="0061649B" w:rsidRDefault="004F35F5" w:rsidP="00F721AC">
            <w:pPr>
              <w:pStyle w:val="TAL"/>
            </w:pPr>
            <w:r w:rsidRPr="00B940D8">
              <w:rPr>
                <w:rFonts w:cs="Arial"/>
                <w:szCs w:val="18"/>
              </w:rPr>
              <w:t>isNullable: False</w:t>
            </w:r>
          </w:p>
        </w:tc>
      </w:tr>
      <w:tr w:rsidR="004F35F5" w:rsidRPr="00B26339" w14:paraId="76CE0D0D" w14:textId="77777777" w:rsidTr="00F721AC">
        <w:trPr>
          <w:cantSplit/>
          <w:jc w:val="center"/>
        </w:trPr>
        <w:tc>
          <w:tcPr>
            <w:tcW w:w="2547" w:type="dxa"/>
          </w:tcPr>
          <w:p w14:paraId="2EC426E1" w14:textId="77777777" w:rsidR="004F35F5" w:rsidRPr="00B940D8" w:rsidRDefault="004F35F5" w:rsidP="00F721AC">
            <w:pPr>
              <w:pStyle w:val="TAL"/>
              <w:rPr>
                <w:rFonts w:cs="Arial"/>
              </w:rPr>
            </w:pPr>
            <w:r w:rsidRPr="00B940D8">
              <w:rPr>
                <w:rFonts w:cs="Arial"/>
                <w:szCs w:val="18"/>
                <w:u w:val="single"/>
              </w:rPr>
              <w:lastRenderedPageBreak/>
              <w:t>ProcessMonitor.progressStateInfo</w:t>
            </w:r>
          </w:p>
        </w:tc>
        <w:tc>
          <w:tcPr>
            <w:tcW w:w="5245" w:type="dxa"/>
          </w:tcPr>
          <w:p w14:paraId="36143ED6" w14:textId="77777777" w:rsidR="004F35F5" w:rsidRPr="00B940D8" w:rsidRDefault="004F35F5" w:rsidP="00F721A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1BB71F5" w14:textId="77777777" w:rsidR="004F35F5" w:rsidRPr="00B940D8" w:rsidRDefault="004F35F5" w:rsidP="00F721AC">
            <w:pPr>
              <w:pStyle w:val="TAL"/>
              <w:spacing w:before="20" w:after="20"/>
              <w:rPr>
                <w:lang w:eastAsia="zh-CN"/>
              </w:rPr>
            </w:pPr>
          </w:p>
          <w:p w14:paraId="4F0F9227" w14:textId="77777777" w:rsidR="004F35F5" w:rsidRPr="00B940D8" w:rsidRDefault="004F35F5" w:rsidP="00F721AC">
            <w:pPr>
              <w:pStyle w:val="TAL"/>
              <w:spacing w:before="20" w:after="20"/>
              <w:rPr>
                <w:lang w:eastAsia="zh-CN"/>
              </w:rPr>
            </w:pPr>
            <w:r w:rsidRPr="00B940D8">
              <w:rPr>
                <w:lang w:eastAsia="zh-CN"/>
              </w:rPr>
              <w:t>For specific processes, specific well-defined strings (e.g. string patterns or enums) may be defined as a specialisation.</w:t>
            </w:r>
          </w:p>
          <w:p w14:paraId="2366CD51" w14:textId="77777777" w:rsidR="004F35F5" w:rsidRPr="00B940D8" w:rsidRDefault="004F35F5" w:rsidP="00F721AC">
            <w:pPr>
              <w:pStyle w:val="TAL"/>
              <w:spacing w:before="20" w:after="20"/>
              <w:rPr>
                <w:lang w:eastAsia="zh-CN"/>
              </w:rPr>
            </w:pPr>
          </w:p>
          <w:p w14:paraId="39DF6C86" w14:textId="77777777" w:rsidR="004F35F5" w:rsidRPr="0061649B" w:rsidRDefault="004F35F5" w:rsidP="00F721AC">
            <w:pPr>
              <w:pStyle w:val="TAL"/>
            </w:pPr>
            <w:r w:rsidRPr="00B940D8">
              <w:rPr>
                <w:szCs w:val="18"/>
              </w:rPr>
              <w:t>allowedValues: N/A</w:t>
            </w:r>
          </w:p>
        </w:tc>
        <w:tc>
          <w:tcPr>
            <w:tcW w:w="1984" w:type="dxa"/>
          </w:tcPr>
          <w:p w14:paraId="4B53313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5192D67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w:t>
            </w:r>
          </w:p>
          <w:p w14:paraId="093AF093"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True</w:t>
            </w:r>
          </w:p>
          <w:p w14:paraId="352BDA3F"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isUnique: False</w:t>
            </w:r>
          </w:p>
          <w:p w14:paraId="6E60681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38740D0" w14:textId="77777777" w:rsidR="004F35F5" w:rsidRPr="0061649B" w:rsidRDefault="004F35F5" w:rsidP="00F721AC">
            <w:pPr>
              <w:pStyle w:val="TAL"/>
            </w:pPr>
            <w:r w:rsidRPr="00B940D8">
              <w:rPr>
                <w:rFonts w:cs="Arial"/>
                <w:szCs w:val="18"/>
              </w:rPr>
              <w:t>isNullable: False</w:t>
            </w:r>
          </w:p>
        </w:tc>
      </w:tr>
      <w:tr w:rsidR="004F35F5" w:rsidRPr="00B26339" w14:paraId="76ECA2A4" w14:textId="77777777" w:rsidTr="00F721AC">
        <w:trPr>
          <w:cantSplit/>
          <w:jc w:val="center"/>
        </w:trPr>
        <w:tc>
          <w:tcPr>
            <w:tcW w:w="2547" w:type="dxa"/>
          </w:tcPr>
          <w:p w14:paraId="59D7B357" w14:textId="77777777" w:rsidR="004F35F5" w:rsidRPr="00B940D8" w:rsidRDefault="004F35F5" w:rsidP="00F721AC">
            <w:pPr>
              <w:pStyle w:val="TAL"/>
              <w:rPr>
                <w:rFonts w:cs="Arial"/>
              </w:rPr>
            </w:pPr>
            <w:r w:rsidRPr="00B940D8">
              <w:rPr>
                <w:rFonts w:cs="Arial"/>
                <w:szCs w:val="18"/>
                <w:u w:val="single"/>
              </w:rPr>
              <w:t>ProcessMonitor.resultStateInfo</w:t>
            </w:r>
          </w:p>
        </w:tc>
        <w:tc>
          <w:tcPr>
            <w:tcW w:w="5245" w:type="dxa"/>
          </w:tcPr>
          <w:p w14:paraId="4308081E" w14:textId="77777777" w:rsidR="004F35F5" w:rsidRPr="00B940D8" w:rsidRDefault="004F35F5" w:rsidP="00F721A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2C35E0" w14:textId="77777777" w:rsidR="004F35F5" w:rsidRPr="00B940D8" w:rsidRDefault="004F35F5" w:rsidP="00F721AC">
            <w:pPr>
              <w:pStyle w:val="TAL"/>
              <w:spacing w:before="20" w:after="20"/>
              <w:rPr>
                <w:lang w:eastAsia="zh-CN"/>
              </w:rPr>
            </w:pPr>
          </w:p>
          <w:p w14:paraId="091B9717" w14:textId="77777777" w:rsidR="004F35F5" w:rsidRPr="00B940D8" w:rsidRDefault="004F35F5" w:rsidP="00F721A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27FF020" w14:textId="77777777" w:rsidR="004F35F5" w:rsidRPr="00B940D8" w:rsidRDefault="004F35F5" w:rsidP="00F721AC">
            <w:pPr>
              <w:pStyle w:val="TAL"/>
              <w:spacing w:before="20" w:after="20"/>
              <w:rPr>
                <w:lang w:eastAsia="zh-CN"/>
              </w:rPr>
            </w:pPr>
          </w:p>
          <w:p w14:paraId="012BB9E5" w14:textId="77777777" w:rsidR="004F35F5" w:rsidRPr="00B940D8" w:rsidRDefault="004F35F5" w:rsidP="00F721AC">
            <w:pPr>
              <w:pStyle w:val="TAL"/>
              <w:spacing w:before="20" w:after="20"/>
              <w:rPr>
                <w:lang w:eastAsia="zh-CN"/>
              </w:rPr>
            </w:pPr>
            <w:r w:rsidRPr="00B940D8">
              <w:rPr>
                <w:lang w:eastAsia="zh-CN"/>
              </w:rPr>
              <w:t>For specific processes, specific well-defined strings (e.g. string patterns or enums) may be defined as a specialisation.</w:t>
            </w:r>
          </w:p>
          <w:p w14:paraId="05873780" w14:textId="77777777" w:rsidR="004F35F5" w:rsidRPr="00B940D8" w:rsidRDefault="004F35F5" w:rsidP="00F721AC">
            <w:pPr>
              <w:pStyle w:val="TAL"/>
              <w:spacing w:before="20" w:after="20"/>
              <w:rPr>
                <w:lang w:eastAsia="zh-CN"/>
              </w:rPr>
            </w:pPr>
          </w:p>
          <w:p w14:paraId="2F68E18B" w14:textId="77777777" w:rsidR="004F35F5" w:rsidRPr="0061649B" w:rsidRDefault="004F35F5" w:rsidP="00F721AC">
            <w:pPr>
              <w:pStyle w:val="TAL"/>
            </w:pPr>
            <w:r w:rsidRPr="00B940D8">
              <w:rPr>
                <w:szCs w:val="18"/>
              </w:rPr>
              <w:t>allowedValues: N/A</w:t>
            </w:r>
          </w:p>
        </w:tc>
        <w:tc>
          <w:tcPr>
            <w:tcW w:w="1984" w:type="dxa"/>
          </w:tcPr>
          <w:p w14:paraId="65A1531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String</w:t>
            </w:r>
          </w:p>
          <w:p w14:paraId="78FE65BC"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0..1</w:t>
            </w:r>
          </w:p>
          <w:p w14:paraId="5291D435"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3F86D949"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334A8BCE"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4DE21FD9" w14:textId="77777777" w:rsidR="004F35F5" w:rsidRPr="0061649B" w:rsidRDefault="004F35F5" w:rsidP="00F721AC">
            <w:pPr>
              <w:pStyle w:val="TAL"/>
            </w:pPr>
            <w:r w:rsidRPr="00B940D8">
              <w:rPr>
                <w:rFonts w:cs="Arial"/>
                <w:szCs w:val="18"/>
              </w:rPr>
              <w:t>isNullable: False</w:t>
            </w:r>
          </w:p>
        </w:tc>
      </w:tr>
      <w:tr w:rsidR="004F35F5" w:rsidRPr="00B26339" w14:paraId="785631CE" w14:textId="77777777" w:rsidTr="00F721AC">
        <w:trPr>
          <w:cantSplit/>
          <w:jc w:val="center"/>
        </w:trPr>
        <w:tc>
          <w:tcPr>
            <w:tcW w:w="2547" w:type="dxa"/>
          </w:tcPr>
          <w:p w14:paraId="6F287379" w14:textId="77777777" w:rsidR="004F35F5" w:rsidRPr="00B940D8" w:rsidRDefault="004F35F5" w:rsidP="00F721AC">
            <w:pPr>
              <w:pStyle w:val="TAL"/>
              <w:rPr>
                <w:rFonts w:cs="Arial"/>
              </w:rPr>
            </w:pPr>
            <w:r w:rsidRPr="00B940D8">
              <w:rPr>
                <w:rFonts w:cs="Arial"/>
                <w:szCs w:val="18"/>
                <w:u w:val="single"/>
              </w:rPr>
              <w:t>ProcessMonitor.startTime</w:t>
            </w:r>
          </w:p>
        </w:tc>
        <w:tc>
          <w:tcPr>
            <w:tcW w:w="5245" w:type="dxa"/>
          </w:tcPr>
          <w:p w14:paraId="7DE2D992" w14:textId="77777777" w:rsidR="004F35F5" w:rsidRPr="0061649B" w:rsidRDefault="004F35F5" w:rsidP="00F721AC">
            <w:pPr>
              <w:pStyle w:val="TAL"/>
              <w:spacing w:before="20" w:after="20"/>
              <w:rPr>
                <w:lang w:eastAsia="zh-CN"/>
              </w:rPr>
            </w:pPr>
            <w:r w:rsidRPr="0061649B">
              <w:rPr>
                <w:lang w:eastAsia="zh-CN"/>
              </w:rPr>
              <w:t>Start time of the associated process, i.e. the time when the status changed from "NOT_STARTED" to "RUNNING".</w:t>
            </w:r>
          </w:p>
          <w:p w14:paraId="02C1B68C" w14:textId="77777777" w:rsidR="004F35F5" w:rsidRPr="0061649B" w:rsidRDefault="004F35F5" w:rsidP="00F721AC">
            <w:pPr>
              <w:pStyle w:val="TAL"/>
              <w:spacing w:before="20" w:after="20"/>
              <w:rPr>
                <w:lang w:eastAsia="zh-CN"/>
              </w:rPr>
            </w:pPr>
          </w:p>
          <w:p w14:paraId="5C84B9C0" w14:textId="77777777" w:rsidR="004F35F5" w:rsidRPr="0061649B" w:rsidRDefault="004F35F5" w:rsidP="00F721AC">
            <w:pPr>
              <w:pStyle w:val="TAL"/>
            </w:pPr>
            <w:r w:rsidRPr="00B940D8">
              <w:rPr>
                <w:szCs w:val="18"/>
              </w:rPr>
              <w:t>allowedValues: N/A</w:t>
            </w:r>
          </w:p>
        </w:tc>
        <w:tc>
          <w:tcPr>
            <w:tcW w:w="1984" w:type="dxa"/>
          </w:tcPr>
          <w:p w14:paraId="6AD6F0FD"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DateTime</w:t>
            </w:r>
          </w:p>
          <w:p w14:paraId="52E7FC84"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28CF2F4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2F5613D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1443A61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246FCA0" w14:textId="77777777" w:rsidR="004F35F5" w:rsidRPr="0061649B" w:rsidRDefault="004F35F5" w:rsidP="00F721AC">
            <w:pPr>
              <w:pStyle w:val="TAL"/>
            </w:pPr>
            <w:r w:rsidRPr="00B940D8">
              <w:rPr>
                <w:rFonts w:cs="Arial"/>
                <w:szCs w:val="18"/>
              </w:rPr>
              <w:t>isNullable: False</w:t>
            </w:r>
          </w:p>
        </w:tc>
      </w:tr>
      <w:tr w:rsidR="004F35F5" w:rsidRPr="00B26339" w14:paraId="7D9BF119" w14:textId="77777777" w:rsidTr="00F721AC">
        <w:trPr>
          <w:cantSplit/>
          <w:jc w:val="center"/>
        </w:trPr>
        <w:tc>
          <w:tcPr>
            <w:tcW w:w="2547" w:type="dxa"/>
          </w:tcPr>
          <w:p w14:paraId="1DC1A812" w14:textId="77777777" w:rsidR="004F35F5" w:rsidRPr="00B940D8" w:rsidRDefault="004F35F5" w:rsidP="00F721AC">
            <w:pPr>
              <w:pStyle w:val="TAL"/>
              <w:rPr>
                <w:rFonts w:cs="Arial"/>
              </w:rPr>
            </w:pPr>
            <w:r w:rsidRPr="00B940D8">
              <w:rPr>
                <w:rFonts w:cs="Arial"/>
                <w:szCs w:val="18"/>
                <w:u w:val="single"/>
              </w:rPr>
              <w:t>ProcessMonitor.endTime</w:t>
            </w:r>
          </w:p>
        </w:tc>
        <w:tc>
          <w:tcPr>
            <w:tcW w:w="5245" w:type="dxa"/>
          </w:tcPr>
          <w:p w14:paraId="29598B3D" w14:textId="77777777" w:rsidR="004F35F5" w:rsidRPr="00B940D8" w:rsidRDefault="004F35F5" w:rsidP="00F721A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B3F6EB0" w14:textId="77777777" w:rsidR="004F35F5" w:rsidRPr="00B940D8" w:rsidRDefault="004F35F5" w:rsidP="00F721AC">
            <w:pPr>
              <w:pStyle w:val="TAL"/>
              <w:spacing w:before="20" w:after="20"/>
              <w:rPr>
                <w:lang w:eastAsia="zh-CN"/>
              </w:rPr>
            </w:pPr>
          </w:p>
          <w:p w14:paraId="7B86335F" w14:textId="77777777" w:rsidR="004F35F5" w:rsidRPr="0061649B" w:rsidRDefault="004F35F5" w:rsidP="00F721AC">
            <w:pPr>
              <w:pStyle w:val="TAL"/>
            </w:pPr>
            <w:r w:rsidRPr="00B940D8">
              <w:rPr>
                <w:szCs w:val="18"/>
              </w:rPr>
              <w:t>allowedValues: N/A</w:t>
            </w:r>
          </w:p>
        </w:tc>
        <w:tc>
          <w:tcPr>
            <w:tcW w:w="1984" w:type="dxa"/>
          </w:tcPr>
          <w:p w14:paraId="666DB0D5"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DateTime</w:t>
            </w:r>
          </w:p>
          <w:p w14:paraId="1925B5D2"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56BCF5FB"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2A357CF8"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61080750"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0C0D845F" w14:textId="77777777" w:rsidR="004F35F5" w:rsidRPr="0061649B" w:rsidRDefault="004F35F5" w:rsidP="00F721AC">
            <w:pPr>
              <w:pStyle w:val="TAL"/>
            </w:pPr>
            <w:r w:rsidRPr="00B940D8">
              <w:rPr>
                <w:rFonts w:cs="Arial"/>
                <w:szCs w:val="18"/>
              </w:rPr>
              <w:t>isNullable: False</w:t>
            </w:r>
          </w:p>
        </w:tc>
      </w:tr>
      <w:tr w:rsidR="004F35F5" w:rsidRPr="00B26339" w14:paraId="59AA62D5" w14:textId="77777777" w:rsidTr="00F721AC">
        <w:trPr>
          <w:cantSplit/>
          <w:jc w:val="center"/>
        </w:trPr>
        <w:tc>
          <w:tcPr>
            <w:tcW w:w="2547" w:type="dxa"/>
          </w:tcPr>
          <w:p w14:paraId="627D3BF3" w14:textId="77777777" w:rsidR="004F35F5" w:rsidRPr="00B940D8" w:rsidRDefault="004F35F5" w:rsidP="00F721AC">
            <w:pPr>
              <w:pStyle w:val="TAL"/>
              <w:rPr>
                <w:rFonts w:cs="Arial"/>
              </w:rPr>
            </w:pPr>
            <w:r w:rsidRPr="00B940D8">
              <w:rPr>
                <w:rFonts w:cs="Arial"/>
                <w:szCs w:val="18"/>
                <w:u w:val="single"/>
              </w:rPr>
              <w:t>ProcessMonitor.timer</w:t>
            </w:r>
          </w:p>
        </w:tc>
        <w:tc>
          <w:tcPr>
            <w:tcW w:w="5245" w:type="dxa"/>
          </w:tcPr>
          <w:p w14:paraId="7971BA75" w14:textId="77777777" w:rsidR="004F35F5" w:rsidRPr="00B940D8" w:rsidRDefault="004F35F5" w:rsidP="00F721AC">
            <w:pPr>
              <w:pStyle w:val="TAL"/>
              <w:spacing w:before="20" w:after="20"/>
              <w:rPr>
                <w:lang w:eastAsia="zh-CN"/>
              </w:rPr>
            </w:pPr>
            <w:r w:rsidRPr="00B940D8">
              <w:rPr>
                <w:lang w:eastAsia="zh-CN"/>
              </w:rPr>
              <w:t xml:space="preserve">Time until the associated process is automatically cancelled.  </w:t>
            </w:r>
          </w:p>
          <w:p w14:paraId="1B0B0AE6" w14:textId="77777777" w:rsidR="004F35F5" w:rsidRPr="00B940D8" w:rsidRDefault="004F35F5" w:rsidP="00F721A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11ADDEB7" w14:textId="77777777" w:rsidR="004F35F5" w:rsidRPr="00B940D8" w:rsidRDefault="004F35F5" w:rsidP="00F721AC">
            <w:pPr>
              <w:pStyle w:val="TAL"/>
              <w:spacing w:before="20" w:after="20"/>
              <w:rPr>
                <w:lang w:eastAsia="zh-CN"/>
              </w:rPr>
            </w:pPr>
            <w:r w:rsidRPr="00B940D8">
              <w:rPr>
                <w:lang w:eastAsia="zh-CN"/>
              </w:rPr>
              <w:t>If not set, there is no time limit for the process.</w:t>
            </w:r>
          </w:p>
          <w:p w14:paraId="5645DF0E" w14:textId="77777777" w:rsidR="004F35F5" w:rsidRPr="00B940D8" w:rsidRDefault="004F35F5" w:rsidP="00F721AC">
            <w:pPr>
              <w:pStyle w:val="TAL"/>
              <w:spacing w:before="20" w:after="20"/>
              <w:rPr>
                <w:lang w:eastAsia="zh-CN"/>
              </w:rPr>
            </w:pPr>
            <w:r w:rsidRPr="00B940D8">
              <w:rPr>
                <w:lang w:eastAsia="zh-CN"/>
              </w:rPr>
              <w:t xml:space="preserve">Once the timer is set, the consumer can not change it anymore. </w:t>
            </w:r>
          </w:p>
          <w:p w14:paraId="518B0E5A" w14:textId="77777777" w:rsidR="004F35F5" w:rsidRPr="0061649B" w:rsidRDefault="004F35F5" w:rsidP="00F721AC">
            <w:pPr>
              <w:pStyle w:val="TAL"/>
              <w:spacing w:before="20" w:after="20"/>
              <w:rPr>
                <w:lang w:eastAsia="zh-CN"/>
              </w:rPr>
            </w:pPr>
            <w:r w:rsidRPr="0061649B">
              <w:rPr>
                <w:lang w:eastAsia="zh-CN"/>
              </w:rPr>
              <w:t>If the consumer has not set the timer the MnS Producer may set it.</w:t>
            </w:r>
          </w:p>
          <w:p w14:paraId="5EB26C9C" w14:textId="77777777" w:rsidR="004F35F5" w:rsidRPr="0061649B" w:rsidRDefault="004F35F5" w:rsidP="00F721AC">
            <w:pPr>
              <w:pStyle w:val="TAL"/>
              <w:spacing w:before="20" w:after="20"/>
              <w:rPr>
                <w:lang w:eastAsia="zh-CN"/>
              </w:rPr>
            </w:pPr>
            <w:r w:rsidRPr="0061649B">
              <w:rPr>
                <w:lang w:eastAsia="zh-CN"/>
              </w:rPr>
              <w:t>Unit is minutes.</w:t>
            </w:r>
          </w:p>
          <w:p w14:paraId="7DFD754F" w14:textId="77777777" w:rsidR="004F35F5" w:rsidRPr="0061649B" w:rsidRDefault="004F35F5" w:rsidP="00F721AC">
            <w:pPr>
              <w:pStyle w:val="TAL"/>
              <w:spacing w:before="20" w:after="20"/>
              <w:rPr>
                <w:lang w:eastAsia="zh-CN"/>
              </w:rPr>
            </w:pPr>
          </w:p>
          <w:p w14:paraId="7F8A5354" w14:textId="77777777" w:rsidR="004F35F5" w:rsidRPr="0061649B" w:rsidRDefault="004F35F5" w:rsidP="00F721AC">
            <w:pPr>
              <w:pStyle w:val="TAL"/>
            </w:pPr>
            <w:r w:rsidRPr="0061649B">
              <w:rPr>
                <w:szCs w:val="18"/>
              </w:rPr>
              <w:t>allowedValues: Positive integers</w:t>
            </w:r>
          </w:p>
        </w:tc>
        <w:tc>
          <w:tcPr>
            <w:tcW w:w="1984" w:type="dxa"/>
          </w:tcPr>
          <w:p w14:paraId="78ABB2A0"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Type: Integer</w:t>
            </w:r>
          </w:p>
          <w:p w14:paraId="6DF0A0BA"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0.. 1</w:t>
            </w:r>
          </w:p>
          <w:p w14:paraId="43530278"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N/A</w:t>
            </w:r>
          </w:p>
          <w:p w14:paraId="62929C0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isUnique: N/A</w:t>
            </w:r>
          </w:p>
          <w:p w14:paraId="2D785145"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7BD29BA7" w14:textId="77777777" w:rsidR="004F35F5" w:rsidRPr="0061649B" w:rsidRDefault="004F35F5" w:rsidP="00F721AC">
            <w:pPr>
              <w:pStyle w:val="TAL"/>
            </w:pPr>
            <w:r w:rsidRPr="00B940D8">
              <w:rPr>
                <w:rFonts w:cs="Arial"/>
                <w:szCs w:val="18"/>
              </w:rPr>
              <w:t>isNullable: False</w:t>
            </w:r>
          </w:p>
        </w:tc>
      </w:tr>
      <w:tr w:rsidR="004F35F5" w:rsidRPr="00B26339" w14:paraId="58CD3C6E" w14:textId="77777777" w:rsidTr="00F721AC">
        <w:trPr>
          <w:cantSplit/>
          <w:jc w:val="center"/>
        </w:trPr>
        <w:tc>
          <w:tcPr>
            <w:tcW w:w="2547" w:type="dxa"/>
          </w:tcPr>
          <w:p w14:paraId="789E674F" w14:textId="77777777" w:rsidR="004F35F5" w:rsidRPr="00B940D8" w:rsidRDefault="004F35F5" w:rsidP="00F721AC">
            <w:pPr>
              <w:pStyle w:val="TAL"/>
              <w:rPr>
                <w:rFonts w:cs="Arial"/>
                <w:szCs w:val="18"/>
                <w:u w:val="single"/>
              </w:rPr>
            </w:pPr>
            <w:r w:rsidRPr="00B940D8">
              <w:rPr>
                <w:rFonts w:cs="Arial"/>
              </w:rPr>
              <w:t>mnsScope</w:t>
            </w:r>
          </w:p>
        </w:tc>
        <w:tc>
          <w:tcPr>
            <w:tcW w:w="5245" w:type="dxa"/>
          </w:tcPr>
          <w:p w14:paraId="6FEE2B0C" w14:textId="77777777" w:rsidR="004F35F5" w:rsidRPr="00B940D8" w:rsidRDefault="004F35F5" w:rsidP="00F721AC">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1EF65430" w14:textId="77777777" w:rsidR="004F35F5" w:rsidRPr="00202D71" w:rsidRDefault="004F35F5" w:rsidP="00F721AC">
            <w:pPr>
              <w:spacing w:after="0"/>
              <w:rPr>
                <w:rFonts w:ascii="Arial" w:hAnsi="Arial" w:cs="Arial"/>
                <w:sz w:val="18"/>
                <w:szCs w:val="18"/>
              </w:rPr>
            </w:pPr>
            <w:r w:rsidRPr="0061649B">
              <w:rPr>
                <w:rFonts w:ascii="Arial" w:hAnsi="Arial" w:cs="Arial"/>
                <w:sz w:val="18"/>
                <w:szCs w:val="18"/>
              </w:rPr>
              <w:t>type: DN</w:t>
            </w:r>
          </w:p>
          <w:p w14:paraId="6B086D68"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multiplicity: 1..*</w:t>
            </w:r>
          </w:p>
          <w:p w14:paraId="3D5A22EC"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isOrdered: False</w:t>
            </w:r>
          </w:p>
          <w:p w14:paraId="45FA8031" w14:textId="77777777" w:rsidR="004F35F5" w:rsidRPr="0061649B" w:rsidRDefault="004F35F5" w:rsidP="00F721AC">
            <w:pPr>
              <w:spacing w:after="0"/>
              <w:rPr>
                <w:rFonts w:ascii="Arial" w:hAnsi="Arial" w:cs="Arial"/>
                <w:sz w:val="18"/>
                <w:szCs w:val="18"/>
              </w:rPr>
            </w:pPr>
            <w:r w:rsidRPr="0061649B">
              <w:rPr>
                <w:rFonts w:ascii="Arial" w:hAnsi="Arial" w:cs="Arial"/>
                <w:sz w:val="18"/>
                <w:szCs w:val="18"/>
              </w:rPr>
              <w:t>isUnique: True</w:t>
            </w:r>
          </w:p>
          <w:p w14:paraId="3614A414" w14:textId="77777777" w:rsidR="004F35F5" w:rsidRPr="00B940D8" w:rsidRDefault="004F35F5" w:rsidP="00F721AC">
            <w:pPr>
              <w:spacing w:after="0"/>
              <w:rPr>
                <w:rFonts w:ascii="Arial" w:hAnsi="Arial" w:cs="Arial"/>
                <w:sz w:val="18"/>
                <w:szCs w:val="18"/>
              </w:rPr>
            </w:pPr>
            <w:r w:rsidRPr="00B940D8">
              <w:rPr>
                <w:rFonts w:ascii="Arial" w:hAnsi="Arial" w:cs="Arial"/>
                <w:sz w:val="18"/>
                <w:szCs w:val="18"/>
              </w:rPr>
              <w:t>defaultValue: None</w:t>
            </w:r>
          </w:p>
          <w:p w14:paraId="50E769A8" w14:textId="77777777" w:rsidR="004F35F5" w:rsidRPr="0061649B" w:rsidRDefault="004F35F5" w:rsidP="00F721AC">
            <w:pPr>
              <w:spacing w:after="0"/>
              <w:rPr>
                <w:rFonts w:ascii="Arial" w:hAnsi="Arial" w:cs="Arial"/>
                <w:sz w:val="18"/>
                <w:szCs w:val="18"/>
              </w:rPr>
            </w:pPr>
            <w:r w:rsidRPr="00B940D8">
              <w:rPr>
                <w:rFonts w:ascii="Arial" w:hAnsi="Arial" w:cs="Arial"/>
                <w:sz w:val="18"/>
                <w:szCs w:val="18"/>
              </w:rPr>
              <w:t>isNullable: False</w:t>
            </w:r>
          </w:p>
        </w:tc>
      </w:tr>
      <w:tr w:rsidR="004F35F5" w:rsidRPr="00B26339" w14:paraId="72D11A31" w14:textId="77777777" w:rsidTr="00F721AC">
        <w:trPr>
          <w:cantSplit/>
          <w:jc w:val="center"/>
        </w:trPr>
        <w:tc>
          <w:tcPr>
            <w:tcW w:w="2547" w:type="dxa"/>
          </w:tcPr>
          <w:p w14:paraId="54941F1A" w14:textId="77777777" w:rsidR="004F35F5" w:rsidRPr="00202D71" w:rsidRDefault="004F35F5" w:rsidP="00F721AC">
            <w:pPr>
              <w:pStyle w:val="TAL"/>
              <w:rPr>
                <w:rFonts w:cs="Arial"/>
              </w:rPr>
            </w:pPr>
            <w:r>
              <w:rPr>
                <w:szCs w:val="18"/>
              </w:rPr>
              <w:t>managementData</w:t>
            </w:r>
            <w:r w:rsidRPr="0045307C">
              <w:rPr>
                <w:szCs w:val="18"/>
              </w:rPr>
              <w:t>Type</w:t>
            </w:r>
          </w:p>
        </w:tc>
        <w:tc>
          <w:tcPr>
            <w:tcW w:w="5245" w:type="dxa"/>
          </w:tcPr>
          <w:p w14:paraId="517A0BCD" w14:textId="77777777" w:rsidR="004F35F5" w:rsidRDefault="004F35F5" w:rsidP="00F721AC">
            <w:pPr>
              <w:pStyle w:val="TAL"/>
              <w:spacing w:before="20" w:after="20"/>
            </w:pPr>
            <w:r w:rsidRPr="00FF7A40">
              <w:t xml:space="preserve">This attributes defines the type of management data that are requested. </w:t>
            </w:r>
          </w:p>
          <w:p w14:paraId="52238BC4" w14:textId="77777777" w:rsidR="004F35F5" w:rsidRPr="00FF7A40" w:rsidRDefault="004F35F5" w:rsidP="00F721AC">
            <w:pPr>
              <w:pStyle w:val="TAL"/>
              <w:spacing w:before="20" w:after="20"/>
            </w:pPr>
          </w:p>
          <w:p w14:paraId="38B5C54E" w14:textId="77777777" w:rsidR="004F35F5" w:rsidRDefault="004F35F5" w:rsidP="00F721AC">
            <w:pPr>
              <w:pStyle w:val="TAL"/>
              <w:spacing w:before="20" w:after="20"/>
            </w:pPr>
            <w:r w:rsidRPr="00FF7A40">
              <w:t xml:space="preserve">Allowed values: COVERAGE, CAPACITY, SERVICE EXPERIENCE, TRACE, </w:t>
            </w:r>
            <w:r w:rsidRPr="008A041A">
              <w:t xml:space="preserve">ENERGY EFFICIENCY, MOBILITY, ACCESSIBILITY </w:t>
            </w:r>
          </w:p>
          <w:p w14:paraId="305F18C7" w14:textId="77777777" w:rsidR="004F35F5" w:rsidRPr="00FF7A40" w:rsidRDefault="004F35F5" w:rsidP="00F721AC">
            <w:pPr>
              <w:pStyle w:val="TAL"/>
              <w:spacing w:before="20" w:after="20"/>
            </w:pPr>
          </w:p>
          <w:p w14:paraId="4B466328" w14:textId="77777777" w:rsidR="004F35F5" w:rsidRPr="0061649B" w:rsidRDefault="004F35F5" w:rsidP="00F721AC">
            <w:pPr>
              <w:pStyle w:val="TAL"/>
              <w:spacing w:before="20" w:after="20"/>
            </w:pPr>
            <w:r w:rsidRPr="008A041A">
              <w:t>Note: The above values can be further extended by the implementations, as appropriate</w:t>
            </w:r>
          </w:p>
        </w:tc>
        <w:tc>
          <w:tcPr>
            <w:tcW w:w="1984" w:type="dxa"/>
          </w:tcPr>
          <w:p w14:paraId="6656DFB4"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2DD0E4FE"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1EDADA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62ACCA8"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2FA3AB3"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14AAAD90"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14B8C136" w14:textId="77777777" w:rsidTr="00F721AC">
        <w:trPr>
          <w:cantSplit/>
          <w:jc w:val="center"/>
        </w:trPr>
        <w:tc>
          <w:tcPr>
            <w:tcW w:w="2547" w:type="dxa"/>
          </w:tcPr>
          <w:p w14:paraId="5AE6C26F" w14:textId="77777777" w:rsidR="004F35F5" w:rsidRPr="00202D71" w:rsidRDefault="004F35F5" w:rsidP="00F721AC">
            <w:pPr>
              <w:pStyle w:val="TAL"/>
              <w:rPr>
                <w:rFonts w:cs="Arial"/>
              </w:rPr>
            </w:pPr>
            <w:r w:rsidRPr="0045307C">
              <w:rPr>
                <w:szCs w:val="18"/>
              </w:rPr>
              <w:lastRenderedPageBreak/>
              <w:t>targetNodeFilter</w:t>
            </w:r>
          </w:p>
        </w:tc>
        <w:tc>
          <w:tcPr>
            <w:tcW w:w="5245" w:type="dxa"/>
          </w:tcPr>
          <w:p w14:paraId="61BE073F" w14:textId="77777777" w:rsidR="004F35F5" w:rsidRPr="0061649B" w:rsidRDefault="004F35F5" w:rsidP="00F721AC">
            <w:pPr>
              <w:pStyle w:val="TAL"/>
              <w:spacing w:before="20" w:after="20"/>
            </w:pPr>
            <w:r w:rsidRPr="00FF7A40">
              <w:t>Set of information to target the Object Instance to collect the measurements from.</w:t>
            </w:r>
          </w:p>
        </w:tc>
        <w:tc>
          <w:tcPr>
            <w:tcW w:w="1984" w:type="dxa"/>
          </w:tcPr>
          <w:p w14:paraId="5228DD71" w14:textId="77777777" w:rsidR="004F35F5" w:rsidRPr="0045307C" w:rsidRDefault="004F35F5" w:rsidP="00F721AC">
            <w:pPr>
              <w:spacing w:after="0"/>
              <w:rPr>
                <w:rFonts w:ascii="Arial" w:hAnsi="Arial"/>
                <w:sz w:val="18"/>
                <w:szCs w:val="18"/>
              </w:rPr>
            </w:pPr>
            <w:r w:rsidRPr="0045307C">
              <w:rPr>
                <w:rFonts w:ascii="Arial" w:hAnsi="Arial"/>
                <w:sz w:val="18"/>
                <w:szCs w:val="18"/>
              </w:rPr>
              <w:t>type: NodeFilter</w:t>
            </w:r>
          </w:p>
          <w:p w14:paraId="04C424E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73C948A6"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BF4FD1F"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509F48A1"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09B23570" w14:textId="77777777" w:rsidR="004F35F5" w:rsidRPr="0061649B" w:rsidRDefault="004F35F5" w:rsidP="00F721AC">
            <w:pPr>
              <w:spacing w:after="0"/>
              <w:rPr>
                <w:rFonts w:ascii="Arial" w:hAnsi="Arial" w:cs="Arial"/>
                <w:sz w:val="18"/>
                <w:szCs w:val="18"/>
              </w:rPr>
            </w:pPr>
            <w:r w:rsidRPr="00135319">
              <w:rPr>
                <w:rFonts w:ascii="Arial" w:hAnsi="Arial"/>
                <w:sz w:val="18"/>
                <w:szCs w:val="18"/>
              </w:rPr>
              <w:t>isNullable: True</w:t>
            </w:r>
          </w:p>
        </w:tc>
      </w:tr>
      <w:tr w:rsidR="004F35F5" w:rsidRPr="00B26339" w14:paraId="674ECF5B" w14:textId="77777777" w:rsidTr="00F721AC">
        <w:trPr>
          <w:cantSplit/>
          <w:jc w:val="center"/>
        </w:trPr>
        <w:tc>
          <w:tcPr>
            <w:tcW w:w="2547" w:type="dxa"/>
          </w:tcPr>
          <w:p w14:paraId="0ED8FEF3" w14:textId="77777777" w:rsidR="004F35F5" w:rsidRPr="00202D71" w:rsidRDefault="004F35F5" w:rsidP="00F721AC">
            <w:pPr>
              <w:pStyle w:val="TAL"/>
              <w:rPr>
                <w:rFonts w:cs="Arial"/>
              </w:rPr>
            </w:pPr>
            <w:r>
              <w:rPr>
                <w:szCs w:val="18"/>
              </w:rPr>
              <w:t>areaOfInterest</w:t>
            </w:r>
          </w:p>
        </w:tc>
        <w:tc>
          <w:tcPr>
            <w:tcW w:w="5245" w:type="dxa"/>
          </w:tcPr>
          <w:p w14:paraId="35B96AF2" w14:textId="77777777" w:rsidR="004F35F5" w:rsidRPr="0061649B" w:rsidRDefault="004F35F5" w:rsidP="00F721AC">
            <w:pPr>
              <w:pStyle w:val="TAL"/>
              <w:spacing w:before="20" w:after="20"/>
            </w:pPr>
            <w:r w:rsidRPr="00FF7A40">
              <w:t>It specifies a location(s) from where the management data shall be collected. It is defined in terms of TAI(s).</w:t>
            </w:r>
          </w:p>
        </w:tc>
        <w:tc>
          <w:tcPr>
            <w:tcW w:w="1984" w:type="dxa"/>
          </w:tcPr>
          <w:p w14:paraId="2548A85F" w14:textId="77777777" w:rsidR="004F35F5" w:rsidRPr="0045307C" w:rsidRDefault="004F35F5" w:rsidP="00F721AC">
            <w:pPr>
              <w:spacing w:after="0"/>
              <w:rPr>
                <w:rFonts w:ascii="Arial" w:hAnsi="Arial"/>
                <w:sz w:val="18"/>
                <w:szCs w:val="18"/>
              </w:rPr>
            </w:pPr>
            <w:r>
              <w:rPr>
                <w:rFonts w:ascii="Arial" w:hAnsi="Arial"/>
                <w:sz w:val="18"/>
                <w:szCs w:val="18"/>
              </w:rPr>
              <w:t>type: Tai</w:t>
            </w:r>
          </w:p>
          <w:p w14:paraId="6F7011E9"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96C09D6"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0C229B1"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3C621B3"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No</w:t>
            </w:r>
          </w:p>
          <w:p w14:paraId="5307A4EC" w14:textId="77777777" w:rsidR="004F35F5" w:rsidRPr="0061649B" w:rsidRDefault="004F35F5" w:rsidP="00F721AC">
            <w:pPr>
              <w:spacing w:after="0"/>
              <w:rPr>
                <w:rFonts w:ascii="Arial" w:hAnsi="Arial" w:cs="Arial"/>
                <w:sz w:val="18"/>
                <w:szCs w:val="18"/>
              </w:rPr>
            </w:pPr>
            <w:r w:rsidRPr="00135319">
              <w:rPr>
                <w:rFonts w:ascii="Arial" w:hAnsi="Arial"/>
                <w:sz w:val="18"/>
                <w:szCs w:val="18"/>
              </w:rPr>
              <w:t>isNullable: True</w:t>
            </w:r>
          </w:p>
        </w:tc>
      </w:tr>
      <w:tr w:rsidR="004F35F5" w:rsidRPr="00B26339" w14:paraId="7692769D" w14:textId="77777777" w:rsidTr="00F721AC">
        <w:trPr>
          <w:cantSplit/>
          <w:jc w:val="center"/>
        </w:trPr>
        <w:tc>
          <w:tcPr>
            <w:tcW w:w="2547" w:type="dxa"/>
          </w:tcPr>
          <w:p w14:paraId="5575C181" w14:textId="77777777" w:rsidR="004F35F5" w:rsidRPr="00202D71" w:rsidRDefault="004F35F5" w:rsidP="00F721AC">
            <w:pPr>
              <w:pStyle w:val="TAL"/>
              <w:rPr>
                <w:rFonts w:cs="Arial"/>
              </w:rPr>
            </w:pPr>
            <w:r w:rsidRPr="0045307C">
              <w:rPr>
                <w:szCs w:val="18"/>
              </w:rPr>
              <w:t>networkDomain</w:t>
            </w:r>
          </w:p>
        </w:tc>
        <w:tc>
          <w:tcPr>
            <w:tcW w:w="5245" w:type="dxa"/>
          </w:tcPr>
          <w:p w14:paraId="218D5DD6" w14:textId="77777777" w:rsidR="004F35F5" w:rsidRDefault="004F35F5" w:rsidP="00F721A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755AAC4" w14:textId="77777777" w:rsidR="004F35F5" w:rsidRPr="0045307C" w:rsidRDefault="004F35F5" w:rsidP="00F721AC">
            <w:pPr>
              <w:pStyle w:val="TAL"/>
              <w:rPr>
                <w:szCs w:val="18"/>
              </w:rPr>
            </w:pPr>
          </w:p>
          <w:p w14:paraId="3C84FABE" w14:textId="77777777" w:rsidR="004F35F5" w:rsidRPr="0061649B" w:rsidRDefault="004F35F5" w:rsidP="00F721AC">
            <w:pPr>
              <w:pStyle w:val="TAL"/>
              <w:spacing w:before="20" w:after="20"/>
            </w:pPr>
            <w:r w:rsidRPr="00135319">
              <w:rPr>
                <w:szCs w:val="18"/>
              </w:rPr>
              <w:t>Allowed Values: CN, RAN</w:t>
            </w:r>
          </w:p>
        </w:tc>
        <w:tc>
          <w:tcPr>
            <w:tcW w:w="1984" w:type="dxa"/>
          </w:tcPr>
          <w:p w14:paraId="5494272F"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52B01FF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49C67A0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E435233"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57B56690"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652C7BB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6E925D2D" w14:textId="77777777" w:rsidTr="00F721AC">
        <w:trPr>
          <w:cantSplit/>
          <w:jc w:val="center"/>
        </w:trPr>
        <w:tc>
          <w:tcPr>
            <w:tcW w:w="2547" w:type="dxa"/>
          </w:tcPr>
          <w:p w14:paraId="6BDD5726" w14:textId="77777777" w:rsidR="004F35F5" w:rsidRPr="00202D71" w:rsidRDefault="004F35F5" w:rsidP="00F721AC">
            <w:pPr>
              <w:pStyle w:val="TAL"/>
              <w:rPr>
                <w:rFonts w:cs="Arial"/>
              </w:rPr>
            </w:pPr>
            <w:r>
              <w:rPr>
                <w:szCs w:val="18"/>
              </w:rPr>
              <w:t>cpUpType</w:t>
            </w:r>
          </w:p>
        </w:tc>
        <w:tc>
          <w:tcPr>
            <w:tcW w:w="5245" w:type="dxa"/>
          </w:tcPr>
          <w:p w14:paraId="25653F39" w14:textId="77777777" w:rsidR="004F35F5" w:rsidRDefault="004F35F5" w:rsidP="00F721A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8372F45" w14:textId="77777777" w:rsidR="004F35F5" w:rsidRPr="0045307C" w:rsidRDefault="004F35F5" w:rsidP="00F721AC">
            <w:pPr>
              <w:pStyle w:val="TAL"/>
              <w:rPr>
                <w:szCs w:val="18"/>
              </w:rPr>
            </w:pPr>
          </w:p>
          <w:p w14:paraId="381D416F" w14:textId="77777777" w:rsidR="004F35F5" w:rsidRPr="0061649B" w:rsidRDefault="004F35F5" w:rsidP="00F721AC">
            <w:pPr>
              <w:pStyle w:val="TAL"/>
              <w:spacing w:before="20" w:after="20"/>
            </w:pPr>
            <w:r w:rsidRPr="00135319">
              <w:rPr>
                <w:szCs w:val="18"/>
              </w:rPr>
              <w:t>Allowed Values: CP, UP</w:t>
            </w:r>
          </w:p>
        </w:tc>
        <w:tc>
          <w:tcPr>
            <w:tcW w:w="1984" w:type="dxa"/>
          </w:tcPr>
          <w:p w14:paraId="55641138" w14:textId="77777777" w:rsidR="004F35F5" w:rsidRPr="0045307C" w:rsidRDefault="004F35F5" w:rsidP="00F721AC">
            <w:pPr>
              <w:spacing w:after="0"/>
              <w:rPr>
                <w:rFonts w:ascii="Arial" w:hAnsi="Arial"/>
                <w:sz w:val="18"/>
                <w:szCs w:val="18"/>
              </w:rPr>
            </w:pPr>
            <w:r w:rsidRPr="0045307C">
              <w:rPr>
                <w:rFonts w:ascii="Arial" w:hAnsi="Arial"/>
                <w:sz w:val="18"/>
                <w:szCs w:val="18"/>
              </w:rPr>
              <w:t>type: ENUM</w:t>
            </w:r>
          </w:p>
          <w:p w14:paraId="7AF57FA3"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372E7871"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0CCF5401"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08D672BF"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25FCCEB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2C4A85D7" w14:textId="77777777" w:rsidTr="00F721AC">
        <w:trPr>
          <w:cantSplit/>
          <w:jc w:val="center"/>
        </w:trPr>
        <w:tc>
          <w:tcPr>
            <w:tcW w:w="2547" w:type="dxa"/>
          </w:tcPr>
          <w:p w14:paraId="000D7160" w14:textId="77777777" w:rsidR="004F35F5" w:rsidRPr="00202D71" w:rsidRDefault="004F35F5" w:rsidP="00F721AC">
            <w:pPr>
              <w:pStyle w:val="TAL"/>
              <w:rPr>
                <w:rFonts w:cs="Arial"/>
              </w:rPr>
            </w:pPr>
            <w:r>
              <w:rPr>
                <w:szCs w:val="18"/>
              </w:rPr>
              <w:t>sst</w:t>
            </w:r>
          </w:p>
        </w:tc>
        <w:tc>
          <w:tcPr>
            <w:tcW w:w="5245" w:type="dxa"/>
          </w:tcPr>
          <w:p w14:paraId="1EC32441" w14:textId="77777777" w:rsidR="004F35F5" w:rsidRPr="0061649B" w:rsidRDefault="004F35F5" w:rsidP="00F721A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3F5283D1"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B97C4DD"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8682740"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7EB6C1B3"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431EF1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4AAEBB0C"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0A8DB91F" w14:textId="77777777" w:rsidTr="00F721AC">
        <w:trPr>
          <w:cantSplit/>
          <w:jc w:val="center"/>
        </w:trPr>
        <w:tc>
          <w:tcPr>
            <w:tcW w:w="2547" w:type="dxa"/>
          </w:tcPr>
          <w:p w14:paraId="41FD51B6" w14:textId="77777777" w:rsidR="004F35F5" w:rsidRPr="00202D71" w:rsidRDefault="004F35F5" w:rsidP="00F721AC">
            <w:pPr>
              <w:pStyle w:val="TAL"/>
              <w:rPr>
                <w:rFonts w:cs="Arial"/>
              </w:rPr>
            </w:pPr>
            <w:r w:rsidRPr="00B4263A">
              <w:rPr>
                <w:szCs w:val="18"/>
              </w:rPr>
              <w:t>collectionTimePeriod</w:t>
            </w:r>
          </w:p>
        </w:tc>
        <w:tc>
          <w:tcPr>
            <w:tcW w:w="5245" w:type="dxa"/>
          </w:tcPr>
          <w:p w14:paraId="2E348D55" w14:textId="77777777" w:rsidR="004F35F5" w:rsidRPr="0061649B" w:rsidRDefault="004F35F5" w:rsidP="00F721AC">
            <w:pPr>
              <w:pStyle w:val="TAL"/>
              <w:spacing w:before="20" w:after="20"/>
            </w:pPr>
            <w:r w:rsidRPr="00135319">
              <w:rPr>
                <w:szCs w:val="18"/>
              </w:rPr>
              <w:t>Collection time duration for which the management data should be reported.</w:t>
            </w:r>
          </w:p>
        </w:tc>
        <w:tc>
          <w:tcPr>
            <w:tcW w:w="1984" w:type="dxa"/>
          </w:tcPr>
          <w:p w14:paraId="311EC408"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04532BB2"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5BFF567"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30362A90"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290BAE5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402C9CF2"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250F2170" w14:textId="77777777" w:rsidTr="00F721AC">
        <w:trPr>
          <w:cantSplit/>
          <w:jc w:val="center"/>
        </w:trPr>
        <w:tc>
          <w:tcPr>
            <w:tcW w:w="2547" w:type="dxa"/>
          </w:tcPr>
          <w:p w14:paraId="7A039F7E" w14:textId="77777777" w:rsidR="004F35F5" w:rsidRPr="00202D71" w:rsidRDefault="004F35F5" w:rsidP="00F721AC">
            <w:pPr>
              <w:pStyle w:val="TAL"/>
              <w:rPr>
                <w:rFonts w:cs="Arial"/>
              </w:rPr>
            </w:pPr>
            <w:r>
              <w:rPr>
                <w:szCs w:val="18"/>
              </w:rPr>
              <w:t>startTime</w:t>
            </w:r>
          </w:p>
        </w:tc>
        <w:tc>
          <w:tcPr>
            <w:tcW w:w="5245" w:type="dxa"/>
          </w:tcPr>
          <w:p w14:paraId="780A9EAE" w14:textId="77777777" w:rsidR="004F35F5" w:rsidRPr="0061649B" w:rsidRDefault="004F35F5" w:rsidP="00F721AC">
            <w:pPr>
              <w:pStyle w:val="TAL"/>
              <w:spacing w:before="20" w:after="20"/>
            </w:pPr>
            <w:r w:rsidRPr="00135319">
              <w:rPr>
                <w:szCs w:val="18"/>
              </w:rPr>
              <w:t>It specifies the start of collection period</w:t>
            </w:r>
          </w:p>
        </w:tc>
        <w:tc>
          <w:tcPr>
            <w:tcW w:w="1984" w:type="dxa"/>
          </w:tcPr>
          <w:p w14:paraId="4A76676E" w14:textId="77777777" w:rsidR="004F35F5" w:rsidRPr="0045307C" w:rsidRDefault="004F35F5" w:rsidP="00F721AC">
            <w:pPr>
              <w:spacing w:after="0"/>
              <w:rPr>
                <w:rFonts w:ascii="Arial" w:hAnsi="Arial"/>
                <w:sz w:val="18"/>
                <w:szCs w:val="18"/>
              </w:rPr>
            </w:pPr>
            <w:r>
              <w:rPr>
                <w:rFonts w:ascii="Arial" w:hAnsi="Arial"/>
                <w:sz w:val="18"/>
                <w:szCs w:val="18"/>
              </w:rPr>
              <w:t>type: DateTime</w:t>
            </w:r>
          </w:p>
          <w:p w14:paraId="3B6AC84B"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0A92BD37"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3A71A3E6"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4A97BE2"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650251F5"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1844ECF8" w14:textId="77777777" w:rsidTr="00F721AC">
        <w:trPr>
          <w:cantSplit/>
          <w:jc w:val="center"/>
        </w:trPr>
        <w:tc>
          <w:tcPr>
            <w:tcW w:w="2547" w:type="dxa"/>
          </w:tcPr>
          <w:p w14:paraId="50827BB6" w14:textId="77777777" w:rsidR="004F35F5" w:rsidRPr="00202D71" w:rsidRDefault="004F35F5" w:rsidP="00F721AC">
            <w:pPr>
              <w:pStyle w:val="TAL"/>
              <w:rPr>
                <w:rFonts w:cs="Arial"/>
              </w:rPr>
            </w:pPr>
            <w:r>
              <w:rPr>
                <w:szCs w:val="18"/>
              </w:rPr>
              <w:t>endTime</w:t>
            </w:r>
          </w:p>
        </w:tc>
        <w:tc>
          <w:tcPr>
            <w:tcW w:w="5245" w:type="dxa"/>
          </w:tcPr>
          <w:p w14:paraId="38D0CD89" w14:textId="77777777" w:rsidR="004F35F5" w:rsidRPr="0061649B" w:rsidRDefault="004F35F5" w:rsidP="00F721AC">
            <w:pPr>
              <w:pStyle w:val="TAL"/>
              <w:spacing w:before="20" w:after="20"/>
            </w:pPr>
            <w:r w:rsidRPr="00135319">
              <w:rPr>
                <w:szCs w:val="18"/>
              </w:rPr>
              <w:t>It specifies the end of collection period</w:t>
            </w:r>
          </w:p>
        </w:tc>
        <w:tc>
          <w:tcPr>
            <w:tcW w:w="1984" w:type="dxa"/>
          </w:tcPr>
          <w:p w14:paraId="3D69C122"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D231051"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6535BA88"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5941DBB5"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4E968299"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7F1D0B3C"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43B293AA" w14:textId="77777777" w:rsidTr="00F721AC">
        <w:trPr>
          <w:cantSplit/>
          <w:jc w:val="center"/>
        </w:trPr>
        <w:tc>
          <w:tcPr>
            <w:tcW w:w="2547" w:type="dxa"/>
          </w:tcPr>
          <w:p w14:paraId="2743966D" w14:textId="77777777" w:rsidR="004F35F5" w:rsidRPr="00202D71" w:rsidRDefault="004F35F5" w:rsidP="00F721AC">
            <w:pPr>
              <w:pStyle w:val="TAL"/>
              <w:rPr>
                <w:rFonts w:cs="Arial"/>
              </w:rPr>
            </w:pPr>
            <w:r w:rsidRPr="0045307C">
              <w:rPr>
                <w:szCs w:val="18"/>
              </w:rPr>
              <w:t>dataScope</w:t>
            </w:r>
          </w:p>
        </w:tc>
        <w:tc>
          <w:tcPr>
            <w:tcW w:w="5245" w:type="dxa"/>
          </w:tcPr>
          <w:p w14:paraId="66EE8D24" w14:textId="77777777" w:rsidR="004F35F5" w:rsidRDefault="004F35F5" w:rsidP="00F721AC">
            <w:pPr>
              <w:pStyle w:val="TAL"/>
              <w:rPr>
                <w:szCs w:val="18"/>
              </w:rPr>
            </w:pPr>
            <w:r w:rsidRPr="00B940D8">
              <w:rPr>
                <w:szCs w:val="18"/>
              </w:rPr>
              <w:t>It specifies whether the required data is reported per S-NSSAI or per 5QI</w:t>
            </w:r>
            <w:r w:rsidRPr="00135319">
              <w:rPr>
                <w:szCs w:val="18"/>
              </w:rPr>
              <w:t>.</w:t>
            </w:r>
          </w:p>
          <w:p w14:paraId="68A98B19" w14:textId="77777777" w:rsidR="004F35F5" w:rsidRDefault="004F35F5" w:rsidP="00F721AC">
            <w:pPr>
              <w:pStyle w:val="TAL"/>
              <w:rPr>
                <w:szCs w:val="18"/>
              </w:rPr>
            </w:pPr>
          </w:p>
          <w:p w14:paraId="4B4A22EF" w14:textId="77777777" w:rsidR="004F35F5" w:rsidRPr="0061649B" w:rsidRDefault="004F35F5" w:rsidP="00F721AC">
            <w:pPr>
              <w:pStyle w:val="TAL"/>
              <w:spacing w:before="20" w:after="20"/>
            </w:pPr>
            <w:r>
              <w:rPr>
                <w:szCs w:val="18"/>
              </w:rPr>
              <w:t>Allowed Value: SNSSAI, 5QI</w:t>
            </w:r>
          </w:p>
        </w:tc>
        <w:tc>
          <w:tcPr>
            <w:tcW w:w="1984" w:type="dxa"/>
          </w:tcPr>
          <w:p w14:paraId="762B1764" w14:textId="77777777" w:rsidR="004F35F5" w:rsidRPr="0045307C" w:rsidRDefault="004F35F5" w:rsidP="00F721A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E2D5F18" w14:textId="77777777" w:rsidR="004F35F5" w:rsidRPr="0045307C" w:rsidRDefault="004F35F5" w:rsidP="00F721AC">
            <w:pPr>
              <w:spacing w:after="0"/>
              <w:rPr>
                <w:rFonts w:ascii="Arial" w:hAnsi="Arial"/>
                <w:sz w:val="18"/>
                <w:szCs w:val="18"/>
              </w:rPr>
            </w:pPr>
            <w:r w:rsidRPr="0045307C">
              <w:rPr>
                <w:rFonts w:ascii="Arial" w:hAnsi="Arial"/>
                <w:sz w:val="18"/>
                <w:szCs w:val="18"/>
              </w:rPr>
              <w:t>multiplicity: 1</w:t>
            </w:r>
          </w:p>
          <w:p w14:paraId="5DA62104" w14:textId="77777777" w:rsidR="004F35F5" w:rsidRPr="0045307C" w:rsidRDefault="004F35F5" w:rsidP="00F721AC">
            <w:pPr>
              <w:spacing w:after="0"/>
              <w:rPr>
                <w:rFonts w:ascii="Arial" w:hAnsi="Arial"/>
                <w:sz w:val="18"/>
                <w:szCs w:val="18"/>
              </w:rPr>
            </w:pPr>
            <w:r w:rsidRPr="0045307C">
              <w:rPr>
                <w:rFonts w:ascii="Arial" w:hAnsi="Arial"/>
                <w:sz w:val="18"/>
                <w:szCs w:val="18"/>
              </w:rPr>
              <w:t>isOrdered: N/A</w:t>
            </w:r>
          </w:p>
          <w:p w14:paraId="494D75B0" w14:textId="77777777" w:rsidR="004F35F5" w:rsidRPr="0045307C" w:rsidRDefault="004F35F5" w:rsidP="00F721AC">
            <w:pPr>
              <w:spacing w:after="0"/>
              <w:rPr>
                <w:rFonts w:ascii="Arial" w:hAnsi="Arial"/>
                <w:sz w:val="18"/>
                <w:szCs w:val="18"/>
              </w:rPr>
            </w:pPr>
            <w:r w:rsidRPr="0045307C">
              <w:rPr>
                <w:rFonts w:ascii="Arial" w:hAnsi="Arial"/>
                <w:sz w:val="18"/>
                <w:szCs w:val="18"/>
              </w:rPr>
              <w:t>isUnique: N/A</w:t>
            </w:r>
          </w:p>
          <w:p w14:paraId="3BA8B59B" w14:textId="77777777" w:rsidR="004F35F5" w:rsidRPr="0045307C" w:rsidRDefault="004F35F5" w:rsidP="00F721AC">
            <w:pPr>
              <w:spacing w:after="0"/>
              <w:rPr>
                <w:rFonts w:ascii="Arial" w:hAnsi="Arial"/>
                <w:sz w:val="18"/>
                <w:szCs w:val="18"/>
              </w:rPr>
            </w:pPr>
            <w:r w:rsidRPr="0045307C">
              <w:rPr>
                <w:rFonts w:ascii="Arial" w:hAnsi="Arial"/>
                <w:sz w:val="18"/>
                <w:szCs w:val="18"/>
              </w:rPr>
              <w:t>defaultValue: N/A</w:t>
            </w:r>
          </w:p>
          <w:p w14:paraId="524BDEE3" w14:textId="77777777" w:rsidR="004F35F5" w:rsidRPr="0061649B" w:rsidRDefault="004F35F5" w:rsidP="00F721AC">
            <w:pPr>
              <w:spacing w:after="0"/>
              <w:rPr>
                <w:rFonts w:ascii="Arial" w:hAnsi="Arial" w:cs="Arial"/>
                <w:sz w:val="18"/>
                <w:szCs w:val="18"/>
              </w:rPr>
            </w:pPr>
            <w:r w:rsidRPr="0045307C">
              <w:rPr>
                <w:rFonts w:ascii="Arial" w:hAnsi="Arial"/>
                <w:sz w:val="18"/>
                <w:szCs w:val="18"/>
              </w:rPr>
              <w:t>isNullable: True</w:t>
            </w:r>
          </w:p>
        </w:tc>
      </w:tr>
      <w:tr w:rsidR="004F35F5" w:rsidRPr="00B26339" w14:paraId="3EF6930A" w14:textId="77777777" w:rsidTr="00F721AC">
        <w:trPr>
          <w:cantSplit/>
          <w:jc w:val="center"/>
        </w:trPr>
        <w:tc>
          <w:tcPr>
            <w:tcW w:w="9776" w:type="dxa"/>
            <w:gridSpan w:val="3"/>
          </w:tcPr>
          <w:p w14:paraId="34D7BB7F"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5340CFB3"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86CFAB0"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7DA2B06"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7B14D09" w14:textId="77777777" w:rsidR="004F35F5" w:rsidRPr="0061649B" w:rsidRDefault="004F35F5" w:rsidP="00F721AC">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53387" w14:textId="77777777" w:rsidR="004F35F5" w:rsidRPr="0061649B" w:rsidRDefault="004F35F5" w:rsidP="00F721AC">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473CE09" w14:textId="77777777" w:rsidR="004F35F5" w:rsidRDefault="004F35F5" w:rsidP="004F35F5">
      <w:pPr>
        <w:spacing w:after="0"/>
      </w:pPr>
    </w:p>
    <w:p w14:paraId="6E5702D2" w14:textId="3A2F82EC"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8"/>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3"/>
  </w:num>
  <w:num w:numId="17">
    <w:abstractNumId w:val="34"/>
  </w:num>
  <w:num w:numId="18">
    <w:abstractNumId w:val="9"/>
  </w:num>
  <w:num w:numId="19">
    <w:abstractNumId w:val="15"/>
  </w:num>
  <w:num w:numId="20">
    <w:abstractNumId w:val="24"/>
  </w:num>
  <w:num w:numId="21">
    <w:abstractNumId w:val="29"/>
  </w:num>
  <w:num w:numId="22">
    <w:abstractNumId w:val="14"/>
  </w:num>
  <w:num w:numId="23">
    <w:abstractNumId w:val="22"/>
  </w:num>
  <w:num w:numId="24">
    <w:abstractNumId w:val="26"/>
  </w:num>
  <w:num w:numId="25">
    <w:abstractNumId w:val="12"/>
  </w:num>
  <w:num w:numId="26">
    <w:abstractNumId w:val="23"/>
  </w:num>
  <w:num w:numId="27">
    <w:abstractNumId w:val="10"/>
  </w:num>
  <w:num w:numId="28">
    <w:abstractNumId w:val="16"/>
  </w:num>
  <w:num w:numId="29">
    <w:abstractNumId w:val="21"/>
  </w:num>
  <w:num w:numId="30">
    <w:abstractNumId w:val="17"/>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ev1">
    <w15:presenceInfo w15:providerId="None" w15:userId="Nokia Rev1"/>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zNagEJPYLyLQAAAA=="/>
  </w:docVars>
  <w:rsids>
    <w:rsidRoot w:val="00022E4A"/>
    <w:rsid w:val="00022E4A"/>
    <w:rsid w:val="000A6394"/>
    <w:rsid w:val="000B24F8"/>
    <w:rsid w:val="000B7FED"/>
    <w:rsid w:val="000C038A"/>
    <w:rsid w:val="000C6598"/>
    <w:rsid w:val="000D44B3"/>
    <w:rsid w:val="000E014D"/>
    <w:rsid w:val="000E2A0B"/>
    <w:rsid w:val="000E6998"/>
    <w:rsid w:val="001231E9"/>
    <w:rsid w:val="00145D43"/>
    <w:rsid w:val="00192C46"/>
    <w:rsid w:val="00193233"/>
    <w:rsid w:val="001A08B3"/>
    <w:rsid w:val="001A7B60"/>
    <w:rsid w:val="001B52F0"/>
    <w:rsid w:val="001B7A65"/>
    <w:rsid w:val="001E114F"/>
    <w:rsid w:val="001E293E"/>
    <w:rsid w:val="001E41F3"/>
    <w:rsid w:val="00210D8A"/>
    <w:rsid w:val="0026004D"/>
    <w:rsid w:val="002640B6"/>
    <w:rsid w:val="002640DD"/>
    <w:rsid w:val="00275D12"/>
    <w:rsid w:val="00284FEB"/>
    <w:rsid w:val="002860C4"/>
    <w:rsid w:val="002B5741"/>
    <w:rsid w:val="002E472E"/>
    <w:rsid w:val="0030261D"/>
    <w:rsid w:val="00305409"/>
    <w:rsid w:val="00330AB1"/>
    <w:rsid w:val="0034108E"/>
    <w:rsid w:val="0034117E"/>
    <w:rsid w:val="003609EF"/>
    <w:rsid w:val="0036231A"/>
    <w:rsid w:val="00374DD4"/>
    <w:rsid w:val="003A49CB"/>
    <w:rsid w:val="003A7B31"/>
    <w:rsid w:val="003E1A36"/>
    <w:rsid w:val="00410371"/>
    <w:rsid w:val="004242F1"/>
    <w:rsid w:val="0048526D"/>
    <w:rsid w:val="004A52C6"/>
    <w:rsid w:val="004B75B7"/>
    <w:rsid w:val="004D1D31"/>
    <w:rsid w:val="004F35F5"/>
    <w:rsid w:val="005009D9"/>
    <w:rsid w:val="00514817"/>
    <w:rsid w:val="0051580D"/>
    <w:rsid w:val="00547111"/>
    <w:rsid w:val="0056784B"/>
    <w:rsid w:val="005915A7"/>
    <w:rsid w:val="00592D74"/>
    <w:rsid w:val="005D6EAF"/>
    <w:rsid w:val="005E2C44"/>
    <w:rsid w:val="00621188"/>
    <w:rsid w:val="006257ED"/>
    <w:rsid w:val="00645FC5"/>
    <w:rsid w:val="0065536E"/>
    <w:rsid w:val="00665C47"/>
    <w:rsid w:val="0068622F"/>
    <w:rsid w:val="00695808"/>
    <w:rsid w:val="006B46FB"/>
    <w:rsid w:val="006C60AA"/>
    <w:rsid w:val="006E21FB"/>
    <w:rsid w:val="007149B1"/>
    <w:rsid w:val="00741B47"/>
    <w:rsid w:val="007476C2"/>
    <w:rsid w:val="00764C77"/>
    <w:rsid w:val="00785599"/>
    <w:rsid w:val="00792342"/>
    <w:rsid w:val="007977A8"/>
    <w:rsid w:val="007B512A"/>
    <w:rsid w:val="007C2097"/>
    <w:rsid w:val="007D6A07"/>
    <w:rsid w:val="007F7259"/>
    <w:rsid w:val="008040A8"/>
    <w:rsid w:val="008058CA"/>
    <w:rsid w:val="008279FA"/>
    <w:rsid w:val="00844152"/>
    <w:rsid w:val="00847617"/>
    <w:rsid w:val="008626E7"/>
    <w:rsid w:val="00870EE7"/>
    <w:rsid w:val="00880A55"/>
    <w:rsid w:val="008863B9"/>
    <w:rsid w:val="008879C0"/>
    <w:rsid w:val="008A45A6"/>
    <w:rsid w:val="008B7764"/>
    <w:rsid w:val="008D39FE"/>
    <w:rsid w:val="008F29D2"/>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66BD7"/>
    <w:rsid w:val="00A7671C"/>
    <w:rsid w:val="00A936EC"/>
    <w:rsid w:val="00AA2CBC"/>
    <w:rsid w:val="00AC5820"/>
    <w:rsid w:val="00AD1CD8"/>
    <w:rsid w:val="00AE15D1"/>
    <w:rsid w:val="00AE716D"/>
    <w:rsid w:val="00B11760"/>
    <w:rsid w:val="00B13F88"/>
    <w:rsid w:val="00B258BB"/>
    <w:rsid w:val="00B67B97"/>
    <w:rsid w:val="00B968C8"/>
    <w:rsid w:val="00BA3EC5"/>
    <w:rsid w:val="00BA51D9"/>
    <w:rsid w:val="00BB5DFC"/>
    <w:rsid w:val="00BD279D"/>
    <w:rsid w:val="00BD6BB8"/>
    <w:rsid w:val="00BF27A2"/>
    <w:rsid w:val="00C12D8A"/>
    <w:rsid w:val="00C3016C"/>
    <w:rsid w:val="00C32DBB"/>
    <w:rsid w:val="00C66BA2"/>
    <w:rsid w:val="00C67EBE"/>
    <w:rsid w:val="00C95985"/>
    <w:rsid w:val="00CA7C45"/>
    <w:rsid w:val="00CC5026"/>
    <w:rsid w:val="00CC68D0"/>
    <w:rsid w:val="00CF5C18"/>
    <w:rsid w:val="00D03F9A"/>
    <w:rsid w:val="00D06D51"/>
    <w:rsid w:val="00D07E77"/>
    <w:rsid w:val="00D24991"/>
    <w:rsid w:val="00D271ED"/>
    <w:rsid w:val="00D50255"/>
    <w:rsid w:val="00D6210A"/>
    <w:rsid w:val="00D66520"/>
    <w:rsid w:val="00DD1036"/>
    <w:rsid w:val="00DE34CF"/>
    <w:rsid w:val="00DE6F34"/>
    <w:rsid w:val="00E13F3D"/>
    <w:rsid w:val="00E34898"/>
    <w:rsid w:val="00EB09B7"/>
    <w:rsid w:val="00EB6E7D"/>
    <w:rsid w:val="00EE0370"/>
    <w:rsid w:val="00EE7D7C"/>
    <w:rsid w:val="00F00C3C"/>
    <w:rsid w:val="00F04188"/>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5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4F35F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F35F5"/>
    <w:rPr>
      <w:rFonts w:ascii="Arial" w:hAnsi="Arial"/>
      <w:sz w:val="32"/>
      <w:lang w:val="en-GB" w:eastAsia="en-US"/>
    </w:rPr>
  </w:style>
  <w:style w:type="character" w:customStyle="1" w:styleId="Heading3Char">
    <w:name w:val="Heading 3 Char"/>
    <w:aliases w:val="h3 Char"/>
    <w:basedOn w:val="DefaultParagraphFont"/>
    <w:link w:val="Heading3"/>
    <w:rsid w:val="004F35F5"/>
    <w:rPr>
      <w:rFonts w:ascii="Arial" w:hAnsi="Arial"/>
      <w:sz w:val="28"/>
      <w:lang w:val="en-GB" w:eastAsia="en-US"/>
    </w:rPr>
  </w:style>
  <w:style w:type="character" w:customStyle="1" w:styleId="Heading4Char">
    <w:name w:val="Heading 4 Char"/>
    <w:basedOn w:val="DefaultParagraphFont"/>
    <w:link w:val="Heading4"/>
    <w:rsid w:val="004F35F5"/>
    <w:rPr>
      <w:rFonts w:ascii="Arial" w:hAnsi="Arial"/>
      <w:sz w:val="24"/>
      <w:lang w:val="en-GB" w:eastAsia="en-US"/>
    </w:rPr>
  </w:style>
  <w:style w:type="character" w:customStyle="1" w:styleId="Heading5Char">
    <w:name w:val="Heading 5 Char"/>
    <w:basedOn w:val="DefaultParagraphFont"/>
    <w:link w:val="Heading5"/>
    <w:rsid w:val="004F35F5"/>
    <w:rPr>
      <w:rFonts w:ascii="Arial" w:hAnsi="Arial"/>
      <w:sz w:val="22"/>
      <w:lang w:val="en-GB" w:eastAsia="en-US"/>
    </w:rPr>
  </w:style>
  <w:style w:type="character" w:customStyle="1" w:styleId="Heading6Char">
    <w:name w:val="Heading 6 Char"/>
    <w:basedOn w:val="DefaultParagraphFont"/>
    <w:link w:val="Heading6"/>
    <w:rsid w:val="004F35F5"/>
    <w:rPr>
      <w:rFonts w:ascii="Arial" w:hAnsi="Arial"/>
      <w:lang w:val="en-GB" w:eastAsia="en-US"/>
    </w:rPr>
  </w:style>
  <w:style w:type="character" w:customStyle="1" w:styleId="Heading7Char">
    <w:name w:val="Heading 7 Char"/>
    <w:basedOn w:val="DefaultParagraphFont"/>
    <w:link w:val="Heading7"/>
    <w:rsid w:val="004F35F5"/>
    <w:rPr>
      <w:rFonts w:ascii="Arial" w:hAnsi="Arial"/>
      <w:lang w:val="en-GB" w:eastAsia="en-US"/>
    </w:rPr>
  </w:style>
  <w:style w:type="character" w:customStyle="1" w:styleId="Heading8Char">
    <w:name w:val="Heading 8 Char"/>
    <w:basedOn w:val="DefaultParagraphFont"/>
    <w:link w:val="Heading8"/>
    <w:rsid w:val="004F35F5"/>
    <w:rPr>
      <w:rFonts w:ascii="Arial" w:hAnsi="Arial"/>
      <w:sz w:val="36"/>
      <w:lang w:val="en-GB" w:eastAsia="en-US"/>
    </w:rPr>
  </w:style>
  <w:style w:type="character" w:customStyle="1" w:styleId="Heading9Char">
    <w:name w:val="Heading 9 Char"/>
    <w:basedOn w:val="DefaultParagraphFont"/>
    <w:link w:val="Heading9"/>
    <w:rsid w:val="004F35F5"/>
    <w:rPr>
      <w:rFonts w:ascii="Arial" w:hAnsi="Arial"/>
      <w:sz w:val="36"/>
      <w:lang w:val="en-GB" w:eastAsia="en-US"/>
    </w:rPr>
  </w:style>
  <w:style w:type="character" w:customStyle="1" w:styleId="FooterChar">
    <w:name w:val="Footer Char"/>
    <w:basedOn w:val="DefaultParagraphFont"/>
    <w:link w:val="Footer"/>
    <w:rsid w:val="004F35F5"/>
    <w:rPr>
      <w:rFonts w:ascii="Arial" w:hAnsi="Arial"/>
      <w:b/>
      <w:i/>
      <w:sz w:val="18"/>
      <w:lang w:val="en-GB" w:eastAsia="en-US"/>
    </w:rPr>
  </w:style>
  <w:style w:type="character" w:customStyle="1" w:styleId="FootnoteTextChar">
    <w:name w:val="Footnote Text Char"/>
    <w:basedOn w:val="DefaultParagraphFont"/>
    <w:link w:val="FootnoteText"/>
    <w:semiHidden/>
    <w:rsid w:val="004F35F5"/>
    <w:rPr>
      <w:rFonts w:ascii="Times New Roman" w:hAnsi="Times New Roman"/>
      <w:sz w:val="16"/>
      <w:lang w:val="en-GB" w:eastAsia="en-US"/>
    </w:rPr>
  </w:style>
  <w:style w:type="paragraph" w:customStyle="1" w:styleId="INDENT1">
    <w:name w:val="INDENT1"/>
    <w:basedOn w:val="Normal"/>
    <w:rsid w:val="004F35F5"/>
    <w:pPr>
      <w:ind w:left="851"/>
    </w:pPr>
  </w:style>
  <w:style w:type="paragraph" w:customStyle="1" w:styleId="INDENT2">
    <w:name w:val="INDENT2"/>
    <w:basedOn w:val="Normal"/>
    <w:rsid w:val="004F35F5"/>
    <w:pPr>
      <w:ind w:left="1135" w:hanging="284"/>
    </w:pPr>
  </w:style>
  <w:style w:type="paragraph" w:customStyle="1" w:styleId="INDENT3">
    <w:name w:val="INDENT3"/>
    <w:basedOn w:val="Normal"/>
    <w:rsid w:val="004F35F5"/>
    <w:pPr>
      <w:ind w:left="1701" w:hanging="567"/>
    </w:pPr>
  </w:style>
  <w:style w:type="paragraph" w:customStyle="1" w:styleId="FigureTitle">
    <w:name w:val="Figure_Title"/>
    <w:basedOn w:val="Normal"/>
    <w:next w:val="Normal"/>
    <w:rsid w:val="004F35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F35F5"/>
    <w:pPr>
      <w:keepNext/>
      <w:keepLines/>
    </w:pPr>
    <w:rPr>
      <w:b/>
    </w:rPr>
  </w:style>
  <w:style w:type="paragraph" w:customStyle="1" w:styleId="enumlev2">
    <w:name w:val="enumlev2"/>
    <w:basedOn w:val="Normal"/>
    <w:rsid w:val="004F35F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F35F5"/>
    <w:pPr>
      <w:keepNext/>
      <w:keepLines/>
      <w:spacing w:before="240"/>
      <w:ind w:left="1418"/>
    </w:pPr>
    <w:rPr>
      <w:rFonts w:ascii="Arial" w:hAnsi="Arial"/>
      <w:b/>
      <w:sz w:val="36"/>
    </w:rPr>
  </w:style>
  <w:style w:type="character" w:customStyle="1" w:styleId="DocumentMapChar">
    <w:name w:val="Document Map Char"/>
    <w:basedOn w:val="DefaultParagraphFont"/>
    <w:link w:val="DocumentMap"/>
    <w:semiHidden/>
    <w:rsid w:val="004F35F5"/>
    <w:rPr>
      <w:rFonts w:ascii="Tahoma" w:hAnsi="Tahoma" w:cs="Tahoma"/>
      <w:shd w:val="clear" w:color="auto" w:fill="000080"/>
      <w:lang w:val="en-GB" w:eastAsia="en-US"/>
    </w:rPr>
  </w:style>
  <w:style w:type="paragraph" w:customStyle="1" w:styleId="TAJ">
    <w:name w:val="TAJ"/>
    <w:basedOn w:val="TH"/>
    <w:rsid w:val="004F35F5"/>
  </w:style>
  <w:style w:type="paragraph" w:customStyle="1" w:styleId="Guidance">
    <w:name w:val="Guidance"/>
    <w:basedOn w:val="Normal"/>
    <w:rsid w:val="004F35F5"/>
    <w:rPr>
      <w:i/>
      <w:color w:val="0000FF"/>
    </w:rPr>
  </w:style>
  <w:style w:type="character" w:customStyle="1" w:styleId="CommentTextChar">
    <w:name w:val="Comment Text Char"/>
    <w:basedOn w:val="DefaultParagraphFont"/>
    <w:link w:val="CommentText"/>
    <w:semiHidden/>
    <w:rsid w:val="004F35F5"/>
    <w:rPr>
      <w:rFonts w:ascii="Times New Roman" w:hAnsi="Times New Roman"/>
      <w:lang w:val="en-GB" w:eastAsia="en-US"/>
    </w:rPr>
  </w:style>
  <w:style w:type="paragraph" w:customStyle="1" w:styleId="Frontcover">
    <w:name w:val="Front_cover"/>
    <w:rsid w:val="004F35F5"/>
    <w:rPr>
      <w:rFonts w:ascii="Arial" w:hAnsi="Arial"/>
      <w:lang w:val="en-GB" w:eastAsia="en-US"/>
    </w:rPr>
  </w:style>
  <w:style w:type="character" w:customStyle="1" w:styleId="BalloonTextChar">
    <w:name w:val="Balloon Text Char"/>
    <w:basedOn w:val="DefaultParagraphFont"/>
    <w:link w:val="BalloonText"/>
    <w:semiHidden/>
    <w:rsid w:val="004F35F5"/>
    <w:rPr>
      <w:rFonts w:ascii="Tahoma" w:hAnsi="Tahoma" w:cs="Tahoma"/>
      <w:sz w:val="16"/>
      <w:szCs w:val="16"/>
      <w:lang w:val="en-GB" w:eastAsia="en-US"/>
    </w:rPr>
  </w:style>
  <w:style w:type="paragraph" w:customStyle="1" w:styleId="Lista2">
    <w:name w:val="Lista 2"/>
    <w:basedOn w:val="Normal"/>
    <w:rsid w:val="004F35F5"/>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F35F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F35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F35F5"/>
    <w:pPr>
      <w:numPr>
        <w:ilvl w:val="1"/>
      </w:numPr>
      <w:tabs>
        <w:tab w:val="clear" w:pos="2041"/>
        <w:tab w:val="num" w:pos="360"/>
        <w:tab w:val="num" w:pos="1140"/>
        <w:tab w:val="num" w:pos="2608"/>
      </w:tabs>
      <w:ind w:left="2608" w:hanging="567"/>
    </w:pPr>
  </w:style>
  <w:style w:type="paragraph" w:customStyle="1" w:styleId="List31">
    <w:name w:val="List 3.1"/>
    <w:basedOn w:val="List21"/>
    <w:rsid w:val="004F35F5"/>
    <w:pPr>
      <w:numPr>
        <w:ilvl w:val="2"/>
      </w:numPr>
      <w:tabs>
        <w:tab w:val="num" w:pos="360"/>
        <w:tab w:val="left" w:pos="3175"/>
      </w:tabs>
      <w:ind w:left="360" w:hanging="794"/>
    </w:pPr>
  </w:style>
  <w:style w:type="paragraph" w:customStyle="1" w:styleId="List41">
    <w:name w:val="List 4.1"/>
    <w:basedOn w:val="List31"/>
    <w:rsid w:val="004F35F5"/>
    <w:pPr>
      <w:numPr>
        <w:ilvl w:val="3"/>
      </w:numPr>
      <w:tabs>
        <w:tab w:val="num" w:pos="360"/>
        <w:tab w:val="left" w:pos="3742"/>
      </w:tabs>
      <w:ind w:left="3743" w:hanging="1021"/>
    </w:pPr>
  </w:style>
  <w:style w:type="paragraph" w:customStyle="1" w:styleId="List51">
    <w:name w:val="List 5.1"/>
    <w:basedOn w:val="List41"/>
    <w:rsid w:val="004F35F5"/>
    <w:pPr>
      <w:numPr>
        <w:ilvl w:val="4"/>
      </w:numPr>
      <w:tabs>
        <w:tab w:val="clear" w:pos="3175"/>
        <w:tab w:val="clear" w:pos="3742"/>
        <w:tab w:val="num" w:pos="360"/>
        <w:tab w:val="left" w:pos="4253"/>
      </w:tabs>
      <w:ind w:left="4253" w:hanging="1191"/>
    </w:pPr>
  </w:style>
  <w:style w:type="paragraph" w:customStyle="1" w:styleId="cpde">
    <w:name w:val="cpde"/>
    <w:basedOn w:val="Normal"/>
    <w:rsid w:val="004F35F5"/>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4F35F5"/>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4F35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F35F5"/>
    <w:pPr>
      <w:tabs>
        <w:tab w:val="clear" w:pos="794"/>
        <w:tab w:val="clear" w:pos="1191"/>
        <w:tab w:val="clear" w:pos="1588"/>
        <w:tab w:val="clear" w:pos="1985"/>
      </w:tabs>
      <w:spacing w:before="0"/>
      <w:jc w:val="left"/>
    </w:pPr>
  </w:style>
  <w:style w:type="paragraph" w:customStyle="1" w:styleId="ASN1">
    <w:name w:val="ASN.1"/>
    <w:basedOn w:val="Normal"/>
    <w:next w:val="ASN1Cont0"/>
    <w:rsid w:val="004F35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F35F5"/>
    <w:pPr>
      <w:spacing w:before="0"/>
      <w:jc w:val="left"/>
    </w:pPr>
  </w:style>
  <w:style w:type="paragraph" w:customStyle="1" w:styleId="GDMO">
    <w:name w:val="GDMO"/>
    <w:basedOn w:val="ASN1Cont"/>
    <w:rsid w:val="004F35F5"/>
    <w:pPr>
      <w:tabs>
        <w:tab w:val="left" w:pos="1588"/>
        <w:tab w:val="left" w:pos="2268"/>
        <w:tab w:val="left" w:pos="2892"/>
        <w:tab w:val="left" w:pos="3572"/>
      </w:tabs>
    </w:pPr>
    <w:rPr>
      <w:b w:val="0"/>
    </w:rPr>
  </w:style>
  <w:style w:type="paragraph" w:customStyle="1" w:styleId="listbullettight">
    <w:name w:val="list bullet tight"/>
    <w:basedOn w:val="cpde"/>
    <w:rsid w:val="004F35F5"/>
    <w:pPr>
      <w:numPr>
        <w:numId w:val="11"/>
      </w:numPr>
      <w:overflowPunct/>
      <w:autoSpaceDE/>
      <w:autoSpaceDN/>
      <w:adjustRightInd/>
      <w:textAlignment w:val="auto"/>
    </w:pPr>
  </w:style>
  <w:style w:type="paragraph" w:customStyle="1" w:styleId="nornal">
    <w:name w:val="nornal"/>
    <w:basedOn w:val="cpde"/>
    <w:rsid w:val="004F35F5"/>
    <w:pPr>
      <w:numPr>
        <w:numId w:val="12"/>
      </w:numPr>
      <w:overflowPunct/>
      <w:autoSpaceDE/>
      <w:autoSpaceDN/>
      <w:adjustRightInd/>
      <w:textAlignment w:val="auto"/>
    </w:pPr>
  </w:style>
  <w:style w:type="paragraph" w:customStyle="1" w:styleId="enumlev1">
    <w:name w:val="enumlev1"/>
    <w:basedOn w:val="Normal"/>
    <w:rsid w:val="004F35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F35F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F35F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4F35F5"/>
  </w:style>
  <w:style w:type="paragraph" w:customStyle="1" w:styleId="Caption1">
    <w:name w:val="Caption1"/>
    <w:basedOn w:val="Normal"/>
    <w:next w:val="Normal"/>
    <w:rsid w:val="004F35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F35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F35F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F35F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F35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F35F5"/>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4F35F5"/>
    <w:rPr>
      <w:i/>
    </w:rPr>
  </w:style>
  <w:style w:type="character" w:styleId="Strong">
    <w:name w:val="Strong"/>
    <w:qFormat/>
    <w:rsid w:val="004F35F5"/>
    <w:rPr>
      <w:b/>
    </w:rPr>
  </w:style>
  <w:style w:type="paragraph" w:customStyle="1" w:styleId="DefinitionTerm">
    <w:name w:val="Definition Term"/>
    <w:basedOn w:val="Normal"/>
    <w:next w:val="DefinitionList"/>
    <w:rsid w:val="004F35F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F35F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F35F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F35F5"/>
    <w:pPr>
      <w:overflowPunct w:val="0"/>
      <w:autoSpaceDE w:val="0"/>
      <w:autoSpaceDN w:val="0"/>
      <w:adjustRightInd w:val="0"/>
      <w:spacing w:before="120" w:after="0"/>
      <w:textAlignment w:val="baseline"/>
    </w:pPr>
  </w:style>
  <w:style w:type="paragraph" w:customStyle="1" w:styleId="Bulletlist">
    <w:name w:val="Bullet list"/>
    <w:basedOn w:val="Normal"/>
    <w:rsid w:val="004F35F5"/>
    <w:pPr>
      <w:overflowPunct w:val="0"/>
      <w:autoSpaceDE w:val="0"/>
      <w:autoSpaceDN w:val="0"/>
      <w:adjustRightInd w:val="0"/>
      <w:spacing w:before="120" w:after="0"/>
      <w:textAlignment w:val="baseline"/>
    </w:pPr>
  </w:style>
  <w:style w:type="paragraph" w:customStyle="1" w:styleId="Bullets">
    <w:name w:val="Bullets"/>
    <w:basedOn w:val="Normal"/>
    <w:rsid w:val="004F35F5"/>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F35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F35F5"/>
    <w:pPr>
      <w:spacing w:before="0"/>
    </w:pPr>
    <w:rPr>
      <w:b/>
    </w:rPr>
  </w:style>
  <w:style w:type="paragraph" w:customStyle="1" w:styleId="Table">
    <w:name w:val="Table_#"/>
    <w:basedOn w:val="Normal"/>
    <w:next w:val="TableTitle"/>
    <w:rsid w:val="004F35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F35F5"/>
    <w:pPr>
      <w:spacing w:before="142" w:after="142"/>
    </w:pPr>
  </w:style>
  <w:style w:type="paragraph" w:customStyle="1" w:styleId="TableLegend">
    <w:name w:val="Table_Legend"/>
    <w:basedOn w:val="Normal"/>
    <w:next w:val="Normal"/>
    <w:rsid w:val="004F35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F35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F35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F35F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F35F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F35F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F35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F35F5"/>
  </w:style>
  <w:style w:type="paragraph" w:customStyle="1" w:styleId="I1">
    <w:name w:val="I1"/>
    <w:basedOn w:val="List"/>
    <w:rsid w:val="004F35F5"/>
    <w:pPr>
      <w:overflowPunct w:val="0"/>
      <w:autoSpaceDE w:val="0"/>
      <w:autoSpaceDN w:val="0"/>
      <w:adjustRightInd w:val="0"/>
      <w:textAlignment w:val="baseline"/>
    </w:pPr>
  </w:style>
  <w:style w:type="paragraph" w:customStyle="1" w:styleId="I2">
    <w:name w:val="I2"/>
    <w:basedOn w:val="List2"/>
    <w:rsid w:val="004F35F5"/>
    <w:pPr>
      <w:overflowPunct w:val="0"/>
      <w:autoSpaceDE w:val="0"/>
      <w:autoSpaceDN w:val="0"/>
      <w:adjustRightInd w:val="0"/>
      <w:textAlignment w:val="baseline"/>
    </w:pPr>
  </w:style>
  <w:style w:type="paragraph" w:customStyle="1" w:styleId="I3">
    <w:name w:val="I3"/>
    <w:basedOn w:val="List3"/>
    <w:rsid w:val="004F35F5"/>
    <w:pPr>
      <w:overflowPunct w:val="0"/>
      <w:autoSpaceDE w:val="0"/>
      <w:autoSpaceDN w:val="0"/>
      <w:adjustRightInd w:val="0"/>
      <w:textAlignment w:val="baseline"/>
    </w:pPr>
  </w:style>
  <w:style w:type="paragraph" w:customStyle="1" w:styleId="IB3">
    <w:name w:val="IB3"/>
    <w:basedOn w:val="Normal"/>
    <w:rsid w:val="004F35F5"/>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F35F5"/>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4F35F5"/>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F35F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F35F5"/>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F35F5"/>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4F35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4F35F5"/>
    <w:rPr>
      <w:rFonts w:ascii="Arial" w:hAnsi="Arial"/>
      <w:sz w:val="18"/>
      <w:lang w:val="en-GB" w:eastAsia="en-US"/>
    </w:rPr>
  </w:style>
  <w:style w:type="paragraph" w:customStyle="1" w:styleId="StyleBefore0pt">
    <w:name w:val="Style Before:  0 pt"/>
    <w:basedOn w:val="Normal"/>
    <w:rsid w:val="004F35F5"/>
    <w:pPr>
      <w:spacing w:before="120" w:after="0"/>
    </w:pPr>
    <w:rPr>
      <w:sz w:val="24"/>
    </w:rPr>
  </w:style>
  <w:style w:type="paragraph" w:customStyle="1" w:styleId="StyleHeading3h3CourierNew">
    <w:name w:val="Style Heading 3h3 + Courier New"/>
    <w:basedOn w:val="Heading3"/>
    <w:link w:val="StyleHeading3h3CourierNewChar"/>
    <w:rsid w:val="004F35F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F35F5"/>
    <w:rPr>
      <w:rFonts w:ascii="Courier New" w:hAnsi="Courier New"/>
      <w:sz w:val="28"/>
      <w:lang w:val="en-GB" w:eastAsia="en-US"/>
    </w:rPr>
  </w:style>
  <w:style w:type="character" w:customStyle="1" w:styleId="EXChar">
    <w:name w:val="EX Char"/>
    <w:link w:val="EX"/>
    <w:rsid w:val="004F35F5"/>
    <w:rPr>
      <w:rFonts w:ascii="Times New Roman" w:hAnsi="Times New Roman"/>
      <w:lang w:val="en-GB" w:eastAsia="en-US"/>
    </w:rPr>
  </w:style>
  <w:style w:type="character" w:customStyle="1" w:styleId="TAHCar">
    <w:name w:val="TAH Car"/>
    <w:link w:val="TAH"/>
    <w:rsid w:val="004F35F5"/>
    <w:rPr>
      <w:rFonts w:ascii="Arial" w:hAnsi="Arial"/>
      <w:b/>
      <w:sz w:val="18"/>
      <w:lang w:val="en-GB" w:eastAsia="en-US"/>
    </w:rPr>
  </w:style>
  <w:style w:type="character" w:customStyle="1" w:styleId="desc">
    <w:name w:val="desc"/>
    <w:rsid w:val="004F35F5"/>
  </w:style>
  <w:style w:type="character" w:customStyle="1" w:styleId="TFChar">
    <w:name w:val="TF Char"/>
    <w:locked/>
    <w:rsid w:val="004F35F5"/>
    <w:rPr>
      <w:rFonts w:ascii="Arial" w:hAnsi="Arial"/>
      <w:b/>
      <w:lang w:val="en-GB" w:eastAsia="en-US"/>
    </w:rPr>
  </w:style>
  <w:style w:type="character" w:customStyle="1" w:styleId="TALChar1">
    <w:name w:val="TAL Char1"/>
    <w:rsid w:val="004F35F5"/>
    <w:rPr>
      <w:rFonts w:ascii="Arial" w:hAnsi="Arial"/>
      <w:sz w:val="18"/>
      <w:lang w:val="en-GB" w:eastAsia="en-US" w:bidi="ar-SA"/>
    </w:rPr>
  </w:style>
  <w:style w:type="character" w:customStyle="1" w:styleId="TALCar">
    <w:name w:val="TAL Car"/>
    <w:rsid w:val="004F35F5"/>
    <w:rPr>
      <w:rFonts w:ascii="Arial" w:hAnsi="Arial"/>
      <w:sz w:val="18"/>
      <w:lang w:val="en-GB" w:eastAsia="en-US"/>
    </w:rPr>
  </w:style>
  <w:style w:type="paragraph" w:styleId="Revision">
    <w:name w:val="Revision"/>
    <w:hidden/>
    <w:uiPriority w:val="99"/>
    <w:semiHidden/>
    <w:rsid w:val="004F35F5"/>
    <w:rPr>
      <w:rFonts w:ascii="Times New Roman" w:hAnsi="Times New Roman"/>
      <w:lang w:val="en-GB" w:eastAsia="en-US"/>
    </w:rPr>
  </w:style>
  <w:style w:type="character" w:customStyle="1" w:styleId="CommentSubjectChar">
    <w:name w:val="Comment Subject Char"/>
    <w:basedOn w:val="CommentTextChar"/>
    <w:link w:val="CommentSubject"/>
    <w:rsid w:val="004F35F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34</Pages>
  <Words>12745</Words>
  <Characters>72651</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1899-12-31T23:00:00Z</cp:lastPrinted>
  <dcterms:created xsi:type="dcterms:W3CDTF">2020-02-03T08:32:00Z</dcterms:created>
  <dcterms:modified xsi:type="dcterms:W3CDTF">2022-08-24T13:18:00Z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